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footer5.xml" ContentType="application/vnd.openxmlformats-officedocument.wordprocessingml.footer+xml"/>
  <Override PartName="/word/header10.xml" ContentType="application/vnd.openxmlformats-officedocument.wordprocessingml.header+xml"/>
  <Override PartName="/word/header11.xml" ContentType="application/vnd.openxmlformats-officedocument.wordprocessingml.header+xml"/>
  <Override PartName="/word/footer6.xml" ContentType="application/vnd.openxmlformats-officedocument.wordprocessingml.footer+xml"/>
  <Override PartName="/word/header12.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Style w:val="TableGrid"/>
        <w:tblW w:w="5979" w:type="pct"/>
        <w:tblInd w:w="-89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11186"/>
      </w:tblGrid>
      <w:tr w:rsidR="00974E99" w:rsidRPr="00F50599" w14:paraId="05B1AABC" w14:textId="77777777" w:rsidTr="00D74AE1">
        <w:trPr>
          <w:trHeight w:hRule="exact" w:val="2948"/>
        </w:trPr>
        <w:tc>
          <w:tcPr>
            <w:tcW w:w="11185" w:type="dxa"/>
            <w:vAlign w:val="center"/>
          </w:tcPr>
          <w:p w14:paraId="2CBA6496" w14:textId="77777777" w:rsidR="00974E99" w:rsidRPr="00F50599" w:rsidRDefault="00974E99" w:rsidP="00E21A27">
            <w:pPr>
              <w:pStyle w:val="Documenttype"/>
            </w:pPr>
            <w:r w:rsidRPr="00F50599">
              <w:t>I</w:t>
            </w:r>
            <w:bookmarkStart w:id="0" w:name="_Ref446317644"/>
            <w:bookmarkEnd w:id="0"/>
            <w:r w:rsidRPr="00F50599">
              <w:t xml:space="preserve">ALA </w:t>
            </w:r>
            <w:r w:rsidR="0093492E" w:rsidRPr="00F50599">
              <w:t>G</w:t>
            </w:r>
            <w:r w:rsidR="00722236" w:rsidRPr="00F50599">
              <w:t>uideline</w:t>
            </w:r>
          </w:p>
        </w:tc>
        <w:bookmarkStart w:id="1" w:name="_GoBack"/>
        <w:bookmarkEnd w:id="1"/>
      </w:tr>
    </w:tbl>
    <w:p w14:paraId="0BEF926A" w14:textId="77777777" w:rsidR="008972C3" w:rsidRPr="00F50599" w:rsidRDefault="008972C3" w:rsidP="003274DB"/>
    <w:p w14:paraId="00D0B51E" w14:textId="77777777" w:rsidR="00D74AE1" w:rsidRPr="00F50599" w:rsidRDefault="00D74AE1" w:rsidP="003274DB"/>
    <w:p w14:paraId="61C0F3BF" w14:textId="77777777" w:rsidR="0093492E" w:rsidRPr="00F50599" w:rsidRDefault="0026038D" w:rsidP="0026038D">
      <w:pPr>
        <w:pStyle w:val="Documentnumber"/>
      </w:pPr>
      <w:r w:rsidRPr="00F50599">
        <w:t>1</w:t>
      </w:r>
      <w:r w:rsidR="00B57DBE" w:rsidRPr="00F50599">
        <w:t>067-2</w:t>
      </w:r>
    </w:p>
    <w:p w14:paraId="4253DAE7" w14:textId="77777777" w:rsidR="0026038D" w:rsidRPr="00F50599" w:rsidRDefault="0026038D" w:rsidP="003274DB"/>
    <w:p w14:paraId="2601A02B" w14:textId="77777777" w:rsidR="00776004" w:rsidRPr="00F50599" w:rsidRDefault="00B57DBE" w:rsidP="00E21A27">
      <w:pPr>
        <w:pStyle w:val="Documentname"/>
      </w:pPr>
      <w:r w:rsidRPr="00F50599">
        <w:rPr>
          <w:bCs/>
          <w:caps w:val="0"/>
        </w:rPr>
        <w:t>POWER SOURCES</w:t>
      </w:r>
    </w:p>
    <w:p w14:paraId="276A59B4" w14:textId="77777777" w:rsidR="00CF49CC" w:rsidRPr="00F50599" w:rsidRDefault="00CF49CC" w:rsidP="00D74AE1"/>
    <w:p w14:paraId="36001E31" w14:textId="77777777" w:rsidR="004E0BBB" w:rsidRPr="00F50599" w:rsidRDefault="004E0BBB" w:rsidP="00D74AE1"/>
    <w:p w14:paraId="3D930270" w14:textId="77777777" w:rsidR="004E0BBB" w:rsidRPr="00F50599" w:rsidRDefault="004E0BBB" w:rsidP="00D74AE1"/>
    <w:p w14:paraId="4BD144D9" w14:textId="77777777" w:rsidR="004E0BBB" w:rsidRPr="00F50599" w:rsidRDefault="004E0BBB" w:rsidP="00D74AE1"/>
    <w:p w14:paraId="364B2195" w14:textId="77777777" w:rsidR="004E0BBB" w:rsidRPr="00F50599" w:rsidRDefault="004E0BBB" w:rsidP="00D74AE1"/>
    <w:p w14:paraId="7B54286B" w14:textId="77777777" w:rsidR="004E0BBB" w:rsidRPr="00F50599" w:rsidRDefault="004E0BBB" w:rsidP="00D74AE1"/>
    <w:p w14:paraId="669F8229" w14:textId="77777777" w:rsidR="004E0BBB" w:rsidRPr="00F50599" w:rsidRDefault="004E0BBB" w:rsidP="00D74AE1"/>
    <w:p w14:paraId="10515150" w14:textId="77777777" w:rsidR="004E0BBB" w:rsidRPr="00F50599" w:rsidRDefault="004E0BBB" w:rsidP="00D74AE1"/>
    <w:p w14:paraId="1AA92B8D" w14:textId="77777777" w:rsidR="004E0BBB" w:rsidRPr="00F50599" w:rsidRDefault="004E0BBB" w:rsidP="00D74AE1"/>
    <w:p w14:paraId="66F8909E" w14:textId="77777777" w:rsidR="004E0BBB" w:rsidRPr="00F50599" w:rsidRDefault="004E0BBB" w:rsidP="00D74AE1"/>
    <w:p w14:paraId="68D0F9C7" w14:textId="77777777" w:rsidR="004E0BBB" w:rsidRPr="00F50599" w:rsidRDefault="004E0BBB" w:rsidP="00D74AE1"/>
    <w:p w14:paraId="340B3537" w14:textId="77777777" w:rsidR="004E0BBB" w:rsidRPr="00F50599" w:rsidRDefault="004E0BBB" w:rsidP="00D74AE1"/>
    <w:p w14:paraId="2D05445E" w14:textId="77777777" w:rsidR="004E0BBB" w:rsidRPr="00F50599" w:rsidRDefault="004E0BBB" w:rsidP="00D74AE1"/>
    <w:p w14:paraId="3E1C8544" w14:textId="77777777" w:rsidR="004E0BBB" w:rsidRPr="00F50599" w:rsidRDefault="004E0BBB" w:rsidP="00D74AE1"/>
    <w:p w14:paraId="6731679B" w14:textId="77777777" w:rsidR="004E0BBB" w:rsidRPr="00F50599" w:rsidRDefault="004E0BBB" w:rsidP="00D74AE1"/>
    <w:p w14:paraId="6D608058" w14:textId="77777777" w:rsidR="004E0BBB" w:rsidRPr="00F50599" w:rsidRDefault="004E0BBB" w:rsidP="00D74AE1"/>
    <w:p w14:paraId="2A28A469" w14:textId="77777777" w:rsidR="004E0BBB" w:rsidRPr="00F50599" w:rsidRDefault="004E0BBB" w:rsidP="00D74AE1"/>
    <w:p w14:paraId="74380E1B" w14:textId="77777777" w:rsidR="00734BC6" w:rsidRPr="00F50599" w:rsidRDefault="00734BC6" w:rsidP="00D74AE1"/>
    <w:p w14:paraId="25822A54" w14:textId="77777777" w:rsidR="004E0BBB" w:rsidRPr="00F50599" w:rsidRDefault="004E0BBB" w:rsidP="00D74AE1"/>
    <w:p w14:paraId="0D9EB08F" w14:textId="77777777" w:rsidR="004E0BBB" w:rsidRPr="00F50599" w:rsidRDefault="004E0BBB" w:rsidP="00D74AE1"/>
    <w:p w14:paraId="1BE821D6" w14:textId="77777777" w:rsidR="004E0BBB" w:rsidRPr="00F50599" w:rsidRDefault="004E0BBB" w:rsidP="00D74AE1"/>
    <w:p w14:paraId="3366D7F3" w14:textId="77777777" w:rsidR="004E0BBB" w:rsidRPr="00F50599" w:rsidRDefault="004E0BBB" w:rsidP="00D74AE1"/>
    <w:p w14:paraId="0B774A84" w14:textId="77777777" w:rsidR="004E0BBB" w:rsidRPr="00F50599" w:rsidRDefault="004E0BBB" w:rsidP="00D74AE1"/>
    <w:p w14:paraId="7A725722" w14:textId="77777777" w:rsidR="004E0BBB" w:rsidRPr="00F50599" w:rsidRDefault="004E0BBB" w:rsidP="00D74AE1"/>
    <w:p w14:paraId="0F85A180" w14:textId="77777777" w:rsidR="004E0BBB" w:rsidRPr="00F50599" w:rsidRDefault="004E0BBB" w:rsidP="00D74AE1"/>
    <w:p w14:paraId="14915F94" w14:textId="77777777" w:rsidR="004E0BBB" w:rsidRPr="00F50599" w:rsidRDefault="004E0BBB" w:rsidP="00D74AE1"/>
    <w:p w14:paraId="280C6D76" w14:textId="446327E1" w:rsidR="004E0BBB" w:rsidRPr="00F50599" w:rsidRDefault="004E0BBB" w:rsidP="004E0BBB">
      <w:pPr>
        <w:pStyle w:val="Editionnumber"/>
      </w:pPr>
      <w:r w:rsidRPr="00F50599">
        <w:t xml:space="preserve">Edition </w:t>
      </w:r>
      <w:ins w:id="2" w:author="Peter Dobson" w:date="2017-03-30T08:22:00Z">
        <w:r w:rsidR="009545E6">
          <w:t>2</w:t>
        </w:r>
      </w:ins>
      <w:commentRangeStart w:id="3"/>
      <w:del w:id="4" w:author="Peter Dobson" w:date="2017-03-30T08:22:00Z">
        <w:r w:rsidRPr="00F50599" w:rsidDel="009545E6">
          <w:delText>1</w:delText>
        </w:r>
      </w:del>
      <w:r w:rsidRPr="00F50599">
        <w:t>.0</w:t>
      </w:r>
      <w:commentRangeEnd w:id="3"/>
      <w:r w:rsidR="00721B37">
        <w:rPr>
          <w:rStyle w:val="CommentReference"/>
          <w:b w:val="0"/>
          <w:color w:val="auto"/>
        </w:rPr>
        <w:commentReference w:id="3"/>
      </w:r>
    </w:p>
    <w:p w14:paraId="7FD00049" w14:textId="2C4E1E7A" w:rsidR="004E0BBB" w:rsidRPr="00F50599" w:rsidRDefault="00B57DBE" w:rsidP="004E0BBB">
      <w:pPr>
        <w:pStyle w:val="Documentdate"/>
      </w:pPr>
      <w:del w:id="5" w:author="Michael Hadley" w:date="2016-07-13T13:21:00Z">
        <w:r w:rsidRPr="00F50599" w:rsidDel="00721B37">
          <w:delText>May 2009</w:delText>
        </w:r>
      </w:del>
      <w:ins w:id="6" w:author="Michael Hadley" w:date="2016-07-13T13:21:00Z">
        <w:r w:rsidR="00721B37">
          <w:t xml:space="preserve">Document </w:t>
        </w:r>
        <w:commentRangeStart w:id="7"/>
        <w:r w:rsidR="00721B37">
          <w:t>Date</w:t>
        </w:r>
      </w:ins>
      <w:commentRangeEnd w:id="7"/>
      <w:ins w:id="8" w:author="Michael Hadley" w:date="2016-07-13T13:22:00Z">
        <w:r w:rsidR="00721B37">
          <w:rPr>
            <w:rStyle w:val="CommentReference"/>
            <w:b w:val="0"/>
            <w:color w:val="auto"/>
          </w:rPr>
          <w:commentReference w:id="7"/>
        </w:r>
      </w:ins>
    </w:p>
    <w:p w14:paraId="69A7E81A" w14:textId="77777777" w:rsidR="00BC27F6" w:rsidRPr="00F50599" w:rsidRDefault="00BC27F6" w:rsidP="00D74AE1">
      <w:pPr>
        <w:sectPr w:rsidR="00BC27F6" w:rsidRPr="00F50599" w:rsidSect="007E30DF">
          <w:headerReference w:type="even" r:id="rId10"/>
          <w:headerReference w:type="default" r:id="rId11"/>
          <w:footerReference w:type="even" r:id="rId12"/>
          <w:footerReference w:type="default" r:id="rId13"/>
          <w:headerReference w:type="first" r:id="rId14"/>
          <w:footerReference w:type="first" r:id="rId15"/>
          <w:type w:val="continuous"/>
          <w:pgSz w:w="11906" w:h="16838" w:code="9"/>
          <w:pgMar w:top="567" w:right="1276" w:bottom="2495" w:left="1276" w:header="567" w:footer="567" w:gutter="0"/>
          <w:cols w:space="708"/>
          <w:docGrid w:linePitch="360"/>
        </w:sectPr>
      </w:pPr>
    </w:p>
    <w:p w14:paraId="698029C0" w14:textId="77777777" w:rsidR="00914E26" w:rsidRPr="00F50599" w:rsidRDefault="00914E26" w:rsidP="00B57DBE">
      <w:pPr>
        <w:pStyle w:val="BodyText"/>
        <w:rPr>
          <w:lang w:val="en-GB"/>
        </w:rPr>
      </w:pPr>
      <w:r w:rsidRPr="00F50599">
        <w:rPr>
          <w:lang w:val="en-GB"/>
        </w:rPr>
        <w:lastRenderedPageBreak/>
        <w:t>Revisions to this IALA Document are to be noted in the table prior to the issue of a revised document.</w:t>
      </w:r>
    </w:p>
    <w:tbl>
      <w:tblPr>
        <w:tblW w:w="104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3576"/>
        <w:gridCol w:w="5001"/>
      </w:tblGrid>
      <w:tr w:rsidR="005E4659" w:rsidRPr="00F50599" w14:paraId="136E7DE8" w14:textId="77777777" w:rsidTr="005E4659">
        <w:tc>
          <w:tcPr>
            <w:tcW w:w="1908" w:type="dxa"/>
          </w:tcPr>
          <w:p w14:paraId="74CE91B3" w14:textId="77777777" w:rsidR="00914E26" w:rsidRPr="00F50599" w:rsidRDefault="00914E26" w:rsidP="00414698">
            <w:pPr>
              <w:pStyle w:val="Tableheading"/>
              <w:rPr>
                <w:lang w:val="en-GB"/>
              </w:rPr>
            </w:pPr>
            <w:r w:rsidRPr="00F50599">
              <w:rPr>
                <w:lang w:val="en-GB"/>
              </w:rPr>
              <w:t>Date</w:t>
            </w:r>
          </w:p>
        </w:tc>
        <w:tc>
          <w:tcPr>
            <w:tcW w:w="3576" w:type="dxa"/>
          </w:tcPr>
          <w:p w14:paraId="33B86FE5" w14:textId="77777777" w:rsidR="00914E26" w:rsidRPr="00F50599" w:rsidRDefault="00914E26" w:rsidP="00414698">
            <w:pPr>
              <w:pStyle w:val="Tableheading"/>
              <w:rPr>
                <w:lang w:val="en-GB"/>
              </w:rPr>
            </w:pPr>
            <w:r w:rsidRPr="00F50599">
              <w:rPr>
                <w:lang w:val="en-GB"/>
              </w:rPr>
              <w:t>Page / Section Revised</w:t>
            </w:r>
          </w:p>
        </w:tc>
        <w:tc>
          <w:tcPr>
            <w:tcW w:w="5001" w:type="dxa"/>
          </w:tcPr>
          <w:p w14:paraId="45A98560" w14:textId="77777777" w:rsidR="00914E26" w:rsidRPr="00F50599" w:rsidRDefault="00914E26" w:rsidP="00414698">
            <w:pPr>
              <w:pStyle w:val="Tableheading"/>
              <w:rPr>
                <w:lang w:val="en-GB"/>
              </w:rPr>
            </w:pPr>
            <w:r w:rsidRPr="00F50599">
              <w:rPr>
                <w:lang w:val="en-GB"/>
              </w:rPr>
              <w:t>Requirement for Revision</w:t>
            </w:r>
          </w:p>
        </w:tc>
      </w:tr>
      <w:tr w:rsidR="005E4659" w:rsidRPr="00F50599" w14:paraId="3C691F3E" w14:textId="77777777" w:rsidTr="005E4659">
        <w:trPr>
          <w:trHeight w:val="851"/>
        </w:trPr>
        <w:tc>
          <w:tcPr>
            <w:tcW w:w="1908" w:type="dxa"/>
            <w:vAlign w:val="center"/>
          </w:tcPr>
          <w:p w14:paraId="10E0F271" w14:textId="32502C9F" w:rsidR="00914E26" w:rsidRPr="00F50599" w:rsidRDefault="009545E6" w:rsidP="00914E26">
            <w:pPr>
              <w:pStyle w:val="Tabletext"/>
            </w:pPr>
            <w:ins w:id="11" w:author="Peter Dobson" w:date="2017-03-30T08:22:00Z">
              <w:r>
                <w:t>30/03/17</w:t>
              </w:r>
            </w:ins>
          </w:p>
        </w:tc>
        <w:tc>
          <w:tcPr>
            <w:tcW w:w="3576" w:type="dxa"/>
            <w:vAlign w:val="center"/>
          </w:tcPr>
          <w:p w14:paraId="20C1A5A1" w14:textId="3D9F58C6" w:rsidR="00914E26" w:rsidRPr="00F50599" w:rsidRDefault="00BF2D70" w:rsidP="00914E26">
            <w:pPr>
              <w:pStyle w:val="Tabletext"/>
            </w:pPr>
            <w:ins w:id="12" w:author="Michael Hadley" w:date="2016-07-13T13:17:00Z">
              <w:r>
                <w:t>Complete document</w:t>
              </w:r>
            </w:ins>
          </w:p>
        </w:tc>
        <w:tc>
          <w:tcPr>
            <w:tcW w:w="5001" w:type="dxa"/>
            <w:vAlign w:val="center"/>
          </w:tcPr>
          <w:p w14:paraId="3FFBDD64" w14:textId="56D0CA2F" w:rsidR="00914E26" w:rsidRPr="00F50599" w:rsidRDefault="008E2065" w:rsidP="00914E26">
            <w:pPr>
              <w:pStyle w:val="Tabletext"/>
            </w:pPr>
            <w:commentRangeStart w:id="13"/>
            <w:ins w:id="14" w:author="Michael Hadley" w:date="2016-07-13T14:11:00Z">
              <w:r>
                <w:t>Review</w:t>
              </w:r>
              <w:commentRangeEnd w:id="13"/>
              <w:r>
                <w:rPr>
                  <w:rStyle w:val="CommentReference"/>
                  <w:color w:val="auto"/>
                </w:rPr>
                <w:commentReference w:id="13"/>
              </w:r>
            </w:ins>
          </w:p>
        </w:tc>
      </w:tr>
      <w:tr w:rsidR="005E4659" w:rsidRPr="00F50599" w14:paraId="4731E52C" w14:textId="77777777" w:rsidTr="005E4659">
        <w:trPr>
          <w:trHeight w:val="851"/>
        </w:trPr>
        <w:tc>
          <w:tcPr>
            <w:tcW w:w="1908" w:type="dxa"/>
            <w:vAlign w:val="center"/>
          </w:tcPr>
          <w:p w14:paraId="27E0662A" w14:textId="77777777" w:rsidR="00914E26" w:rsidRPr="00F50599" w:rsidRDefault="00914E26" w:rsidP="00914E26">
            <w:pPr>
              <w:pStyle w:val="Tabletext"/>
            </w:pPr>
          </w:p>
        </w:tc>
        <w:tc>
          <w:tcPr>
            <w:tcW w:w="3576" w:type="dxa"/>
            <w:vAlign w:val="center"/>
          </w:tcPr>
          <w:p w14:paraId="66BC2E86" w14:textId="77777777" w:rsidR="00914E26" w:rsidRPr="00F50599" w:rsidRDefault="00914E26" w:rsidP="00914E26">
            <w:pPr>
              <w:pStyle w:val="Tabletext"/>
            </w:pPr>
          </w:p>
        </w:tc>
        <w:tc>
          <w:tcPr>
            <w:tcW w:w="5001" w:type="dxa"/>
            <w:vAlign w:val="center"/>
          </w:tcPr>
          <w:p w14:paraId="5C51BFA4" w14:textId="77777777" w:rsidR="00914E26" w:rsidRPr="00F50599" w:rsidRDefault="00914E26" w:rsidP="00914E26">
            <w:pPr>
              <w:pStyle w:val="Tabletext"/>
            </w:pPr>
          </w:p>
        </w:tc>
      </w:tr>
      <w:tr w:rsidR="005E4659" w:rsidRPr="00F50599" w14:paraId="41C38C57" w14:textId="77777777" w:rsidTr="005E4659">
        <w:trPr>
          <w:trHeight w:val="851"/>
        </w:trPr>
        <w:tc>
          <w:tcPr>
            <w:tcW w:w="1908" w:type="dxa"/>
            <w:vAlign w:val="center"/>
          </w:tcPr>
          <w:p w14:paraId="6031A6B8" w14:textId="77777777" w:rsidR="00914E26" w:rsidRPr="00F50599" w:rsidRDefault="00914E26" w:rsidP="00914E26">
            <w:pPr>
              <w:pStyle w:val="Tabletext"/>
            </w:pPr>
          </w:p>
        </w:tc>
        <w:tc>
          <w:tcPr>
            <w:tcW w:w="3576" w:type="dxa"/>
            <w:vAlign w:val="center"/>
          </w:tcPr>
          <w:p w14:paraId="6BD5C399" w14:textId="77777777" w:rsidR="00914E26" w:rsidRPr="00F50599" w:rsidRDefault="00914E26" w:rsidP="00914E26">
            <w:pPr>
              <w:pStyle w:val="Tabletext"/>
            </w:pPr>
          </w:p>
        </w:tc>
        <w:tc>
          <w:tcPr>
            <w:tcW w:w="5001" w:type="dxa"/>
            <w:vAlign w:val="center"/>
          </w:tcPr>
          <w:p w14:paraId="02BDADDC" w14:textId="77777777" w:rsidR="00914E26" w:rsidRPr="00F50599" w:rsidRDefault="00914E26" w:rsidP="00914E26">
            <w:pPr>
              <w:pStyle w:val="Tabletext"/>
            </w:pPr>
          </w:p>
        </w:tc>
      </w:tr>
      <w:tr w:rsidR="005E4659" w:rsidRPr="00F50599" w14:paraId="48029985" w14:textId="77777777" w:rsidTr="005E4659">
        <w:trPr>
          <w:trHeight w:val="851"/>
        </w:trPr>
        <w:tc>
          <w:tcPr>
            <w:tcW w:w="1908" w:type="dxa"/>
            <w:vAlign w:val="center"/>
          </w:tcPr>
          <w:p w14:paraId="05EBC106" w14:textId="77777777" w:rsidR="00914E26" w:rsidRPr="00F50599" w:rsidRDefault="00914E26" w:rsidP="00914E26">
            <w:pPr>
              <w:pStyle w:val="Tabletext"/>
            </w:pPr>
          </w:p>
        </w:tc>
        <w:tc>
          <w:tcPr>
            <w:tcW w:w="3576" w:type="dxa"/>
            <w:vAlign w:val="center"/>
          </w:tcPr>
          <w:p w14:paraId="4058BE60" w14:textId="77777777" w:rsidR="00914E26" w:rsidRPr="00F50599" w:rsidRDefault="00914E26" w:rsidP="00914E26">
            <w:pPr>
              <w:pStyle w:val="Tabletext"/>
            </w:pPr>
          </w:p>
        </w:tc>
        <w:tc>
          <w:tcPr>
            <w:tcW w:w="5001" w:type="dxa"/>
            <w:vAlign w:val="center"/>
          </w:tcPr>
          <w:p w14:paraId="278C2F62" w14:textId="77777777" w:rsidR="00914E26" w:rsidRPr="00F50599" w:rsidRDefault="00914E26" w:rsidP="00914E26">
            <w:pPr>
              <w:pStyle w:val="Tabletext"/>
            </w:pPr>
          </w:p>
        </w:tc>
      </w:tr>
      <w:tr w:rsidR="005E4659" w:rsidRPr="00F50599" w14:paraId="5386AEA3" w14:textId="77777777" w:rsidTr="005E4659">
        <w:trPr>
          <w:trHeight w:val="851"/>
        </w:trPr>
        <w:tc>
          <w:tcPr>
            <w:tcW w:w="1908" w:type="dxa"/>
            <w:vAlign w:val="center"/>
          </w:tcPr>
          <w:p w14:paraId="26C851C5" w14:textId="77777777" w:rsidR="00914E26" w:rsidRPr="00F50599" w:rsidRDefault="00914E26" w:rsidP="00914E26">
            <w:pPr>
              <w:pStyle w:val="Tabletext"/>
            </w:pPr>
          </w:p>
        </w:tc>
        <w:tc>
          <w:tcPr>
            <w:tcW w:w="3576" w:type="dxa"/>
            <w:vAlign w:val="center"/>
          </w:tcPr>
          <w:p w14:paraId="6DF5ACDC" w14:textId="77777777" w:rsidR="00914E26" w:rsidRPr="00F50599" w:rsidRDefault="00914E26" w:rsidP="00914E26">
            <w:pPr>
              <w:pStyle w:val="Tabletext"/>
            </w:pPr>
          </w:p>
        </w:tc>
        <w:tc>
          <w:tcPr>
            <w:tcW w:w="5001" w:type="dxa"/>
            <w:vAlign w:val="center"/>
          </w:tcPr>
          <w:p w14:paraId="04F559E7" w14:textId="77777777" w:rsidR="00914E26" w:rsidRPr="00F50599" w:rsidRDefault="00914E26" w:rsidP="00914E26">
            <w:pPr>
              <w:pStyle w:val="Tabletext"/>
            </w:pPr>
          </w:p>
        </w:tc>
      </w:tr>
      <w:tr w:rsidR="005E4659" w:rsidRPr="00F50599" w14:paraId="4E74349D" w14:textId="77777777" w:rsidTr="005E4659">
        <w:trPr>
          <w:trHeight w:val="851"/>
        </w:trPr>
        <w:tc>
          <w:tcPr>
            <w:tcW w:w="1908" w:type="dxa"/>
            <w:vAlign w:val="center"/>
          </w:tcPr>
          <w:p w14:paraId="70E67422" w14:textId="77777777" w:rsidR="00914E26" w:rsidRPr="00F50599" w:rsidRDefault="00914E26" w:rsidP="00914E26">
            <w:pPr>
              <w:pStyle w:val="Tabletext"/>
            </w:pPr>
          </w:p>
        </w:tc>
        <w:tc>
          <w:tcPr>
            <w:tcW w:w="3576" w:type="dxa"/>
            <w:vAlign w:val="center"/>
          </w:tcPr>
          <w:p w14:paraId="54024326" w14:textId="77777777" w:rsidR="00914E26" w:rsidRPr="00F50599" w:rsidRDefault="00914E26" w:rsidP="00914E26">
            <w:pPr>
              <w:pStyle w:val="Tabletext"/>
            </w:pPr>
          </w:p>
        </w:tc>
        <w:tc>
          <w:tcPr>
            <w:tcW w:w="5001" w:type="dxa"/>
            <w:vAlign w:val="center"/>
          </w:tcPr>
          <w:p w14:paraId="75D6D9F3" w14:textId="77777777" w:rsidR="00914E26" w:rsidRPr="00F50599" w:rsidRDefault="00914E26" w:rsidP="00914E26">
            <w:pPr>
              <w:pStyle w:val="Tabletext"/>
            </w:pPr>
          </w:p>
        </w:tc>
      </w:tr>
      <w:tr w:rsidR="005E4659" w:rsidRPr="00F50599" w14:paraId="6D254304" w14:textId="77777777" w:rsidTr="005E4659">
        <w:trPr>
          <w:trHeight w:val="851"/>
        </w:trPr>
        <w:tc>
          <w:tcPr>
            <w:tcW w:w="1908" w:type="dxa"/>
            <w:vAlign w:val="center"/>
          </w:tcPr>
          <w:p w14:paraId="5B135642" w14:textId="77777777" w:rsidR="00914E26" w:rsidRPr="00F50599" w:rsidRDefault="00914E26" w:rsidP="00914E26">
            <w:pPr>
              <w:pStyle w:val="Tabletext"/>
            </w:pPr>
          </w:p>
        </w:tc>
        <w:tc>
          <w:tcPr>
            <w:tcW w:w="3576" w:type="dxa"/>
            <w:vAlign w:val="center"/>
          </w:tcPr>
          <w:p w14:paraId="0FE0F90C" w14:textId="77777777" w:rsidR="00914E26" w:rsidRPr="00F50599" w:rsidRDefault="00914E26" w:rsidP="00914E26">
            <w:pPr>
              <w:pStyle w:val="Tabletext"/>
            </w:pPr>
          </w:p>
        </w:tc>
        <w:tc>
          <w:tcPr>
            <w:tcW w:w="5001" w:type="dxa"/>
            <w:vAlign w:val="center"/>
          </w:tcPr>
          <w:p w14:paraId="44BEF762" w14:textId="77777777" w:rsidR="00914E26" w:rsidRPr="00F50599" w:rsidRDefault="00914E26" w:rsidP="00914E26">
            <w:pPr>
              <w:pStyle w:val="Tabletext"/>
            </w:pPr>
          </w:p>
        </w:tc>
      </w:tr>
    </w:tbl>
    <w:p w14:paraId="4988D72E" w14:textId="77777777" w:rsidR="00914E26" w:rsidRPr="00F50599" w:rsidRDefault="00914E26" w:rsidP="00D74AE1"/>
    <w:p w14:paraId="21B3DAC0" w14:textId="77777777" w:rsidR="005E4659" w:rsidRPr="00F50599" w:rsidRDefault="005E4659" w:rsidP="00914E26">
      <w:pPr>
        <w:spacing w:after="200" w:line="276" w:lineRule="auto"/>
        <w:sectPr w:rsidR="005E4659" w:rsidRPr="00F50599" w:rsidSect="00C716E5">
          <w:headerReference w:type="even" r:id="rId16"/>
          <w:headerReference w:type="default" r:id="rId17"/>
          <w:footerReference w:type="default" r:id="rId18"/>
          <w:headerReference w:type="first" r:id="rId19"/>
          <w:pgSz w:w="11906" w:h="16838" w:code="9"/>
          <w:pgMar w:top="567" w:right="794" w:bottom="567" w:left="907" w:header="567" w:footer="850" w:gutter="0"/>
          <w:cols w:space="708"/>
          <w:docGrid w:linePitch="360"/>
        </w:sectPr>
      </w:pPr>
    </w:p>
    <w:p w14:paraId="555C0119" w14:textId="77777777" w:rsidR="00A41827" w:rsidRDefault="004A4EC4">
      <w:pPr>
        <w:pStyle w:val="TOC1"/>
        <w:rPr>
          <w:ins w:id="18" w:author="Peter Dobson" w:date="2017-03-30T10:56:00Z"/>
          <w:rFonts w:eastAsiaTheme="minorEastAsia"/>
          <w:b w:val="0"/>
          <w:color w:val="auto"/>
          <w:lang w:eastAsia="en-GB"/>
        </w:rPr>
      </w:pPr>
      <w:r w:rsidRPr="00F50599">
        <w:rPr>
          <w:rFonts w:eastAsia="Times New Roman" w:cs="Times New Roman"/>
          <w:b w:val="0"/>
          <w:noProof w:val="0"/>
          <w:szCs w:val="20"/>
        </w:rPr>
        <w:lastRenderedPageBreak/>
        <w:fldChar w:fldCharType="begin"/>
      </w:r>
      <w:r w:rsidRPr="00F50599">
        <w:rPr>
          <w:rFonts w:eastAsia="Times New Roman" w:cs="Times New Roman"/>
          <w:b w:val="0"/>
          <w:noProof w:val="0"/>
          <w:szCs w:val="20"/>
        </w:rPr>
        <w:instrText xml:space="preserve"> TOC \o "1-3" \t "Annex,4,Appendix,5" </w:instrText>
      </w:r>
      <w:r w:rsidRPr="00F50599">
        <w:rPr>
          <w:rFonts w:eastAsia="Times New Roman" w:cs="Times New Roman"/>
          <w:b w:val="0"/>
          <w:noProof w:val="0"/>
          <w:szCs w:val="20"/>
        </w:rPr>
        <w:fldChar w:fldCharType="separate"/>
      </w:r>
      <w:ins w:id="19" w:author="Peter Dobson" w:date="2017-03-30T10:56:00Z">
        <w:r w:rsidR="00A41827" w:rsidRPr="00845B9B">
          <w:t>1.</w:t>
        </w:r>
        <w:r w:rsidR="00A41827">
          <w:rPr>
            <w:rFonts w:eastAsiaTheme="minorEastAsia"/>
            <w:b w:val="0"/>
            <w:color w:val="auto"/>
            <w:lang w:eastAsia="en-GB"/>
          </w:rPr>
          <w:tab/>
        </w:r>
        <w:r w:rsidR="00A41827">
          <w:t>INTRODUCTION</w:t>
        </w:r>
        <w:r w:rsidR="00A41827">
          <w:tab/>
        </w:r>
        <w:r w:rsidR="00A41827">
          <w:fldChar w:fldCharType="begin"/>
        </w:r>
        <w:r w:rsidR="00A41827">
          <w:instrText xml:space="preserve"> PAGEREF _Toc478634690 \h </w:instrText>
        </w:r>
      </w:ins>
      <w:r w:rsidR="00A41827">
        <w:fldChar w:fldCharType="separate"/>
      </w:r>
      <w:ins w:id="20" w:author="Peter Dobson" w:date="2017-03-30T10:56:00Z">
        <w:r w:rsidR="00A41827">
          <w:t>7</w:t>
        </w:r>
        <w:r w:rsidR="00A41827">
          <w:fldChar w:fldCharType="end"/>
        </w:r>
      </w:ins>
    </w:p>
    <w:p w14:paraId="45A2FDDD" w14:textId="77777777" w:rsidR="00A41827" w:rsidRDefault="00A41827">
      <w:pPr>
        <w:pStyle w:val="TOC2"/>
        <w:rPr>
          <w:ins w:id="21" w:author="Peter Dobson" w:date="2017-03-30T10:56:00Z"/>
          <w:rFonts w:eastAsiaTheme="minorEastAsia"/>
          <w:color w:val="auto"/>
          <w:lang w:eastAsia="en-GB"/>
        </w:rPr>
      </w:pPr>
      <w:ins w:id="22" w:author="Peter Dobson" w:date="2017-03-30T10:56:00Z">
        <w:r w:rsidRPr="00845B9B">
          <w:t>1.1.</w:t>
        </w:r>
        <w:r>
          <w:rPr>
            <w:rFonts w:eastAsiaTheme="minorEastAsia"/>
            <w:color w:val="auto"/>
            <w:lang w:eastAsia="en-GB"/>
          </w:rPr>
          <w:tab/>
        </w:r>
        <w:r>
          <w:t>Scope &amp; Purpose</w:t>
        </w:r>
        <w:r>
          <w:tab/>
        </w:r>
        <w:r>
          <w:fldChar w:fldCharType="begin"/>
        </w:r>
        <w:r>
          <w:instrText xml:space="preserve"> PAGEREF _Toc478634691 \h </w:instrText>
        </w:r>
      </w:ins>
      <w:r>
        <w:fldChar w:fldCharType="separate"/>
      </w:r>
      <w:ins w:id="23" w:author="Peter Dobson" w:date="2017-03-30T10:56:00Z">
        <w:r>
          <w:t>7</w:t>
        </w:r>
        <w:r>
          <w:fldChar w:fldCharType="end"/>
        </w:r>
      </w:ins>
    </w:p>
    <w:p w14:paraId="18F1E2B3" w14:textId="77777777" w:rsidR="00A41827" w:rsidRDefault="00A41827">
      <w:pPr>
        <w:pStyle w:val="TOC2"/>
        <w:rPr>
          <w:ins w:id="24" w:author="Peter Dobson" w:date="2017-03-30T10:56:00Z"/>
          <w:rFonts w:eastAsiaTheme="minorEastAsia"/>
          <w:color w:val="auto"/>
          <w:lang w:eastAsia="en-GB"/>
        </w:rPr>
      </w:pPr>
      <w:ins w:id="25" w:author="Peter Dobson" w:date="2017-03-30T10:56:00Z">
        <w:r w:rsidRPr="00845B9B">
          <w:t>1.2.</w:t>
        </w:r>
        <w:r>
          <w:rPr>
            <w:rFonts w:eastAsiaTheme="minorEastAsia"/>
            <w:color w:val="auto"/>
            <w:lang w:eastAsia="en-GB"/>
          </w:rPr>
          <w:tab/>
        </w:r>
        <w:r>
          <w:t>Practical Guide for the secelctiion of Energy Systems</w:t>
        </w:r>
        <w:r>
          <w:tab/>
        </w:r>
        <w:r>
          <w:fldChar w:fldCharType="begin"/>
        </w:r>
        <w:r>
          <w:instrText xml:space="preserve"> PAGEREF _Toc478634692 \h </w:instrText>
        </w:r>
      </w:ins>
      <w:r>
        <w:fldChar w:fldCharType="separate"/>
      </w:r>
      <w:ins w:id="26" w:author="Peter Dobson" w:date="2017-03-30T10:56:00Z">
        <w:r>
          <w:t>7</w:t>
        </w:r>
        <w:r>
          <w:fldChar w:fldCharType="end"/>
        </w:r>
      </w:ins>
    </w:p>
    <w:p w14:paraId="1292B796" w14:textId="77777777" w:rsidR="00A41827" w:rsidRDefault="00A41827">
      <w:pPr>
        <w:pStyle w:val="TOC1"/>
        <w:rPr>
          <w:ins w:id="27" w:author="Peter Dobson" w:date="2017-03-30T10:56:00Z"/>
          <w:rFonts w:eastAsiaTheme="minorEastAsia"/>
          <w:b w:val="0"/>
          <w:color w:val="auto"/>
          <w:lang w:eastAsia="en-GB"/>
        </w:rPr>
      </w:pPr>
      <w:ins w:id="28" w:author="Peter Dobson" w:date="2017-03-30T10:56:00Z">
        <w:r w:rsidRPr="00845B9B">
          <w:t>2.</w:t>
        </w:r>
        <w:r>
          <w:rPr>
            <w:rFonts w:eastAsiaTheme="minorEastAsia"/>
            <w:b w:val="0"/>
            <w:color w:val="auto"/>
            <w:lang w:eastAsia="en-GB"/>
          </w:rPr>
          <w:tab/>
        </w:r>
        <w:r>
          <w:t>HOW TO USE THIS GUIDELINE</w:t>
        </w:r>
        <w:r>
          <w:tab/>
        </w:r>
        <w:r>
          <w:fldChar w:fldCharType="begin"/>
        </w:r>
        <w:r>
          <w:instrText xml:space="preserve"> PAGEREF _Toc478634693 \h </w:instrText>
        </w:r>
      </w:ins>
      <w:r>
        <w:fldChar w:fldCharType="separate"/>
      </w:r>
      <w:ins w:id="29" w:author="Peter Dobson" w:date="2017-03-30T10:56:00Z">
        <w:r>
          <w:t>7</w:t>
        </w:r>
        <w:r>
          <w:fldChar w:fldCharType="end"/>
        </w:r>
      </w:ins>
    </w:p>
    <w:p w14:paraId="21999EB4" w14:textId="77777777" w:rsidR="00A41827" w:rsidRDefault="00A41827">
      <w:pPr>
        <w:pStyle w:val="TOC1"/>
        <w:rPr>
          <w:ins w:id="30" w:author="Peter Dobson" w:date="2017-03-30T10:56:00Z"/>
          <w:rFonts w:eastAsiaTheme="minorEastAsia"/>
          <w:b w:val="0"/>
          <w:color w:val="auto"/>
          <w:lang w:eastAsia="en-GB"/>
        </w:rPr>
      </w:pPr>
      <w:ins w:id="31" w:author="Peter Dobson" w:date="2017-03-30T10:56:00Z">
        <w:r w:rsidRPr="00845B9B">
          <w:t>3.</w:t>
        </w:r>
        <w:r>
          <w:rPr>
            <w:rFonts w:eastAsiaTheme="minorEastAsia"/>
            <w:b w:val="0"/>
            <w:color w:val="auto"/>
            <w:lang w:eastAsia="en-GB"/>
          </w:rPr>
          <w:tab/>
        </w:r>
        <w:r>
          <w:t>ALTERNATING CURRENT (AC) UTILITY POWER</w:t>
        </w:r>
        <w:r>
          <w:tab/>
        </w:r>
        <w:r>
          <w:fldChar w:fldCharType="begin"/>
        </w:r>
        <w:r>
          <w:instrText xml:space="preserve"> PAGEREF _Toc478634694 \h </w:instrText>
        </w:r>
      </w:ins>
      <w:r>
        <w:fldChar w:fldCharType="separate"/>
      </w:r>
      <w:ins w:id="32" w:author="Peter Dobson" w:date="2017-03-30T10:56:00Z">
        <w:r>
          <w:t>7</w:t>
        </w:r>
        <w:r>
          <w:fldChar w:fldCharType="end"/>
        </w:r>
      </w:ins>
    </w:p>
    <w:p w14:paraId="1D6A357C" w14:textId="77777777" w:rsidR="00A41827" w:rsidRDefault="00A41827">
      <w:pPr>
        <w:pStyle w:val="TOC2"/>
        <w:rPr>
          <w:ins w:id="33" w:author="Peter Dobson" w:date="2017-03-30T10:56:00Z"/>
          <w:rFonts w:eastAsiaTheme="minorEastAsia"/>
          <w:color w:val="auto"/>
          <w:lang w:eastAsia="en-GB"/>
        </w:rPr>
      </w:pPr>
      <w:ins w:id="34" w:author="Peter Dobson" w:date="2017-03-30T10:56:00Z">
        <w:r w:rsidRPr="00845B9B">
          <w:t>3.1.</w:t>
        </w:r>
        <w:r>
          <w:rPr>
            <w:rFonts w:eastAsiaTheme="minorEastAsia"/>
            <w:color w:val="auto"/>
            <w:lang w:eastAsia="en-GB"/>
          </w:rPr>
          <w:tab/>
        </w:r>
        <w:r>
          <w:t>General</w:t>
        </w:r>
        <w:r>
          <w:tab/>
        </w:r>
        <w:r>
          <w:fldChar w:fldCharType="begin"/>
        </w:r>
        <w:r>
          <w:instrText xml:space="preserve"> PAGEREF _Toc478634695 \h </w:instrText>
        </w:r>
      </w:ins>
      <w:r>
        <w:fldChar w:fldCharType="separate"/>
      </w:r>
      <w:ins w:id="35" w:author="Peter Dobson" w:date="2017-03-30T10:56:00Z">
        <w:r>
          <w:t>7</w:t>
        </w:r>
        <w:r>
          <w:fldChar w:fldCharType="end"/>
        </w:r>
      </w:ins>
    </w:p>
    <w:p w14:paraId="0E92A493" w14:textId="77777777" w:rsidR="00A41827" w:rsidRDefault="00A41827">
      <w:pPr>
        <w:pStyle w:val="TOC2"/>
        <w:rPr>
          <w:ins w:id="36" w:author="Peter Dobson" w:date="2017-03-30T10:56:00Z"/>
          <w:rFonts w:eastAsiaTheme="minorEastAsia"/>
          <w:color w:val="auto"/>
          <w:lang w:eastAsia="en-GB"/>
        </w:rPr>
      </w:pPr>
      <w:ins w:id="37" w:author="Peter Dobson" w:date="2017-03-30T10:56:00Z">
        <w:r w:rsidRPr="00845B9B">
          <w:t>3.2.</w:t>
        </w:r>
        <w:r>
          <w:rPr>
            <w:rFonts w:eastAsiaTheme="minorEastAsia"/>
            <w:color w:val="auto"/>
            <w:lang w:eastAsia="en-GB"/>
          </w:rPr>
          <w:tab/>
        </w:r>
        <w:r>
          <w:t>Advantages</w:t>
        </w:r>
        <w:r>
          <w:tab/>
        </w:r>
        <w:r>
          <w:fldChar w:fldCharType="begin"/>
        </w:r>
        <w:r>
          <w:instrText xml:space="preserve"> PAGEREF _Toc478634696 \h </w:instrText>
        </w:r>
      </w:ins>
      <w:r>
        <w:fldChar w:fldCharType="separate"/>
      </w:r>
      <w:ins w:id="38" w:author="Peter Dobson" w:date="2017-03-30T10:56:00Z">
        <w:r>
          <w:t>7</w:t>
        </w:r>
        <w:r>
          <w:fldChar w:fldCharType="end"/>
        </w:r>
      </w:ins>
    </w:p>
    <w:p w14:paraId="2AC05CAB" w14:textId="77777777" w:rsidR="00A41827" w:rsidRDefault="00A41827">
      <w:pPr>
        <w:pStyle w:val="TOC2"/>
        <w:rPr>
          <w:ins w:id="39" w:author="Peter Dobson" w:date="2017-03-30T10:56:00Z"/>
          <w:rFonts w:eastAsiaTheme="minorEastAsia"/>
          <w:color w:val="auto"/>
          <w:lang w:eastAsia="en-GB"/>
        </w:rPr>
      </w:pPr>
      <w:ins w:id="40" w:author="Peter Dobson" w:date="2017-03-30T10:56:00Z">
        <w:r w:rsidRPr="00845B9B">
          <w:t>3.3.</w:t>
        </w:r>
        <w:r>
          <w:rPr>
            <w:rFonts w:eastAsiaTheme="minorEastAsia"/>
            <w:color w:val="auto"/>
            <w:lang w:eastAsia="en-GB"/>
          </w:rPr>
          <w:tab/>
        </w:r>
        <w:r>
          <w:t>Disadvantages</w:t>
        </w:r>
        <w:r>
          <w:tab/>
        </w:r>
        <w:r>
          <w:fldChar w:fldCharType="begin"/>
        </w:r>
        <w:r>
          <w:instrText xml:space="preserve"> PAGEREF _Toc478634697 \h </w:instrText>
        </w:r>
      </w:ins>
      <w:r>
        <w:fldChar w:fldCharType="separate"/>
      </w:r>
      <w:ins w:id="41" w:author="Peter Dobson" w:date="2017-03-30T10:56:00Z">
        <w:r>
          <w:t>8</w:t>
        </w:r>
        <w:r>
          <w:fldChar w:fldCharType="end"/>
        </w:r>
      </w:ins>
    </w:p>
    <w:p w14:paraId="30AFC79E" w14:textId="77777777" w:rsidR="00A41827" w:rsidRDefault="00A41827">
      <w:pPr>
        <w:pStyle w:val="TOC1"/>
        <w:rPr>
          <w:ins w:id="42" w:author="Peter Dobson" w:date="2017-03-30T10:56:00Z"/>
          <w:rFonts w:eastAsiaTheme="minorEastAsia"/>
          <w:b w:val="0"/>
          <w:color w:val="auto"/>
          <w:lang w:eastAsia="en-GB"/>
        </w:rPr>
      </w:pPr>
      <w:ins w:id="43" w:author="Peter Dobson" w:date="2017-03-30T10:56:00Z">
        <w:r w:rsidRPr="00845B9B">
          <w:t>4.</w:t>
        </w:r>
        <w:r>
          <w:rPr>
            <w:rFonts w:eastAsiaTheme="minorEastAsia"/>
            <w:b w:val="0"/>
            <w:color w:val="auto"/>
            <w:lang w:eastAsia="en-GB"/>
          </w:rPr>
          <w:tab/>
        </w:r>
        <w:r>
          <w:t>PHOTOVOLTAIC POWER (PV)</w:t>
        </w:r>
        <w:r>
          <w:tab/>
        </w:r>
        <w:r>
          <w:fldChar w:fldCharType="begin"/>
        </w:r>
        <w:r>
          <w:instrText xml:space="preserve"> PAGEREF _Toc478634698 \h </w:instrText>
        </w:r>
      </w:ins>
      <w:r>
        <w:fldChar w:fldCharType="separate"/>
      </w:r>
      <w:ins w:id="44" w:author="Peter Dobson" w:date="2017-03-30T10:56:00Z">
        <w:r>
          <w:t>8</w:t>
        </w:r>
        <w:r>
          <w:fldChar w:fldCharType="end"/>
        </w:r>
      </w:ins>
    </w:p>
    <w:p w14:paraId="6289B46A" w14:textId="77777777" w:rsidR="00A41827" w:rsidRDefault="00A41827">
      <w:pPr>
        <w:pStyle w:val="TOC2"/>
        <w:rPr>
          <w:ins w:id="45" w:author="Peter Dobson" w:date="2017-03-30T10:56:00Z"/>
          <w:rFonts w:eastAsiaTheme="minorEastAsia"/>
          <w:color w:val="auto"/>
          <w:lang w:eastAsia="en-GB"/>
        </w:rPr>
      </w:pPr>
      <w:ins w:id="46" w:author="Peter Dobson" w:date="2017-03-30T10:56:00Z">
        <w:r w:rsidRPr="00845B9B">
          <w:t>4.1.</w:t>
        </w:r>
        <w:r>
          <w:rPr>
            <w:rFonts w:eastAsiaTheme="minorEastAsia"/>
            <w:color w:val="auto"/>
            <w:lang w:eastAsia="en-GB"/>
          </w:rPr>
          <w:tab/>
        </w:r>
        <w:r>
          <w:t>General</w:t>
        </w:r>
        <w:r>
          <w:tab/>
        </w:r>
        <w:r>
          <w:fldChar w:fldCharType="begin"/>
        </w:r>
        <w:r>
          <w:instrText xml:space="preserve"> PAGEREF _Toc478634699 \h </w:instrText>
        </w:r>
      </w:ins>
      <w:r>
        <w:fldChar w:fldCharType="separate"/>
      </w:r>
      <w:ins w:id="47" w:author="Peter Dobson" w:date="2017-03-30T10:56:00Z">
        <w:r>
          <w:t>8</w:t>
        </w:r>
        <w:r>
          <w:fldChar w:fldCharType="end"/>
        </w:r>
      </w:ins>
    </w:p>
    <w:p w14:paraId="57DB334D" w14:textId="77777777" w:rsidR="00A41827" w:rsidRDefault="00A41827">
      <w:pPr>
        <w:pStyle w:val="TOC2"/>
        <w:rPr>
          <w:ins w:id="48" w:author="Peter Dobson" w:date="2017-03-30T10:56:00Z"/>
          <w:rFonts w:eastAsiaTheme="minorEastAsia"/>
          <w:color w:val="auto"/>
          <w:lang w:eastAsia="en-GB"/>
        </w:rPr>
      </w:pPr>
      <w:ins w:id="49" w:author="Peter Dobson" w:date="2017-03-30T10:56:00Z">
        <w:r w:rsidRPr="00845B9B">
          <w:t>4.2.</w:t>
        </w:r>
        <w:r>
          <w:rPr>
            <w:rFonts w:eastAsiaTheme="minorEastAsia"/>
            <w:color w:val="auto"/>
            <w:lang w:eastAsia="en-GB"/>
          </w:rPr>
          <w:tab/>
        </w:r>
        <w:r>
          <w:t>Advantages</w:t>
        </w:r>
        <w:r>
          <w:tab/>
        </w:r>
        <w:r>
          <w:fldChar w:fldCharType="begin"/>
        </w:r>
        <w:r>
          <w:instrText xml:space="preserve"> PAGEREF _Toc478634701 \h </w:instrText>
        </w:r>
      </w:ins>
      <w:r>
        <w:fldChar w:fldCharType="separate"/>
      </w:r>
      <w:ins w:id="50" w:author="Peter Dobson" w:date="2017-03-30T10:56:00Z">
        <w:r>
          <w:t>8</w:t>
        </w:r>
        <w:r>
          <w:fldChar w:fldCharType="end"/>
        </w:r>
      </w:ins>
    </w:p>
    <w:p w14:paraId="0F4C074A" w14:textId="77777777" w:rsidR="00A41827" w:rsidRDefault="00A41827">
      <w:pPr>
        <w:pStyle w:val="TOC2"/>
        <w:rPr>
          <w:ins w:id="51" w:author="Peter Dobson" w:date="2017-03-30T10:56:00Z"/>
          <w:rFonts w:eastAsiaTheme="minorEastAsia"/>
          <w:color w:val="auto"/>
          <w:lang w:eastAsia="en-GB"/>
        </w:rPr>
      </w:pPr>
      <w:ins w:id="52" w:author="Peter Dobson" w:date="2017-03-30T10:56:00Z">
        <w:r w:rsidRPr="00845B9B">
          <w:t>4.3.</w:t>
        </w:r>
        <w:r>
          <w:rPr>
            <w:rFonts w:eastAsiaTheme="minorEastAsia"/>
            <w:color w:val="auto"/>
            <w:lang w:eastAsia="en-GB"/>
          </w:rPr>
          <w:tab/>
        </w:r>
        <w:r>
          <w:t>Disadvantages</w:t>
        </w:r>
        <w:r>
          <w:tab/>
        </w:r>
        <w:r>
          <w:fldChar w:fldCharType="begin"/>
        </w:r>
        <w:r>
          <w:instrText xml:space="preserve"> PAGEREF _Toc478634702 \h </w:instrText>
        </w:r>
      </w:ins>
      <w:r>
        <w:fldChar w:fldCharType="separate"/>
      </w:r>
      <w:ins w:id="53" w:author="Peter Dobson" w:date="2017-03-30T10:56:00Z">
        <w:r>
          <w:t>9</w:t>
        </w:r>
        <w:r>
          <w:fldChar w:fldCharType="end"/>
        </w:r>
      </w:ins>
    </w:p>
    <w:p w14:paraId="72C04E16" w14:textId="77777777" w:rsidR="00A41827" w:rsidRDefault="00A41827">
      <w:pPr>
        <w:pStyle w:val="TOC2"/>
        <w:rPr>
          <w:ins w:id="54" w:author="Peter Dobson" w:date="2017-03-30T10:56:00Z"/>
          <w:rFonts w:eastAsiaTheme="minorEastAsia"/>
          <w:color w:val="auto"/>
          <w:lang w:eastAsia="en-GB"/>
        </w:rPr>
      </w:pPr>
      <w:ins w:id="55" w:author="Peter Dobson" w:date="2017-03-30T10:56:00Z">
        <w:r w:rsidRPr="00845B9B">
          <w:rPr>
            <w:highlight w:val="yellow"/>
          </w:rPr>
          <w:t>4.4.</w:t>
        </w:r>
        <w:r>
          <w:rPr>
            <w:rFonts w:eastAsiaTheme="minorEastAsia"/>
            <w:color w:val="auto"/>
            <w:lang w:eastAsia="en-GB"/>
          </w:rPr>
          <w:tab/>
        </w:r>
        <w:r w:rsidRPr="00845B9B">
          <w:rPr>
            <w:highlight w:val="yellow"/>
          </w:rPr>
          <w:t>Detailed information</w:t>
        </w:r>
        <w:r>
          <w:tab/>
        </w:r>
        <w:r>
          <w:fldChar w:fldCharType="begin"/>
        </w:r>
        <w:r>
          <w:instrText xml:space="preserve"> PAGEREF _Toc478634703 \h </w:instrText>
        </w:r>
      </w:ins>
      <w:r>
        <w:fldChar w:fldCharType="separate"/>
      </w:r>
      <w:ins w:id="56" w:author="Peter Dobson" w:date="2017-03-30T10:56:00Z">
        <w:r>
          <w:t>9</w:t>
        </w:r>
        <w:r>
          <w:fldChar w:fldCharType="end"/>
        </w:r>
      </w:ins>
    </w:p>
    <w:p w14:paraId="5680A8A3" w14:textId="77777777" w:rsidR="00A41827" w:rsidRDefault="00A41827">
      <w:pPr>
        <w:pStyle w:val="TOC1"/>
        <w:rPr>
          <w:ins w:id="57" w:author="Peter Dobson" w:date="2017-03-30T10:56:00Z"/>
          <w:rFonts w:eastAsiaTheme="minorEastAsia"/>
          <w:b w:val="0"/>
          <w:color w:val="auto"/>
          <w:lang w:eastAsia="en-GB"/>
        </w:rPr>
      </w:pPr>
      <w:ins w:id="58" w:author="Peter Dobson" w:date="2017-03-30T10:56:00Z">
        <w:r w:rsidRPr="00845B9B">
          <w:t>5.</w:t>
        </w:r>
        <w:r>
          <w:rPr>
            <w:rFonts w:eastAsiaTheme="minorEastAsia"/>
            <w:b w:val="0"/>
            <w:color w:val="auto"/>
            <w:lang w:eastAsia="en-GB"/>
          </w:rPr>
          <w:tab/>
        </w:r>
        <w:r>
          <w:t>WIND POWER</w:t>
        </w:r>
        <w:r>
          <w:tab/>
        </w:r>
        <w:r>
          <w:fldChar w:fldCharType="begin"/>
        </w:r>
        <w:r>
          <w:instrText xml:space="preserve"> PAGEREF _Toc478634704 \h </w:instrText>
        </w:r>
      </w:ins>
      <w:r>
        <w:fldChar w:fldCharType="separate"/>
      </w:r>
      <w:ins w:id="59" w:author="Peter Dobson" w:date="2017-03-30T10:56:00Z">
        <w:r>
          <w:t>9</w:t>
        </w:r>
        <w:r>
          <w:fldChar w:fldCharType="end"/>
        </w:r>
      </w:ins>
    </w:p>
    <w:p w14:paraId="20D25ECB" w14:textId="77777777" w:rsidR="00A41827" w:rsidRDefault="00A41827">
      <w:pPr>
        <w:pStyle w:val="TOC2"/>
        <w:rPr>
          <w:ins w:id="60" w:author="Peter Dobson" w:date="2017-03-30T10:56:00Z"/>
          <w:rFonts w:eastAsiaTheme="minorEastAsia"/>
          <w:color w:val="auto"/>
          <w:lang w:eastAsia="en-GB"/>
        </w:rPr>
      </w:pPr>
      <w:ins w:id="61" w:author="Peter Dobson" w:date="2017-03-30T10:56:00Z">
        <w:r w:rsidRPr="00845B9B">
          <w:t>5.1.</w:t>
        </w:r>
        <w:r>
          <w:rPr>
            <w:rFonts w:eastAsiaTheme="minorEastAsia"/>
            <w:color w:val="auto"/>
            <w:lang w:eastAsia="en-GB"/>
          </w:rPr>
          <w:tab/>
        </w:r>
        <w:r>
          <w:t>General</w:t>
        </w:r>
        <w:r>
          <w:tab/>
        </w:r>
        <w:r>
          <w:fldChar w:fldCharType="begin"/>
        </w:r>
        <w:r>
          <w:instrText xml:space="preserve"> PAGEREF _Toc478634705 \h </w:instrText>
        </w:r>
      </w:ins>
      <w:r>
        <w:fldChar w:fldCharType="separate"/>
      </w:r>
      <w:ins w:id="62" w:author="Peter Dobson" w:date="2017-03-30T10:56:00Z">
        <w:r>
          <w:t>9</w:t>
        </w:r>
        <w:r>
          <w:fldChar w:fldCharType="end"/>
        </w:r>
      </w:ins>
    </w:p>
    <w:p w14:paraId="418B4299" w14:textId="77777777" w:rsidR="00A41827" w:rsidRDefault="00A41827">
      <w:pPr>
        <w:pStyle w:val="TOC2"/>
        <w:rPr>
          <w:ins w:id="63" w:author="Peter Dobson" w:date="2017-03-30T10:56:00Z"/>
          <w:rFonts w:eastAsiaTheme="minorEastAsia"/>
          <w:color w:val="auto"/>
          <w:lang w:eastAsia="en-GB"/>
        </w:rPr>
      </w:pPr>
      <w:ins w:id="64" w:author="Peter Dobson" w:date="2017-03-30T10:56:00Z">
        <w:r w:rsidRPr="00845B9B">
          <w:t>5.2.</w:t>
        </w:r>
        <w:r>
          <w:rPr>
            <w:rFonts w:eastAsiaTheme="minorEastAsia"/>
            <w:color w:val="auto"/>
            <w:lang w:eastAsia="en-GB"/>
          </w:rPr>
          <w:tab/>
        </w:r>
        <w:r>
          <w:t>Advantages</w:t>
        </w:r>
        <w:r>
          <w:tab/>
        </w:r>
        <w:r>
          <w:fldChar w:fldCharType="begin"/>
        </w:r>
        <w:r>
          <w:instrText xml:space="preserve"> PAGEREF _Toc478634706 \h </w:instrText>
        </w:r>
      </w:ins>
      <w:r>
        <w:fldChar w:fldCharType="separate"/>
      </w:r>
      <w:ins w:id="65" w:author="Peter Dobson" w:date="2017-03-30T10:56:00Z">
        <w:r>
          <w:t>9</w:t>
        </w:r>
        <w:r>
          <w:fldChar w:fldCharType="end"/>
        </w:r>
      </w:ins>
    </w:p>
    <w:p w14:paraId="1686D1E8" w14:textId="77777777" w:rsidR="00A41827" w:rsidRDefault="00A41827">
      <w:pPr>
        <w:pStyle w:val="TOC2"/>
        <w:rPr>
          <w:ins w:id="66" w:author="Peter Dobson" w:date="2017-03-30T10:56:00Z"/>
          <w:rFonts w:eastAsiaTheme="minorEastAsia"/>
          <w:color w:val="auto"/>
          <w:lang w:eastAsia="en-GB"/>
        </w:rPr>
      </w:pPr>
      <w:ins w:id="67" w:author="Peter Dobson" w:date="2017-03-30T10:56:00Z">
        <w:r w:rsidRPr="00845B9B">
          <w:t>5.3.</w:t>
        </w:r>
        <w:r>
          <w:rPr>
            <w:rFonts w:eastAsiaTheme="minorEastAsia"/>
            <w:color w:val="auto"/>
            <w:lang w:eastAsia="en-GB"/>
          </w:rPr>
          <w:tab/>
        </w:r>
        <w:r>
          <w:t>Disadvantages</w:t>
        </w:r>
        <w:r>
          <w:tab/>
        </w:r>
        <w:r>
          <w:fldChar w:fldCharType="begin"/>
        </w:r>
        <w:r>
          <w:instrText xml:space="preserve"> PAGEREF _Toc478634707 \h </w:instrText>
        </w:r>
      </w:ins>
      <w:r>
        <w:fldChar w:fldCharType="separate"/>
      </w:r>
      <w:ins w:id="68" w:author="Peter Dobson" w:date="2017-03-30T10:56:00Z">
        <w:r>
          <w:t>10</w:t>
        </w:r>
        <w:r>
          <w:fldChar w:fldCharType="end"/>
        </w:r>
      </w:ins>
    </w:p>
    <w:p w14:paraId="4D2F8174" w14:textId="77777777" w:rsidR="00A41827" w:rsidRDefault="00A41827">
      <w:pPr>
        <w:pStyle w:val="TOC2"/>
        <w:rPr>
          <w:ins w:id="69" w:author="Peter Dobson" w:date="2017-03-30T10:56:00Z"/>
          <w:rFonts w:eastAsiaTheme="minorEastAsia"/>
          <w:color w:val="auto"/>
          <w:lang w:eastAsia="en-GB"/>
        </w:rPr>
      </w:pPr>
      <w:ins w:id="70" w:author="Peter Dobson" w:date="2017-03-30T10:56:00Z">
        <w:r w:rsidRPr="00845B9B">
          <w:t>5.4.</w:t>
        </w:r>
        <w:r>
          <w:rPr>
            <w:rFonts w:eastAsiaTheme="minorEastAsia"/>
            <w:color w:val="auto"/>
            <w:lang w:eastAsia="en-GB"/>
          </w:rPr>
          <w:tab/>
        </w:r>
        <w:r>
          <w:t>Detailed information</w:t>
        </w:r>
        <w:r>
          <w:tab/>
        </w:r>
        <w:r>
          <w:fldChar w:fldCharType="begin"/>
        </w:r>
        <w:r>
          <w:instrText xml:space="preserve"> PAGEREF _Toc478634708 \h </w:instrText>
        </w:r>
      </w:ins>
      <w:r>
        <w:fldChar w:fldCharType="separate"/>
      </w:r>
      <w:ins w:id="71" w:author="Peter Dobson" w:date="2017-03-30T10:56:00Z">
        <w:r>
          <w:t>10</w:t>
        </w:r>
        <w:r>
          <w:fldChar w:fldCharType="end"/>
        </w:r>
      </w:ins>
    </w:p>
    <w:p w14:paraId="3286269E" w14:textId="77777777" w:rsidR="00A41827" w:rsidRDefault="00A41827">
      <w:pPr>
        <w:pStyle w:val="TOC1"/>
        <w:rPr>
          <w:ins w:id="72" w:author="Peter Dobson" w:date="2017-03-30T10:56:00Z"/>
          <w:rFonts w:eastAsiaTheme="minorEastAsia"/>
          <w:b w:val="0"/>
          <w:color w:val="auto"/>
          <w:lang w:eastAsia="en-GB"/>
        </w:rPr>
      </w:pPr>
      <w:ins w:id="73" w:author="Peter Dobson" w:date="2017-03-30T10:56:00Z">
        <w:r w:rsidRPr="00845B9B">
          <w:t>6.</w:t>
        </w:r>
        <w:r>
          <w:rPr>
            <w:rFonts w:eastAsiaTheme="minorEastAsia"/>
            <w:b w:val="0"/>
            <w:color w:val="auto"/>
            <w:lang w:eastAsia="en-GB"/>
          </w:rPr>
          <w:tab/>
        </w:r>
        <w:r>
          <w:t>WAVE ACTIVATED GENERATOR (WAG)</w:t>
        </w:r>
        <w:r>
          <w:tab/>
        </w:r>
        <w:r>
          <w:fldChar w:fldCharType="begin"/>
        </w:r>
        <w:r>
          <w:instrText xml:space="preserve"> PAGEREF _Toc478634709 \h </w:instrText>
        </w:r>
      </w:ins>
      <w:r>
        <w:fldChar w:fldCharType="separate"/>
      </w:r>
      <w:ins w:id="74" w:author="Peter Dobson" w:date="2017-03-30T10:56:00Z">
        <w:r>
          <w:t>10</w:t>
        </w:r>
        <w:r>
          <w:fldChar w:fldCharType="end"/>
        </w:r>
      </w:ins>
    </w:p>
    <w:p w14:paraId="5F844F51" w14:textId="77777777" w:rsidR="00A41827" w:rsidRDefault="00A41827">
      <w:pPr>
        <w:pStyle w:val="TOC2"/>
        <w:rPr>
          <w:ins w:id="75" w:author="Peter Dobson" w:date="2017-03-30T10:56:00Z"/>
          <w:rFonts w:eastAsiaTheme="minorEastAsia"/>
          <w:color w:val="auto"/>
          <w:lang w:eastAsia="en-GB"/>
        </w:rPr>
      </w:pPr>
      <w:ins w:id="76" w:author="Peter Dobson" w:date="2017-03-30T10:56:00Z">
        <w:r w:rsidRPr="00845B9B">
          <w:t>6.1.</w:t>
        </w:r>
        <w:r>
          <w:rPr>
            <w:rFonts w:eastAsiaTheme="minorEastAsia"/>
            <w:color w:val="auto"/>
            <w:lang w:eastAsia="en-GB"/>
          </w:rPr>
          <w:tab/>
        </w:r>
        <w:r>
          <w:t>General</w:t>
        </w:r>
        <w:r>
          <w:tab/>
        </w:r>
        <w:r>
          <w:fldChar w:fldCharType="begin"/>
        </w:r>
        <w:r>
          <w:instrText xml:space="preserve"> PAGEREF _Toc478634710 \h </w:instrText>
        </w:r>
      </w:ins>
      <w:r>
        <w:fldChar w:fldCharType="separate"/>
      </w:r>
      <w:ins w:id="77" w:author="Peter Dobson" w:date="2017-03-30T10:56:00Z">
        <w:r>
          <w:t>10</w:t>
        </w:r>
        <w:r>
          <w:fldChar w:fldCharType="end"/>
        </w:r>
      </w:ins>
    </w:p>
    <w:p w14:paraId="71E3C10C" w14:textId="77777777" w:rsidR="00A41827" w:rsidRDefault="00A41827">
      <w:pPr>
        <w:pStyle w:val="TOC2"/>
        <w:rPr>
          <w:ins w:id="78" w:author="Peter Dobson" w:date="2017-03-30T10:56:00Z"/>
          <w:rFonts w:eastAsiaTheme="minorEastAsia"/>
          <w:color w:val="auto"/>
          <w:lang w:eastAsia="en-GB"/>
        </w:rPr>
      </w:pPr>
      <w:ins w:id="79" w:author="Peter Dobson" w:date="2017-03-30T10:56:00Z">
        <w:r w:rsidRPr="00845B9B">
          <w:t>6.2.</w:t>
        </w:r>
        <w:r>
          <w:rPr>
            <w:rFonts w:eastAsiaTheme="minorEastAsia"/>
            <w:color w:val="auto"/>
            <w:lang w:eastAsia="en-GB"/>
          </w:rPr>
          <w:tab/>
        </w:r>
        <w:r>
          <w:t>Advantages</w:t>
        </w:r>
        <w:r>
          <w:tab/>
        </w:r>
        <w:r>
          <w:fldChar w:fldCharType="begin"/>
        </w:r>
        <w:r>
          <w:instrText xml:space="preserve"> PAGEREF _Toc478634711 \h </w:instrText>
        </w:r>
      </w:ins>
      <w:r>
        <w:fldChar w:fldCharType="separate"/>
      </w:r>
      <w:ins w:id="80" w:author="Peter Dobson" w:date="2017-03-30T10:56:00Z">
        <w:r>
          <w:t>10</w:t>
        </w:r>
        <w:r>
          <w:fldChar w:fldCharType="end"/>
        </w:r>
      </w:ins>
    </w:p>
    <w:p w14:paraId="4971D568" w14:textId="77777777" w:rsidR="00A41827" w:rsidRDefault="00A41827">
      <w:pPr>
        <w:pStyle w:val="TOC2"/>
        <w:rPr>
          <w:ins w:id="81" w:author="Peter Dobson" w:date="2017-03-30T10:56:00Z"/>
          <w:rFonts w:eastAsiaTheme="minorEastAsia"/>
          <w:color w:val="auto"/>
          <w:lang w:eastAsia="en-GB"/>
        </w:rPr>
      </w:pPr>
      <w:ins w:id="82" w:author="Peter Dobson" w:date="2017-03-30T10:56:00Z">
        <w:r w:rsidRPr="00845B9B">
          <w:t>6.3.</w:t>
        </w:r>
        <w:r>
          <w:rPr>
            <w:rFonts w:eastAsiaTheme="minorEastAsia"/>
            <w:color w:val="auto"/>
            <w:lang w:eastAsia="en-GB"/>
          </w:rPr>
          <w:tab/>
        </w:r>
        <w:r>
          <w:t>Disadvantages</w:t>
        </w:r>
        <w:r>
          <w:tab/>
        </w:r>
        <w:r>
          <w:fldChar w:fldCharType="begin"/>
        </w:r>
        <w:r>
          <w:instrText xml:space="preserve"> PAGEREF _Toc478634713 \h </w:instrText>
        </w:r>
      </w:ins>
      <w:r>
        <w:fldChar w:fldCharType="separate"/>
      </w:r>
      <w:ins w:id="83" w:author="Peter Dobson" w:date="2017-03-30T10:56:00Z">
        <w:r>
          <w:t>10</w:t>
        </w:r>
        <w:r>
          <w:fldChar w:fldCharType="end"/>
        </w:r>
      </w:ins>
    </w:p>
    <w:p w14:paraId="2F14CDED" w14:textId="77777777" w:rsidR="00A41827" w:rsidRDefault="00A41827">
      <w:pPr>
        <w:pStyle w:val="TOC1"/>
        <w:rPr>
          <w:ins w:id="84" w:author="Peter Dobson" w:date="2017-03-30T10:56:00Z"/>
          <w:rFonts w:eastAsiaTheme="minorEastAsia"/>
          <w:b w:val="0"/>
          <w:color w:val="auto"/>
          <w:lang w:eastAsia="en-GB"/>
        </w:rPr>
      </w:pPr>
      <w:ins w:id="85" w:author="Peter Dobson" w:date="2017-03-30T10:56:00Z">
        <w:r w:rsidRPr="00845B9B">
          <w:t>7.</w:t>
        </w:r>
        <w:r>
          <w:rPr>
            <w:rFonts w:eastAsiaTheme="minorEastAsia"/>
            <w:b w:val="0"/>
            <w:color w:val="auto"/>
            <w:lang w:eastAsia="en-GB"/>
          </w:rPr>
          <w:tab/>
        </w:r>
        <w:r>
          <w:t>FUEL CELLS</w:t>
        </w:r>
        <w:r>
          <w:tab/>
        </w:r>
        <w:r>
          <w:fldChar w:fldCharType="begin"/>
        </w:r>
        <w:r>
          <w:instrText xml:space="preserve"> PAGEREF _Toc478634714 \h </w:instrText>
        </w:r>
      </w:ins>
      <w:r>
        <w:fldChar w:fldCharType="separate"/>
      </w:r>
      <w:ins w:id="86" w:author="Peter Dobson" w:date="2017-03-30T10:56:00Z">
        <w:r>
          <w:t>10</w:t>
        </w:r>
        <w:r>
          <w:fldChar w:fldCharType="end"/>
        </w:r>
      </w:ins>
    </w:p>
    <w:p w14:paraId="4C2CBA17" w14:textId="77777777" w:rsidR="00A41827" w:rsidRDefault="00A41827">
      <w:pPr>
        <w:pStyle w:val="TOC2"/>
        <w:rPr>
          <w:ins w:id="87" w:author="Peter Dobson" w:date="2017-03-30T10:56:00Z"/>
          <w:rFonts w:eastAsiaTheme="minorEastAsia"/>
          <w:color w:val="auto"/>
          <w:lang w:eastAsia="en-GB"/>
        </w:rPr>
      </w:pPr>
      <w:ins w:id="88" w:author="Peter Dobson" w:date="2017-03-30T10:56:00Z">
        <w:r w:rsidRPr="00845B9B">
          <w:t>7.1.</w:t>
        </w:r>
        <w:r>
          <w:rPr>
            <w:rFonts w:eastAsiaTheme="minorEastAsia"/>
            <w:color w:val="auto"/>
            <w:lang w:eastAsia="en-GB"/>
          </w:rPr>
          <w:tab/>
        </w:r>
        <w:r>
          <w:t>General</w:t>
        </w:r>
        <w:r>
          <w:tab/>
        </w:r>
        <w:r>
          <w:fldChar w:fldCharType="begin"/>
        </w:r>
        <w:r>
          <w:instrText xml:space="preserve"> PAGEREF _Toc478634715 \h </w:instrText>
        </w:r>
      </w:ins>
      <w:r>
        <w:fldChar w:fldCharType="separate"/>
      </w:r>
      <w:ins w:id="89" w:author="Peter Dobson" w:date="2017-03-30T10:56:00Z">
        <w:r>
          <w:t>11</w:t>
        </w:r>
        <w:r>
          <w:fldChar w:fldCharType="end"/>
        </w:r>
      </w:ins>
    </w:p>
    <w:p w14:paraId="6AEBD8A6" w14:textId="77777777" w:rsidR="00A41827" w:rsidRDefault="00A41827">
      <w:pPr>
        <w:pStyle w:val="TOC2"/>
        <w:rPr>
          <w:ins w:id="90" w:author="Peter Dobson" w:date="2017-03-30T10:56:00Z"/>
          <w:rFonts w:eastAsiaTheme="minorEastAsia"/>
          <w:color w:val="auto"/>
          <w:lang w:eastAsia="en-GB"/>
        </w:rPr>
      </w:pPr>
      <w:ins w:id="91" w:author="Peter Dobson" w:date="2017-03-30T10:56:00Z">
        <w:r w:rsidRPr="00845B9B">
          <w:t>7.2.</w:t>
        </w:r>
        <w:r>
          <w:rPr>
            <w:rFonts w:eastAsiaTheme="minorEastAsia"/>
            <w:color w:val="auto"/>
            <w:lang w:eastAsia="en-GB"/>
          </w:rPr>
          <w:tab/>
        </w:r>
        <w:r>
          <w:t>Advantages</w:t>
        </w:r>
        <w:r>
          <w:tab/>
        </w:r>
        <w:r>
          <w:fldChar w:fldCharType="begin"/>
        </w:r>
        <w:r>
          <w:instrText xml:space="preserve"> PAGEREF _Toc478634716 \h </w:instrText>
        </w:r>
      </w:ins>
      <w:r>
        <w:fldChar w:fldCharType="separate"/>
      </w:r>
      <w:ins w:id="92" w:author="Peter Dobson" w:date="2017-03-30T10:56:00Z">
        <w:r>
          <w:t>11</w:t>
        </w:r>
        <w:r>
          <w:fldChar w:fldCharType="end"/>
        </w:r>
      </w:ins>
    </w:p>
    <w:p w14:paraId="74E33F67" w14:textId="77777777" w:rsidR="00A41827" w:rsidRDefault="00A41827">
      <w:pPr>
        <w:pStyle w:val="TOC2"/>
        <w:rPr>
          <w:ins w:id="93" w:author="Peter Dobson" w:date="2017-03-30T10:56:00Z"/>
          <w:rFonts w:eastAsiaTheme="minorEastAsia"/>
          <w:color w:val="auto"/>
          <w:lang w:eastAsia="en-GB"/>
        </w:rPr>
      </w:pPr>
      <w:ins w:id="94" w:author="Peter Dobson" w:date="2017-03-30T10:56:00Z">
        <w:r w:rsidRPr="00845B9B">
          <w:t>7.3.</w:t>
        </w:r>
        <w:r>
          <w:rPr>
            <w:rFonts w:eastAsiaTheme="minorEastAsia"/>
            <w:color w:val="auto"/>
            <w:lang w:eastAsia="en-GB"/>
          </w:rPr>
          <w:tab/>
        </w:r>
        <w:r>
          <w:t>Disadvantages</w:t>
        </w:r>
        <w:r>
          <w:tab/>
        </w:r>
        <w:r>
          <w:fldChar w:fldCharType="begin"/>
        </w:r>
        <w:r>
          <w:instrText xml:space="preserve"> PAGEREF _Toc478634717 \h </w:instrText>
        </w:r>
      </w:ins>
      <w:r>
        <w:fldChar w:fldCharType="separate"/>
      </w:r>
      <w:ins w:id="95" w:author="Peter Dobson" w:date="2017-03-30T10:56:00Z">
        <w:r>
          <w:t>11</w:t>
        </w:r>
        <w:r>
          <w:fldChar w:fldCharType="end"/>
        </w:r>
      </w:ins>
    </w:p>
    <w:p w14:paraId="4D045039" w14:textId="77777777" w:rsidR="00A41827" w:rsidRDefault="00A41827">
      <w:pPr>
        <w:pStyle w:val="TOC1"/>
        <w:rPr>
          <w:ins w:id="96" w:author="Peter Dobson" w:date="2017-03-30T10:56:00Z"/>
          <w:rFonts w:eastAsiaTheme="minorEastAsia"/>
          <w:b w:val="0"/>
          <w:color w:val="auto"/>
          <w:lang w:eastAsia="en-GB"/>
        </w:rPr>
      </w:pPr>
      <w:ins w:id="97" w:author="Peter Dobson" w:date="2017-03-30T10:56:00Z">
        <w:r w:rsidRPr="00845B9B">
          <w:t>8.</w:t>
        </w:r>
        <w:r>
          <w:rPr>
            <w:rFonts w:eastAsiaTheme="minorEastAsia"/>
            <w:b w:val="0"/>
            <w:color w:val="auto"/>
            <w:lang w:eastAsia="en-GB"/>
          </w:rPr>
          <w:tab/>
        </w:r>
        <w:r>
          <w:t>DIESEL GENERATORS</w:t>
        </w:r>
        <w:r>
          <w:tab/>
        </w:r>
        <w:r>
          <w:fldChar w:fldCharType="begin"/>
        </w:r>
        <w:r>
          <w:instrText xml:space="preserve"> PAGEREF _Toc478634718 \h </w:instrText>
        </w:r>
      </w:ins>
      <w:r>
        <w:fldChar w:fldCharType="separate"/>
      </w:r>
      <w:ins w:id="98" w:author="Peter Dobson" w:date="2017-03-30T10:56:00Z">
        <w:r>
          <w:t>11</w:t>
        </w:r>
        <w:r>
          <w:fldChar w:fldCharType="end"/>
        </w:r>
      </w:ins>
    </w:p>
    <w:p w14:paraId="398673A6" w14:textId="77777777" w:rsidR="00A41827" w:rsidRDefault="00A41827">
      <w:pPr>
        <w:pStyle w:val="TOC2"/>
        <w:rPr>
          <w:ins w:id="99" w:author="Peter Dobson" w:date="2017-03-30T10:56:00Z"/>
          <w:rFonts w:eastAsiaTheme="minorEastAsia"/>
          <w:color w:val="auto"/>
          <w:lang w:eastAsia="en-GB"/>
        </w:rPr>
      </w:pPr>
      <w:ins w:id="100" w:author="Peter Dobson" w:date="2017-03-30T10:56:00Z">
        <w:r w:rsidRPr="00845B9B">
          <w:t>8.1.</w:t>
        </w:r>
        <w:r>
          <w:rPr>
            <w:rFonts w:eastAsiaTheme="minorEastAsia"/>
            <w:color w:val="auto"/>
            <w:lang w:eastAsia="en-GB"/>
          </w:rPr>
          <w:tab/>
        </w:r>
        <w:r>
          <w:t>General</w:t>
        </w:r>
        <w:r>
          <w:tab/>
        </w:r>
        <w:r>
          <w:fldChar w:fldCharType="begin"/>
        </w:r>
        <w:r>
          <w:instrText xml:space="preserve"> PAGEREF _Toc478634719 \h </w:instrText>
        </w:r>
      </w:ins>
      <w:r>
        <w:fldChar w:fldCharType="separate"/>
      </w:r>
      <w:ins w:id="101" w:author="Peter Dobson" w:date="2017-03-30T10:56:00Z">
        <w:r>
          <w:t>11</w:t>
        </w:r>
        <w:r>
          <w:fldChar w:fldCharType="end"/>
        </w:r>
      </w:ins>
    </w:p>
    <w:p w14:paraId="760F7215" w14:textId="77777777" w:rsidR="00A41827" w:rsidRDefault="00A41827">
      <w:pPr>
        <w:pStyle w:val="TOC2"/>
        <w:rPr>
          <w:ins w:id="102" w:author="Peter Dobson" w:date="2017-03-30T10:56:00Z"/>
          <w:rFonts w:eastAsiaTheme="minorEastAsia"/>
          <w:color w:val="auto"/>
          <w:lang w:eastAsia="en-GB"/>
        </w:rPr>
      </w:pPr>
      <w:ins w:id="103" w:author="Peter Dobson" w:date="2017-03-30T10:56:00Z">
        <w:r w:rsidRPr="00845B9B">
          <w:t>8.2.</w:t>
        </w:r>
        <w:r>
          <w:rPr>
            <w:rFonts w:eastAsiaTheme="minorEastAsia"/>
            <w:color w:val="auto"/>
            <w:lang w:eastAsia="en-GB"/>
          </w:rPr>
          <w:tab/>
        </w:r>
        <w:r>
          <w:t>Advantages</w:t>
        </w:r>
        <w:r>
          <w:tab/>
        </w:r>
        <w:r>
          <w:fldChar w:fldCharType="begin"/>
        </w:r>
        <w:r>
          <w:instrText xml:space="preserve"> PAGEREF _Toc478634720 \h </w:instrText>
        </w:r>
      </w:ins>
      <w:r>
        <w:fldChar w:fldCharType="separate"/>
      </w:r>
      <w:ins w:id="104" w:author="Peter Dobson" w:date="2017-03-30T10:56:00Z">
        <w:r>
          <w:t>11</w:t>
        </w:r>
        <w:r>
          <w:fldChar w:fldCharType="end"/>
        </w:r>
      </w:ins>
    </w:p>
    <w:p w14:paraId="4998741C" w14:textId="77777777" w:rsidR="00A41827" w:rsidRDefault="00A41827">
      <w:pPr>
        <w:pStyle w:val="TOC2"/>
        <w:rPr>
          <w:ins w:id="105" w:author="Peter Dobson" w:date="2017-03-30T10:56:00Z"/>
          <w:rFonts w:eastAsiaTheme="minorEastAsia"/>
          <w:color w:val="auto"/>
          <w:lang w:eastAsia="en-GB"/>
        </w:rPr>
      </w:pPr>
      <w:ins w:id="106" w:author="Peter Dobson" w:date="2017-03-30T10:56:00Z">
        <w:r w:rsidRPr="00845B9B">
          <w:t>8.3.</w:t>
        </w:r>
        <w:r>
          <w:rPr>
            <w:rFonts w:eastAsiaTheme="minorEastAsia"/>
            <w:color w:val="auto"/>
            <w:lang w:eastAsia="en-GB"/>
          </w:rPr>
          <w:tab/>
        </w:r>
        <w:r>
          <w:t>Disadvantages</w:t>
        </w:r>
        <w:r>
          <w:tab/>
        </w:r>
        <w:r>
          <w:fldChar w:fldCharType="begin"/>
        </w:r>
        <w:r>
          <w:instrText xml:space="preserve"> PAGEREF _Toc478634721 \h </w:instrText>
        </w:r>
      </w:ins>
      <w:r>
        <w:fldChar w:fldCharType="separate"/>
      </w:r>
      <w:ins w:id="107" w:author="Peter Dobson" w:date="2017-03-30T10:56:00Z">
        <w:r>
          <w:t>12</w:t>
        </w:r>
        <w:r>
          <w:fldChar w:fldCharType="end"/>
        </w:r>
      </w:ins>
    </w:p>
    <w:p w14:paraId="78AB1FF9" w14:textId="77777777" w:rsidR="00A41827" w:rsidRDefault="00A41827">
      <w:pPr>
        <w:pStyle w:val="TOC1"/>
        <w:rPr>
          <w:ins w:id="108" w:author="Peter Dobson" w:date="2017-03-30T10:56:00Z"/>
          <w:rFonts w:eastAsiaTheme="minorEastAsia"/>
          <w:b w:val="0"/>
          <w:color w:val="auto"/>
          <w:lang w:eastAsia="en-GB"/>
        </w:rPr>
      </w:pPr>
      <w:ins w:id="109" w:author="Peter Dobson" w:date="2017-03-30T10:56:00Z">
        <w:r w:rsidRPr="00845B9B">
          <w:t>9.</w:t>
        </w:r>
        <w:r>
          <w:rPr>
            <w:rFonts w:eastAsiaTheme="minorEastAsia"/>
            <w:b w:val="0"/>
            <w:color w:val="auto"/>
            <w:lang w:eastAsia="en-GB"/>
          </w:rPr>
          <w:tab/>
        </w:r>
        <w:r>
          <w:t>PETROL/GAS ENGINE GENERATORS</w:t>
        </w:r>
        <w:r>
          <w:tab/>
        </w:r>
        <w:r>
          <w:fldChar w:fldCharType="begin"/>
        </w:r>
        <w:r>
          <w:instrText xml:space="preserve"> PAGEREF _Toc478634722 \h </w:instrText>
        </w:r>
      </w:ins>
      <w:r>
        <w:fldChar w:fldCharType="separate"/>
      </w:r>
      <w:ins w:id="110" w:author="Peter Dobson" w:date="2017-03-30T10:56:00Z">
        <w:r>
          <w:t>12</w:t>
        </w:r>
        <w:r>
          <w:fldChar w:fldCharType="end"/>
        </w:r>
      </w:ins>
    </w:p>
    <w:p w14:paraId="57F69070" w14:textId="77777777" w:rsidR="00A41827" w:rsidRDefault="00A41827">
      <w:pPr>
        <w:pStyle w:val="TOC2"/>
        <w:rPr>
          <w:ins w:id="111" w:author="Peter Dobson" w:date="2017-03-30T10:56:00Z"/>
          <w:rFonts w:eastAsiaTheme="minorEastAsia"/>
          <w:color w:val="auto"/>
          <w:lang w:eastAsia="en-GB"/>
        </w:rPr>
      </w:pPr>
      <w:ins w:id="112" w:author="Peter Dobson" w:date="2017-03-30T10:56:00Z">
        <w:r w:rsidRPr="00845B9B">
          <w:t>9.1.</w:t>
        </w:r>
        <w:r>
          <w:rPr>
            <w:rFonts w:eastAsiaTheme="minorEastAsia"/>
            <w:color w:val="auto"/>
            <w:lang w:eastAsia="en-GB"/>
          </w:rPr>
          <w:tab/>
        </w:r>
        <w:r>
          <w:t>General</w:t>
        </w:r>
        <w:r>
          <w:tab/>
        </w:r>
        <w:r>
          <w:fldChar w:fldCharType="begin"/>
        </w:r>
        <w:r>
          <w:instrText xml:space="preserve"> PAGEREF _Toc478634723 \h </w:instrText>
        </w:r>
      </w:ins>
      <w:r>
        <w:fldChar w:fldCharType="separate"/>
      </w:r>
      <w:ins w:id="113" w:author="Peter Dobson" w:date="2017-03-30T10:56:00Z">
        <w:r>
          <w:t>12</w:t>
        </w:r>
        <w:r>
          <w:fldChar w:fldCharType="end"/>
        </w:r>
      </w:ins>
    </w:p>
    <w:p w14:paraId="290FF1A1" w14:textId="77777777" w:rsidR="00A41827" w:rsidRDefault="00A41827">
      <w:pPr>
        <w:pStyle w:val="TOC2"/>
        <w:rPr>
          <w:ins w:id="114" w:author="Peter Dobson" w:date="2017-03-30T10:56:00Z"/>
          <w:rFonts w:eastAsiaTheme="minorEastAsia"/>
          <w:color w:val="auto"/>
          <w:lang w:eastAsia="en-GB"/>
        </w:rPr>
      </w:pPr>
      <w:ins w:id="115" w:author="Peter Dobson" w:date="2017-03-30T10:56:00Z">
        <w:r w:rsidRPr="00845B9B">
          <w:t>9.2.</w:t>
        </w:r>
        <w:r>
          <w:rPr>
            <w:rFonts w:eastAsiaTheme="minorEastAsia"/>
            <w:color w:val="auto"/>
            <w:lang w:eastAsia="en-GB"/>
          </w:rPr>
          <w:tab/>
        </w:r>
        <w:r>
          <w:t>Advantages</w:t>
        </w:r>
        <w:r>
          <w:tab/>
        </w:r>
        <w:r>
          <w:fldChar w:fldCharType="begin"/>
        </w:r>
        <w:r>
          <w:instrText xml:space="preserve"> PAGEREF _Toc478634724 \h </w:instrText>
        </w:r>
      </w:ins>
      <w:r>
        <w:fldChar w:fldCharType="separate"/>
      </w:r>
      <w:ins w:id="116" w:author="Peter Dobson" w:date="2017-03-30T10:56:00Z">
        <w:r>
          <w:t>12</w:t>
        </w:r>
        <w:r>
          <w:fldChar w:fldCharType="end"/>
        </w:r>
      </w:ins>
    </w:p>
    <w:p w14:paraId="63B57844" w14:textId="77777777" w:rsidR="00A41827" w:rsidRDefault="00A41827">
      <w:pPr>
        <w:pStyle w:val="TOC2"/>
        <w:rPr>
          <w:ins w:id="117" w:author="Peter Dobson" w:date="2017-03-30T10:56:00Z"/>
          <w:rFonts w:eastAsiaTheme="minorEastAsia"/>
          <w:color w:val="auto"/>
          <w:lang w:eastAsia="en-GB"/>
        </w:rPr>
      </w:pPr>
      <w:ins w:id="118" w:author="Peter Dobson" w:date="2017-03-30T10:56:00Z">
        <w:r w:rsidRPr="00845B9B">
          <w:t>9.3.</w:t>
        </w:r>
        <w:r>
          <w:rPr>
            <w:rFonts w:eastAsiaTheme="minorEastAsia"/>
            <w:color w:val="auto"/>
            <w:lang w:eastAsia="en-GB"/>
          </w:rPr>
          <w:tab/>
        </w:r>
        <w:r>
          <w:t>Disadvantages</w:t>
        </w:r>
        <w:r>
          <w:tab/>
        </w:r>
        <w:r>
          <w:fldChar w:fldCharType="begin"/>
        </w:r>
        <w:r>
          <w:instrText xml:space="preserve"> PAGEREF _Toc478634725 \h </w:instrText>
        </w:r>
      </w:ins>
      <w:r>
        <w:fldChar w:fldCharType="separate"/>
      </w:r>
      <w:ins w:id="119" w:author="Peter Dobson" w:date="2017-03-30T10:56:00Z">
        <w:r>
          <w:t>12</w:t>
        </w:r>
        <w:r>
          <w:fldChar w:fldCharType="end"/>
        </w:r>
      </w:ins>
    </w:p>
    <w:p w14:paraId="43D3AD2F" w14:textId="77777777" w:rsidR="00A41827" w:rsidRDefault="00A41827">
      <w:pPr>
        <w:pStyle w:val="TOC1"/>
        <w:rPr>
          <w:ins w:id="120" w:author="Peter Dobson" w:date="2017-03-30T10:56:00Z"/>
          <w:rFonts w:eastAsiaTheme="minorEastAsia"/>
          <w:b w:val="0"/>
          <w:color w:val="auto"/>
          <w:lang w:eastAsia="en-GB"/>
        </w:rPr>
      </w:pPr>
      <w:ins w:id="121" w:author="Peter Dobson" w:date="2017-03-30T10:56:00Z">
        <w:r w:rsidRPr="00845B9B">
          <w:lastRenderedPageBreak/>
          <w:t>10.</w:t>
        </w:r>
        <w:r>
          <w:rPr>
            <w:rFonts w:eastAsiaTheme="minorEastAsia"/>
            <w:b w:val="0"/>
            <w:color w:val="auto"/>
            <w:lang w:eastAsia="en-GB"/>
          </w:rPr>
          <w:tab/>
        </w:r>
        <w:r>
          <w:t>HYBRID POWER SYSTEMS</w:t>
        </w:r>
        <w:r>
          <w:tab/>
        </w:r>
        <w:r>
          <w:fldChar w:fldCharType="begin"/>
        </w:r>
        <w:r>
          <w:instrText xml:space="preserve"> PAGEREF _Toc478634726 \h </w:instrText>
        </w:r>
      </w:ins>
      <w:r>
        <w:fldChar w:fldCharType="separate"/>
      </w:r>
      <w:ins w:id="122" w:author="Peter Dobson" w:date="2017-03-30T10:56:00Z">
        <w:r>
          <w:t>12</w:t>
        </w:r>
        <w:r>
          <w:fldChar w:fldCharType="end"/>
        </w:r>
      </w:ins>
    </w:p>
    <w:p w14:paraId="2AA7ADCE" w14:textId="77777777" w:rsidR="00A41827" w:rsidRDefault="00A41827">
      <w:pPr>
        <w:pStyle w:val="TOC2"/>
        <w:rPr>
          <w:ins w:id="123" w:author="Peter Dobson" w:date="2017-03-30T10:56:00Z"/>
          <w:rFonts w:eastAsiaTheme="minorEastAsia"/>
          <w:color w:val="auto"/>
          <w:lang w:eastAsia="en-GB"/>
        </w:rPr>
      </w:pPr>
      <w:ins w:id="124" w:author="Peter Dobson" w:date="2017-03-30T10:56:00Z">
        <w:r w:rsidRPr="00845B9B">
          <w:t>10.1.</w:t>
        </w:r>
        <w:r>
          <w:rPr>
            <w:rFonts w:eastAsiaTheme="minorEastAsia"/>
            <w:color w:val="auto"/>
            <w:lang w:eastAsia="en-GB"/>
          </w:rPr>
          <w:tab/>
        </w:r>
        <w:r>
          <w:t>General</w:t>
        </w:r>
        <w:r>
          <w:tab/>
        </w:r>
        <w:r>
          <w:fldChar w:fldCharType="begin"/>
        </w:r>
        <w:r>
          <w:instrText xml:space="preserve"> PAGEREF _Toc478634727 \h </w:instrText>
        </w:r>
      </w:ins>
      <w:r>
        <w:fldChar w:fldCharType="separate"/>
      </w:r>
      <w:ins w:id="125" w:author="Peter Dobson" w:date="2017-03-30T10:56:00Z">
        <w:r>
          <w:t>12</w:t>
        </w:r>
        <w:r>
          <w:fldChar w:fldCharType="end"/>
        </w:r>
      </w:ins>
    </w:p>
    <w:p w14:paraId="7DC3877B" w14:textId="77777777" w:rsidR="00A41827" w:rsidRDefault="00A41827">
      <w:pPr>
        <w:pStyle w:val="TOC2"/>
        <w:rPr>
          <w:ins w:id="126" w:author="Peter Dobson" w:date="2017-03-30T10:56:00Z"/>
          <w:rFonts w:eastAsiaTheme="minorEastAsia"/>
          <w:color w:val="auto"/>
          <w:lang w:eastAsia="en-GB"/>
        </w:rPr>
      </w:pPr>
      <w:ins w:id="127" w:author="Peter Dobson" w:date="2017-03-30T10:56:00Z">
        <w:r w:rsidRPr="00845B9B">
          <w:t>10.2.</w:t>
        </w:r>
        <w:r>
          <w:rPr>
            <w:rFonts w:eastAsiaTheme="minorEastAsia"/>
            <w:color w:val="auto"/>
            <w:lang w:eastAsia="en-GB"/>
          </w:rPr>
          <w:tab/>
        </w:r>
        <w:r>
          <w:t>Advantages</w:t>
        </w:r>
        <w:r>
          <w:tab/>
        </w:r>
        <w:r>
          <w:fldChar w:fldCharType="begin"/>
        </w:r>
        <w:r>
          <w:instrText xml:space="preserve"> PAGEREF _Toc478634728 \h </w:instrText>
        </w:r>
      </w:ins>
      <w:r>
        <w:fldChar w:fldCharType="separate"/>
      </w:r>
      <w:ins w:id="128" w:author="Peter Dobson" w:date="2017-03-30T10:56:00Z">
        <w:r>
          <w:t>13</w:t>
        </w:r>
        <w:r>
          <w:fldChar w:fldCharType="end"/>
        </w:r>
      </w:ins>
    </w:p>
    <w:p w14:paraId="51317D1B" w14:textId="77777777" w:rsidR="00A41827" w:rsidRDefault="00A41827">
      <w:pPr>
        <w:pStyle w:val="TOC2"/>
        <w:rPr>
          <w:ins w:id="129" w:author="Peter Dobson" w:date="2017-03-30T10:56:00Z"/>
          <w:rFonts w:eastAsiaTheme="minorEastAsia"/>
          <w:color w:val="auto"/>
          <w:lang w:eastAsia="en-GB"/>
        </w:rPr>
      </w:pPr>
      <w:ins w:id="130" w:author="Peter Dobson" w:date="2017-03-30T10:56:00Z">
        <w:r w:rsidRPr="00845B9B">
          <w:t>10.3.</w:t>
        </w:r>
        <w:r>
          <w:rPr>
            <w:rFonts w:eastAsiaTheme="minorEastAsia"/>
            <w:color w:val="auto"/>
            <w:lang w:eastAsia="en-GB"/>
          </w:rPr>
          <w:tab/>
        </w:r>
        <w:r>
          <w:t>Disadvantages</w:t>
        </w:r>
        <w:r>
          <w:tab/>
        </w:r>
        <w:r>
          <w:fldChar w:fldCharType="begin"/>
        </w:r>
        <w:r>
          <w:instrText xml:space="preserve"> PAGEREF _Toc478634729 \h </w:instrText>
        </w:r>
      </w:ins>
      <w:r>
        <w:fldChar w:fldCharType="separate"/>
      </w:r>
      <w:ins w:id="131" w:author="Peter Dobson" w:date="2017-03-30T10:56:00Z">
        <w:r>
          <w:t>13</w:t>
        </w:r>
        <w:r>
          <w:fldChar w:fldCharType="end"/>
        </w:r>
      </w:ins>
    </w:p>
    <w:p w14:paraId="729965B9" w14:textId="77777777" w:rsidR="00A41827" w:rsidRDefault="00A41827">
      <w:pPr>
        <w:pStyle w:val="TOC2"/>
        <w:rPr>
          <w:ins w:id="132" w:author="Peter Dobson" w:date="2017-03-30T10:56:00Z"/>
          <w:rFonts w:eastAsiaTheme="minorEastAsia"/>
          <w:color w:val="auto"/>
          <w:lang w:eastAsia="en-GB"/>
        </w:rPr>
      </w:pPr>
      <w:ins w:id="133" w:author="Peter Dobson" w:date="2017-03-30T10:56:00Z">
        <w:r w:rsidRPr="00845B9B">
          <w:t>10.4.</w:t>
        </w:r>
        <w:r>
          <w:rPr>
            <w:rFonts w:eastAsiaTheme="minorEastAsia"/>
            <w:color w:val="auto"/>
            <w:lang w:eastAsia="en-GB"/>
          </w:rPr>
          <w:tab/>
        </w:r>
        <w:r>
          <w:t>Comment</w:t>
        </w:r>
        <w:r>
          <w:tab/>
        </w:r>
        <w:r>
          <w:fldChar w:fldCharType="begin"/>
        </w:r>
        <w:r>
          <w:instrText xml:space="preserve"> PAGEREF _Toc478634730 \h </w:instrText>
        </w:r>
      </w:ins>
      <w:r>
        <w:fldChar w:fldCharType="separate"/>
      </w:r>
      <w:ins w:id="134" w:author="Peter Dobson" w:date="2017-03-30T10:56:00Z">
        <w:r>
          <w:t>13</w:t>
        </w:r>
        <w:r>
          <w:fldChar w:fldCharType="end"/>
        </w:r>
      </w:ins>
    </w:p>
    <w:p w14:paraId="01E06026" w14:textId="77777777" w:rsidR="00A41827" w:rsidRDefault="00A41827">
      <w:pPr>
        <w:pStyle w:val="TOC2"/>
        <w:rPr>
          <w:ins w:id="135" w:author="Peter Dobson" w:date="2017-03-30T10:56:00Z"/>
          <w:rFonts w:eastAsiaTheme="minorEastAsia"/>
          <w:color w:val="auto"/>
          <w:lang w:eastAsia="en-GB"/>
        </w:rPr>
      </w:pPr>
      <w:ins w:id="136" w:author="Peter Dobson" w:date="2017-03-30T10:56:00Z">
        <w:r w:rsidRPr="00845B9B">
          <w:t>10.5.</w:t>
        </w:r>
        <w:r>
          <w:rPr>
            <w:rFonts w:eastAsiaTheme="minorEastAsia"/>
            <w:color w:val="auto"/>
            <w:lang w:eastAsia="en-GB"/>
          </w:rPr>
          <w:tab/>
        </w:r>
        <w:r>
          <w:t>Design considerations</w:t>
        </w:r>
        <w:r>
          <w:tab/>
        </w:r>
        <w:r>
          <w:fldChar w:fldCharType="begin"/>
        </w:r>
        <w:r>
          <w:instrText xml:space="preserve"> PAGEREF _Toc478634731 \h </w:instrText>
        </w:r>
      </w:ins>
      <w:r>
        <w:fldChar w:fldCharType="separate"/>
      </w:r>
      <w:ins w:id="137" w:author="Peter Dobson" w:date="2017-03-30T10:56:00Z">
        <w:r>
          <w:t>13</w:t>
        </w:r>
        <w:r>
          <w:fldChar w:fldCharType="end"/>
        </w:r>
      </w:ins>
    </w:p>
    <w:p w14:paraId="17D541B0" w14:textId="77777777" w:rsidR="00A41827" w:rsidRDefault="00A41827">
      <w:pPr>
        <w:pStyle w:val="TOC1"/>
        <w:rPr>
          <w:ins w:id="138" w:author="Peter Dobson" w:date="2017-03-30T10:56:00Z"/>
          <w:rFonts w:eastAsiaTheme="minorEastAsia"/>
          <w:b w:val="0"/>
          <w:color w:val="auto"/>
          <w:lang w:eastAsia="en-GB"/>
        </w:rPr>
      </w:pPr>
      <w:ins w:id="139" w:author="Peter Dobson" w:date="2017-03-30T10:56:00Z">
        <w:r w:rsidRPr="00845B9B">
          <w:t>11.</w:t>
        </w:r>
        <w:r>
          <w:rPr>
            <w:rFonts w:eastAsiaTheme="minorEastAsia"/>
            <w:b w:val="0"/>
            <w:color w:val="auto"/>
            <w:lang w:eastAsia="en-GB"/>
          </w:rPr>
          <w:tab/>
        </w:r>
        <w:r>
          <w:t>LIGHTNING/SURGE PROTECTION</w:t>
        </w:r>
        <w:r>
          <w:tab/>
        </w:r>
        <w:r>
          <w:fldChar w:fldCharType="begin"/>
        </w:r>
        <w:r>
          <w:instrText xml:space="preserve"> PAGEREF _Toc478634747 \h </w:instrText>
        </w:r>
      </w:ins>
      <w:r>
        <w:fldChar w:fldCharType="separate"/>
      </w:r>
      <w:ins w:id="140" w:author="Peter Dobson" w:date="2017-03-30T10:56:00Z">
        <w:r>
          <w:t>15</w:t>
        </w:r>
        <w:r>
          <w:fldChar w:fldCharType="end"/>
        </w:r>
      </w:ins>
    </w:p>
    <w:p w14:paraId="6B45B309" w14:textId="77777777" w:rsidR="00A41827" w:rsidRDefault="00A41827">
      <w:pPr>
        <w:pStyle w:val="TOC1"/>
        <w:rPr>
          <w:ins w:id="141" w:author="Peter Dobson" w:date="2017-03-30T10:56:00Z"/>
          <w:rFonts w:eastAsiaTheme="minorEastAsia"/>
          <w:b w:val="0"/>
          <w:color w:val="auto"/>
          <w:lang w:eastAsia="en-GB"/>
        </w:rPr>
      </w:pPr>
      <w:ins w:id="142" w:author="Peter Dobson" w:date="2017-03-30T10:56:00Z">
        <w:r w:rsidRPr="00845B9B">
          <w:t>12.</w:t>
        </w:r>
        <w:r>
          <w:rPr>
            <w:rFonts w:eastAsiaTheme="minorEastAsia"/>
            <w:b w:val="0"/>
            <w:color w:val="auto"/>
            <w:lang w:eastAsia="en-GB"/>
          </w:rPr>
          <w:tab/>
        </w:r>
        <w:r>
          <w:t>INSTALLATION</w:t>
        </w:r>
        <w:r>
          <w:tab/>
        </w:r>
        <w:r>
          <w:fldChar w:fldCharType="begin"/>
        </w:r>
        <w:r>
          <w:instrText xml:space="preserve"> PAGEREF _Toc478634748 \h </w:instrText>
        </w:r>
      </w:ins>
      <w:r>
        <w:fldChar w:fldCharType="separate"/>
      </w:r>
      <w:ins w:id="143" w:author="Peter Dobson" w:date="2017-03-30T10:56:00Z">
        <w:r>
          <w:t>15</w:t>
        </w:r>
        <w:r>
          <w:fldChar w:fldCharType="end"/>
        </w:r>
      </w:ins>
    </w:p>
    <w:p w14:paraId="6BF256A7" w14:textId="77777777" w:rsidR="00A41827" w:rsidRDefault="00A41827">
      <w:pPr>
        <w:pStyle w:val="TOC2"/>
        <w:rPr>
          <w:ins w:id="144" w:author="Peter Dobson" w:date="2017-03-30T10:56:00Z"/>
          <w:rFonts w:eastAsiaTheme="minorEastAsia"/>
          <w:color w:val="auto"/>
          <w:lang w:eastAsia="en-GB"/>
        </w:rPr>
      </w:pPr>
      <w:ins w:id="145" w:author="Peter Dobson" w:date="2017-03-30T10:56:00Z">
        <w:r>
          <w:rPr>
            <w:rFonts w:eastAsiaTheme="minorEastAsia"/>
            <w:color w:val="auto"/>
            <w:lang w:eastAsia="en-GB"/>
          </w:rPr>
          <w:tab/>
        </w:r>
        <w:r>
          <w:t>General</w:t>
        </w:r>
        <w:r>
          <w:tab/>
        </w:r>
        <w:r>
          <w:fldChar w:fldCharType="begin"/>
        </w:r>
        <w:r>
          <w:instrText xml:space="preserve"> PAGEREF _Toc478634749 \h </w:instrText>
        </w:r>
      </w:ins>
      <w:r>
        <w:fldChar w:fldCharType="separate"/>
      </w:r>
      <w:ins w:id="146" w:author="Peter Dobson" w:date="2017-03-30T10:56:00Z">
        <w:r>
          <w:t>15</w:t>
        </w:r>
        <w:r>
          <w:fldChar w:fldCharType="end"/>
        </w:r>
      </w:ins>
    </w:p>
    <w:p w14:paraId="4AF34492" w14:textId="77777777" w:rsidR="00A41827" w:rsidRDefault="00A41827">
      <w:pPr>
        <w:pStyle w:val="TOC2"/>
        <w:rPr>
          <w:ins w:id="147" w:author="Peter Dobson" w:date="2017-03-30T10:56:00Z"/>
          <w:rFonts w:eastAsiaTheme="minorEastAsia"/>
          <w:color w:val="auto"/>
          <w:lang w:eastAsia="en-GB"/>
        </w:rPr>
      </w:pPr>
      <w:ins w:id="148" w:author="Peter Dobson" w:date="2017-03-30T10:56:00Z">
        <w:r w:rsidRPr="00845B9B">
          <w:t>12.1.</w:t>
        </w:r>
        <w:r>
          <w:tab/>
        </w:r>
        <w:r>
          <w:fldChar w:fldCharType="begin"/>
        </w:r>
        <w:r>
          <w:instrText xml:space="preserve"> PAGEREF _Toc478634750 \h </w:instrText>
        </w:r>
      </w:ins>
      <w:r>
        <w:fldChar w:fldCharType="separate"/>
      </w:r>
      <w:ins w:id="149" w:author="Peter Dobson" w:date="2017-03-30T10:56:00Z">
        <w:r>
          <w:t>15</w:t>
        </w:r>
        <w:r>
          <w:fldChar w:fldCharType="end"/>
        </w:r>
      </w:ins>
    </w:p>
    <w:p w14:paraId="719A7146" w14:textId="77777777" w:rsidR="00A41827" w:rsidRDefault="00A41827">
      <w:pPr>
        <w:pStyle w:val="TOC2"/>
        <w:rPr>
          <w:ins w:id="150" w:author="Peter Dobson" w:date="2017-03-30T10:56:00Z"/>
          <w:rFonts w:eastAsiaTheme="minorEastAsia"/>
          <w:color w:val="auto"/>
          <w:lang w:eastAsia="en-GB"/>
        </w:rPr>
      </w:pPr>
      <w:ins w:id="151" w:author="Peter Dobson" w:date="2017-03-30T10:56:00Z">
        <w:r w:rsidRPr="00845B9B">
          <w:t>12.2.</w:t>
        </w:r>
        <w:r>
          <w:rPr>
            <w:rFonts w:eastAsiaTheme="minorEastAsia"/>
            <w:color w:val="auto"/>
            <w:lang w:eastAsia="en-GB"/>
          </w:rPr>
          <w:tab/>
        </w:r>
        <w:r>
          <w:t>Utility Power</w:t>
        </w:r>
        <w:r>
          <w:tab/>
        </w:r>
        <w:r>
          <w:fldChar w:fldCharType="begin"/>
        </w:r>
        <w:r>
          <w:instrText xml:space="preserve"> PAGEREF _Toc478634751 \h </w:instrText>
        </w:r>
      </w:ins>
      <w:r>
        <w:fldChar w:fldCharType="separate"/>
      </w:r>
      <w:ins w:id="152" w:author="Peter Dobson" w:date="2017-03-30T10:56:00Z">
        <w:r>
          <w:t>15</w:t>
        </w:r>
        <w:r>
          <w:fldChar w:fldCharType="end"/>
        </w:r>
      </w:ins>
    </w:p>
    <w:p w14:paraId="4CF87B45" w14:textId="77777777" w:rsidR="00A41827" w:rsidRDefault="00A41827">
      <w:pPr>
        <w:pStyle w:val="TOC2"/>
        <w:rPr>
          <w:ins w:id="153" w:author="Peter Dobson" w:date="2017-03-30T10:56:00Z"/>
          <w:rFonts w:eastAsiaTheme="minorEastAsia"/>
          <w:color w:val="auto"/>
          <w:lang w:eastAsia="en-GB"/>
        </w:rPr>
      </w:pPr>
      <w:ins w:id="154" w:author="Peter Dobson" w:date="2017-03-30T10:56:00Z">
        <w:r w:rsidRPr="00845B9B">
          <w:t>12.3.</w:t>
        </w:r>
        <w:r>
          <w:rPr>
            <w:rFonts w:eastAsiaTheme="minorEastAsia"/>
            <w:color w:val="auto"/>
            <w:lang w:eastAsia="en-GB"/>
          </w:rPr>
          <w:tab/>
        </w:r>
        <w:r>
          <w:t>Photovoltaic Power</w:t>
        </w:r>
        <w:r>
          <w:tab/>
        </w:r>
        <w:r>
          <w:fldChar w:fldCharType="begin"/>
        </w:r>
        <w:r>
          <w:instrText xml:space="preserve"> PAGEREF _Toc478634752 \h </w:instrText>
        </w:r>
      </w:ins>
      <w:r>
        <w:fldChar w:fldCharType="separate"/>
      </w:r>
      <w:ins w:id="155" w:author="Peter Dobson" w:date="2017-03-30T10:56:00Z">
        <w:r>
          <w:t>15</w:t>
        </w:r>
        <w:r>
          <w:fldChar w:fldCharType="end"/>
        </w:r>
      </w:ins>
    </w:p>
    <w:p w14:paraId="739DF52F" w14:textId="77777777" w:rsidR="00A41827" w:rsidRDefault="00A41827">
      <w:pPr>
        <w:pStyle w:val="TOC3"/>
        <w:tabs>
          <w:tab w:val="left" w:pos="1843"/>
          <w:tab w:val="right" w:leader="dot" w:pos="10195"/>
        </w:tabs>
        <w:rPr>
          <w:ins w:id="156" w:author="Peter Dobson" w:date="2017-03-30T10:56:00Z"/>
          <w:rFonts w:eastAsiaTheme="minorEastAsia"/>
          <w:noProof/>
          <w:sz w:val="22"/>
          <w:lang w:eastAsia="en-GB"/>
        </w:rPr>
      </w:pPr>
      <w:ins w:id="157" w:author="Peter Dobson" w:date="2017-03-30T10:56:00Z">
        <w:r w:rsidRPr="00845B9B">
          <w:rPr>
            <w:noProof/>
          </w:rPr>
          <w:t>12.3.1.</w:t>
        </w:r>
        <w:r>
          <w:rPr>
            <w:rFonts w:eastAsiaTheme="minorEastAsia"/>
            <w:noProof/>
            <w:sz w:val="22"/>
            <w:lang w:eastAsia="en-GB"/>
          </w:rPr>
          <w:tab/>
        </w:r>
        <w:r>
          <w:rPr>
            <w:noProof/>
          </w:rPr>
          <w:t>General</w:t>
        </w:r>
        <w:r>
          <w:rPr>
            <w:noProof/>
          </w:rPr>
          <w:tab/>
        </w:r>
        <w:r>
          <w:rPr>
            <w:noProof/>
          </w:rPr>
          <w:fldChar w:fldCharType="begin"/>
        </w:r>
        <w:r>
          <w:rPr>
            <w:noProof/>
          </w:rPr>
          <w:instrText xml:space="preserve"> PAGEREF _Toc478634753 \h </w:instrText>
        </w:r>
      </w:ins>
      <w:r>
        <w:rPr>
          <w:noProof/>
        </w:rPr>
      </w:r>
      <w:r>
        <w:rPr>
          <w:noProof/>
        </w:rPr>
        <w:fldChar w:fldCharType="separate"/>
      </w:r>
      <w:ins w:id="158" w:author="Peter Dobson" w:date="2017-03-30T10:56:00Z">
        <w:r>
          <w:rPr>
            <w:noProof/>
          </w:rPr>
          <w:t>15</w:t>
        </w:r>
        <w:r>
          <w:rPr>
            <w:noProof/>
          </w:rPr>
          <w:fldChar w:fldCharType="end"/>
        </w:r>
      </w:ins>
    </w:p>
    <w:p w14:paraId="0DD3F43A" w14:textId="77777777" w:rsidR="00A41827" w:rsidRDefault="00A41827">
      <w:pPr>
        <w:pStyle w:val="TOC3"/>
        <w:tabs>
          <w:tab w:val="left" w:pos="1843"/>
          <w:tab w:val="right" w:leader="dot" w:pos="10195"/>
        </w:tabs>
        <w:rPr>
          <w:ins w:id="159" w:author="Peter Dobson" w:date="2017-03-30T10:56:00Z"/>
          <w:rFonts w:eastAsiaTheme="minorEastAsia"/>
          <w:noProof/>
          <w:sz w:val="22"/>
          <w:lang w:eastAsia="en-GB"/>
        </w:rPr>
      </w:pPr>
      <w:ins w:id="160" w:author="Peter Dobson" w:date="2017-03-30T10:56:00Z">
        <w:r w:rsidRPr="00845B9B">
          <w:rPr>
            <w:noProof/>
          </w:rPr>
          <w:t>12.3.2.</w:t>
        </w:r>
        <w:r>
          <w:rPr>
            <w:rFonts w:eastAsiaTheme="minorEastAsia"/>
            <w:noProof/>
            <w:sz w:val="22"/>
            <w:lang w:eastAsia="en-GB"/>
          </w:rPr>
          <w:tab/>
        </w:r>
        <w:r>
          <w:rPr>
            <w:noProof/>
          </w:rPr>
          <w:t>Protection from Bird Fouling</w:t>
        </w:r>
        <w:r>
          <w:rPr>
            <w:noProof/>
          </w:rPr>
          <w:tab/>
        </w:r>
        <w:r>
          <w:rPr>
            <w:noProof/>
          </w:rPr>
          <w:fldChar w:fldCharType="begin"/>
        </w:r>
        <w:r>
          <w:rPr>
            <w:noProof/>
          </w:rPr>
          <w:instrText xml:space="preserve"> PAGEREF _Toc478634754 \h </w:instrText>
        </w:r>
      </w:ins>
      <w:r>
        <w:rPr>
          <w:noProof/>
        </w:rPr>
      </w:r>
      <w:r>
        <w:rPr>
          <w:noProof/>
        </w:rPr>
        <w:fldChar w:fldCharType="separate"/>
      </w:r>
      <w:ins w:id="161" w:author="Peter Dobson" w:date="2017-03-30T10:56:00Z">
        <w:r>
          <w:rPr>
            <w:noProof/>
          </w:rPr>
          <w:t>15</w:t>
        </w:r>
        <w:r>
          <w:rPr>
            <w:noProof/>
          </w:rPr>
          <w:fldChar w:fldCharType="end"/>
        </w:r>
      </w:ins>
    </w:p>
    <w:p w14:paraId="174D1B22" w14:textId="77777777" w:rsidR="00A41827" w:rsidRDefault="00A41827">
      <w:pPr>
        <w:pStyle w:val="TOC3"/>
        <w:tabs>
          <w:tab w:val="left" w:pos="1843"/>
          <w:tab w:val="right" w:leader="dot" w:pos="10195"/>
        </w:tabs>
        <w:rPr>
          <w:ins w:id="162" w:author="Peter Dobson" w:date="2017-03-30T10:56:00Z"/>
          <w:rFonts w:eastAsiaTheme="minorEastAsia"/>
          <w:noProof/>
          <w:sz w:val="22"/>
          <w:lang w:eastAsia="en-GB"/>
        </w:rPr>
      </w:pPr>
      <w:ins w:id="163" w:author="Peter Dobson" w:date="2017-03-30T10:56:00Z">
        <w:r w:rsidRPr="00845B9B">
          <w:rPr>
            <w:noProof/>
          </w:rPr>
          <w:t>12.3.3.</w:t>
        </w:r>
        <w:r>
          <w:rPr>
            <w:rFonts w:eastAsiaTheme="minorEastAsia"/>
            <w:noProof/>
            <w:sz w:val="22"/>
            <w:lang w:eastAsia="en-GB"/>
          </w:rPr>
          <w:tab/>
        </w:r>
        <w:r>
          <w:rPr>
            <w:noProof/>
          </w:rPr>
          <w:t>Mechanical Protection</w:t>
        </w:r>
        <w:r>
          <w:rPr>
            <w:noProof/>
          </w:rPr>
          <w:tab/>
        </w:r>
        <w:r>
          <w:rPr>
            <w:noProof/>
          </w:rPr>
          <w:fldChar w:fldCharType="begin"/>
        </w:r>
        <w:r>
          <w:rPr>
            <w:noProof/>
          </w:rPr>
          <w:instrText xml:space="preserve"> PAGEREF _Toc478634755 \h </w:instrText>
        </w:r>
      </w:ins>
      <w:r>
        <w:rPr>
          <w:noProof/>
        </w:rPr>
      </w:r>
      <w:r>
        <w:rPr>
          <w:noProof/>
        </w:rPr>
        <w:fldChar w:fldCharType="separate"/>
      </w:r>
      <w:ins w:id="164" w:author="Peter Dobson" w:date="2017-03-30T10:56:00Z">
        <w:r>
          <w:rPr>
            <w:noProof/>
          </w:rPr>
          <w:t>15</w:t>
        </w:r>
        <w:r>
          <w:rPr>
            <w:noProof/>
          </w:rPr>
          <w:fldChar w:fldCharType="end"/>
        </w:r>
      </w:ins>
    </w:p>
    <w:p w14:paraId="04169476" w14:textId="77777777" w:rsidR="00A41827" w:rsidRDefault="00A41827">
      <w:pPr>
        <w:pStyle w:val="TOC3"/>
        <w:tabs>
          <w:tab w:val="left" w:pos="1843"/>
          <w:tab w:val="right" w:leader="dot" w:pos="10195"/>
        </w:tabs>
        <w:rPr>
          <w:ins w:id="165" w:author="Peter Dobson" w:date="2017-03-30T10:56:00Z"/>
          <w:rFonts w:eastAsiaTheme="minorEastAsia"/>
          <w:noProof/>
          <w:sz w:val="22"/>
          <w:lang w:eastAsia="en-GB"/>
        </w:rPr>
      </w:pPr>
      <w:ins w:id="166" w:author="Peter Dobson" w:date="2017-03-30T10:56:00Z">
        <w:r w:rsidRPr="00845B9B">
          <w:rPr>
            <w:noProof/>
          </w:rPr>
          <w:t>12.3.4.</w:t>
        </w:r>
        <w:r>
          <w:rPr>
            <w:rFonts w:eastAsiaTheme="minorEastAsia"/>
            <w:noProof/>
            <w:sz w:val="22"/>
            <w:lang w:eastAsia="en-GB"/>
          </w:rPr>
          <w:tab/>
        </w:r>
        <w:r>
          <w:rPr>
            <w:noProof/>
          </w:rPr>
          <w:t>Tilt Angle of the Module</w:t>
        </w:r>
        <w:r>
          <w:rPr>
            <w:noProof/>
          </w:rPr>
          <w:tab/>
        </w:r>
        <w:r>
          <w:rPr>
            <w:noProof/>
          </w:rPr>
          <w:fldChar w:fldCharType="begin"/>
        </w:r>
        <w:r>
          <w:rPr>
            <w:noProof/>
          </w:rPr>
          <w:instrText xml:space="preserve"> PAGEREF _Toc478634756 \h </w:instrText>
        </w:r>
      </w:ins>
      <w:r>
        <w:rPr>
          <w:noProof/>
        </w:rPr>
      </w:r>
      <w:r>
        <w:rPr>
          <w:noProof/>
        </w:rPr>
        <w:fldChar w:fldCharType="separate"/>
      </w:r>
      <w:ins w:id="167" w:author="Peter Dobson" w:date="2017-03-30T10:56:00Z">
        <w:r>
          <w:rPr>
            <w:noProof/>
          </w:rPr>
          <w:t>16</w:t>
        </w:r>
        <w:r>
          <w:rPr>
            <w:noProof/>
          </w:rPr>
          <w:fldChar w:fldCharType="end"/>
        </w:r>
      </w:ins>
    </w:p>
    <w:p w14:paraId="714A33AD" w14:textId="77777777" w:rsidR="00A41827" w:rsidRDefault="00A41827">
      <w:pPr>
        <w:pStyle w:val="TOC2"/>
        <w:rPr>
          <w:ins w:id="168" w:author="Peter Dobson" w:date="2017-03-30T10:56:00Z"/>
          <w:rFonts w:eastAsiaTheme="minorEastAsia"/>
          <w:color w:val="auto"/>
          <w:lang w:eastAsia="en-GB"/>
        </w:rPr>
      </w:pPr>
      <w:ins w:id="169" w:author="Peter Dobson" w:date="2017-03-30T10:56:00Z">
        <w:r w:rsidRPr="00845B9B">
          <w:t>12.4.</w:t>
        </w:r>
        <w:r>
          <w:rPr>
            <w:rFonts w:eastAsiaTheme="minorEastAsia"/>
            <w:color w:val="auto"/>
            <w:lang w:eastAsia="en-GB"/>
          </w:rPr>
          <w:tab/>
        </w:r>
        <w:r>
          <w:t>Wind Power</w:t>
        </w:r>
        <w:r>
          <w:tab/>
        </w:r>
        <w:r>
          <w:fldChar w:fldCharType="begin"/>
        </w:r>
        <w:r>
          <w:instrText xml:space="preserve"> PAGEREF _Toc478634759 \h </w:instrText>
        </w:r>
      </w:ins>
      <w:r>
        <w:fldChar w:fldCharType="separate"/>
      </w:r>
      <w:ins w:id="170" w:author="Peter Dobson" w:date="2017-03-30T10:56:00Z">
        <w:r>
          <w:t>16</w:t>
        </w:r>
        <w:r>
          <w:fldChar w:fldCharType="end"/>
        </w:r>
      </w:ins>
    </w:p>
    <w:p w14:paraId="46AD789F" w14:textId="77777777" w:rsidR="00A41827" w:rsidRDefault="00A41827">
      <w:pPr>
        <w:pStyle w:val="TOC3"/>
        <w:tabs>
          <w:tab w:val="left" w:pos="1843"/>
          <w:tab w:val="right" w:leader="dot" w:pos="10195"/>
        </w:tabs>
        <w:rPr>
          <w:ins w:id="171" w:author="Peter Dobson" w:date="2017-03-30T10:56:00Z"/>
          <w:rFonts w:eastAsiaTheme="minorEastAsia"/>
          <w:noProof/>
          <w:sz w:val="22"/>
          <w:lang w:eastAsia="en-GB"/>
        </w:rPr>
      </w:pPr>
      <w:ins w:id="172" w:author="Peter Dobson" w:date="2017-03-30T10:56:00Z">
        <w:r w:rsidRPr="00845B9B">
          <w:rPr>
            <w:noProof/>
          </w:rPr>
          <w:t>12.4.1.</w:t>
        </w:r>
        <w:r>
          <w:rPr>
            <w:rFonts w:eastAsiaTheme="minorEastAsia"/>
            <w:noProof/>
            <w:sz w:val="22"/>
            <w:lang w:eastAsia="en-GB"/>
          </w:rPr>
          <w:tab/>
        </w:r>
        <w:r>
          <w:rPr>
            <w:noProof/>
          </w:rPr>
          <w:t>Location.</w:t>
        </w:r>
        <w:r>
          <w:rPr>
            <w:noProof/>
          </w:rPr>
          <w:tab/>
        </w:r>
        <w:r>
          <w:rPr>
            <w:noProof/>
          </w:rPr>
          <w:fldChar w:fldCharType="begin"/>
        </w:r>
        <w:r>
          <w:rPr>
            <w:noProof/>
          </w:rPr>
          <w:instrText xml:space="preserve"> PAGEREF _Toc478634760 \h </w:instrText>
        </w:r>
      </w:ins>
      <w:r>
        <w:rPr>
          <w:noProof/>
        </w:rPr>
      </w:r>
      <w:r>
        <w:rPr>
          <w:noProof/>
        </w:rPr>
        <w:fldChar w:fldCharType="separate"/>
      </w:r>
      <w:ins w:id="173" w:author="Peter Dobson" w:date="2017-03-30T10:56:00Z">
        <w:r>
          <w:rPr>
            <w:noProof/>
          </w:rPr>
          <w:t>16</w:t>
        </w:r>
        <w:r>
          <w:rPr>
            <w:noProof/>
          </w:rPr>
          <w:fldChar w:fldCharType="end"/>
        </w:r>
      </w:ins>
    </w:p>
    <w:p w14:paraId="07F94082" w14:textId="77777777" w:rsidR="00A41827" w:rsidRDefault="00A41827">
      <w:pPr>
        <w:pStyle w:val="TOC3"/>
        <w:tabs>
          <w:tab w:val="left" w:pos="1843"/>
          <w:tab w:val="right" w:leader="dot" w:pos="10195"/>
        </w:tabs>
        <w:rPr>
          <w:ins w:id="174" w:author="Peter Dobson" w:date="2017-03-30T10:56:00Z"/>
          <w:rFonts w:eastAsiaTheme="minorEastAsia"/>
          <w:noProof/>
          <w:sz w:val="22"/>
          <w:lang w:eastAsia="en-GB"/>
        </w:rPr>
      </w:pPr>
      <w:ins w:id="175" w:author="Peter Dobson" w:date="2017-03-30T10:56:00Z">
        <w:r w:rsidRPr="00845B9B">
          <w:rPr>
            <w:noProof/>
          </w:rPr>
          <w:t>12.4.2.</w:t>
        </w:r>
        <w:r>
          <w:rPr>
            <w:rFonts w:eastAsiaTheme="minorEastAsia"/>
            <w:noProof/>
            <w:sz w:val="22"/>
            <w:lang w:eastAsia="en-GB"/>
          </w:rPr>
          <w:tab/>
        </w:r>
        <w:r>
          <w:rPr>
            <w:noProof/>
          </w:rPr>
          <w:t>Structures</w:t>
        </w:r>
        <w:r>
          <w:rPr>
            <w:noProof/>
          </w:rPr>
          <w:tab/>
        </w:r>
        <w:r>
          <w:rPr>
            <w:noProof/>
          </w:rPr>
          <w:fldChar w:fldCharType="begin"/>
        </w:r>
        <w:r>
          <w:rPr>
            <w:noProof/>
          </w:rPr>
          <w:instrText xml:space="preserve"> PAGEREF _Toc478634761 \h </w:instrText>
        </w:r>
      </w:ins>
      <w:r>
        <w:rPr>
          <w:noProof/>
        </w:rPr>
      </w:r>
      <w:r>
        <w:rPr>
          <w:noProof/>
        </w:rPr>
        <w:fldChar w:fldCharType="separate"/>
      </w:r>
      <w:ins w:id="176" w:author="Peter Dobson" w:date="2017-03-30T10:56:00Z">
        <w:r>
          <w:rPr>
            <w:noProof/>
          </w:rPr>
          <w:t>16</w:t>
        </w:r>
        <w:r>
          <w:rPr>
            <w:noProof/>
          </w:rPr>
          <w:fldChar w:fldCharType="end"/>
        </w:r>
      </w:ins>
    </w:p>
    <w:p w14:paraId="002C7F6A" w14:textId="77777777" w:rsidR="00A41827" w:rsidRDefault="00A41827">
      <w:pPr>
        <w:pStyle w:val="TOC3"/>
        <w:tabs>
          <w:tab w:val="left" w:pos="1843"/>
          <w:tab w:val="right" w:leader="dot" w:pos="10195"/>
        </w:tabs>
        <w:rPr>
          <w:ins w:id="177" w:author="Peter Dobson" w:date="2017-03-30T10:56:00Z"/>
          <w:rFonts w:eastAsiaTheme="minorEastAsia"/>
          <w:noProof/>
          <w:sz w:val="22"/>
          <w:lang w:eastAsia="en-GB"/>
        </w:rPr>
      </w:pPr>
      <w:ins w:id="178" w:author="Peter Dobson" w:date="2017-03-30T10:56:00Z">
        <w:r w:rsidRPr="00845B9B">
          <w:rPr>
            <w:noProof/>
          </w:rPr>
          <w:t>12.4.3.</w:t>
        </w:r>
        <w:r>
          <w:rPr>
            <w:rFonts w:eastAsiaTheme="minorEastAsia"/>
            <w:noProof/>
            <w:sz w:val="22"/>
            <w:lang w:eastAsia="en-GB"/>
          </w:rPr>
          <w:tab/>
        </w:r>
        <w:r>
          <w:rPr>
            <w:noProof/>
          </w:rPr>
          <w:t>Handling</w:t>
        </w:r>
        <w:r>
          <w:rPr>
            <w:noProof/>
          </w:rPr>
          <w:tab/>
        </w:r>
        <w:r>
          <w:rPr>
            <w:noProof/>
          </w:rPr>
          <w:fldChar w:fldCharType="begin"/>
        </w:r>
        <w:r>
          <w:rPr>
            <w:noProof/>
          </w:rPr>
          <w:instrText xml:space="preserve"> PAGEREF _Toc478634762 \h </w:instrText>
        </w:r>
      </w:ins>
      <w:r>
        <w:rPr>
          <w:noProof/>
        </w:rPr>
      </w:r>
      <w:r>
        <w:rPr>
          <w:noProof/>
        </w:rPr>
        <w:fldChar w:fldCharType="separate"/>
      </w:r>
      <w:ins w:id="179" w:author="Peter Dobson" w:date="2017-03-30T10:56:00Z">
        <w:r>
          <w:rPr>
            <w:noProof/>
          </w:rPr>
          <w:t>16</w:t>
        </w:r>
        <w:r>
          <w:rPr>
            <w:noProof/>
          </w:rPr>
          <w:fldChar w:fldCharType="end"/>
        </w:r>
      </w:ins>
    </w:p>
    <w:p w14:paraId="4620C439" w14:textId="77777777" w:rsidR="00A41827" w:rsidRDefault="00A41827">
      <w:pPr>
        <w:pStyle w:val="TOC2"/>
        <w:rPr>
          <w:ins w:id="180" w:author="Peter Dobson" w:date="2017-03-30T10:56:00Z"/>
          <w:rFonts w:eastAsiaTheme="minorEastAsia"/>
          <w:color w:val="auto"/>
          <w:lang w:eastAsia="en-GB"/>
        </w:rPr>
      </w:pPr>
      <w:ins w:id="181" w:author="Peter Dobson" w:date="2017-03-30T10:56:00Z">
        <w:r w:rsidRPr="00845B9B">
          <w:t>12.5.</w:t>
        </w:r>
        <w:r>
          <w:rPr>
            <w:rFonts w:eastAsiaTheme="minorEastAsia"/>
            <w:color w:val="auto"/>
            <w:lang w:eastAsia="en-GB"/>
          </w:rPr>
          <w:tab/>
        </w:r>
        <w:r>
          <w:t>Wave Activated Generator (WAG)</w:t>
        </w:r>
        <w:r>
          <w:tab/>
        </w:r>
        <w:r>
          <w:fldChar w:fldCharType="begin"/>
        </w:r>
        <w:r>
          <w:instrText xml:space="preserve"> PAGEREF _Toc478634763 \h </w:instrText>
        </w:r>
      </w:ins>
      <w:r>
        <w:fldChar w:fldCharType="separate"/>
      </w:r>
      <w:ins w:id="182" w:author="Peter Dobson" w:date="2017-03-30T10:56:00Z">
        <w:r>
          <w:t>16</w:t>
        </w:r>
        <w:r>
          <w:fldChar w:fldCharType="end"/>
        </w:r>
      </w:ins>
    </w:p>
    <w:p w14:paraId="721499D2" w14:textId="77777777" w:rsidR="00A41827" w:rsidRDefault="00A41827">
      <w:pPr>
        <w:pStyle w:val="TOC2"/>
        <w:rPr>
          <w:ins w:id="183" w:author="Peter Dobson" w:date="2017-03-30T10:56:00Z"/>
          <w:rFonts w:eastAsiaTheme="minorEastAsia"/>
          <w:color w:val="auto"/>
          <w:lang w:eastAsia="en-GB"/>
        </w:rPr>
      </w:pPr>
      <w:ins w:id="184" w:author="Peter Dobson" w:date="2017-03-30T10:56:00Z">
        <w:r w:rsidRPr="00845B9B">
          <w:t>12.6.</w:t>
        </w:r>
        <w:r>
          <w:rPr>
            <w:rFonts w:eastAsiaTheme="minorEastAsia"/>
            <w:color w:val="auto"/>
            <w:lang w:eastAsia="en-GB"/>
          </w:rPr>
          <w:tab/>
        </w:r>
        <w:r>
          <w:t>Fuel Cells</w:t>
        </w:r>
        <w:r>
          <w:tab/>
        </w:r>
        <w:r>
          <w:fldChar w:fldCharType="begin"/>
        </w:r>
        <w:r>
          <w:instrText xml:space="preserve"> PAGEREF _Toc478634764 \h </w:instrText>
        </w:r>
      </w:ins>
      <w:r>
        <w:fldChar w:fldCharType="separate"/>
      </w:r>
      <w:ins w:id="185" w:author="Peter Dobson" w:date="2017-03-30T10:56:00Z">
        <w:r>
          <w:t>16</w:t>
        </w:r>
        <w:r>
          <w:fldChar w:fldCharType="end"/>
        </w:r>
      </w:ins>
    </w:p>
    <w:p w14:paraId="1B5DF0B9" w14:textId="77777777" w:rsidR="00A41827" w:rsidRDefault="00A41827">
      <w:pPr>
        <w:pStyle w:val="TOC3"/>
        <w:tabs>
          <w:tab w:val="left" w:pos="1843"/>
          <w:tab w:val="right" w:leader="dot" w:pos="10195"/>
        </w:tabs>
        <w:rPr>
          <w:ins w:id="186" w:author="Peter Dobson" w:date="2017-03-30T10:56:00Z"/>
          <w:rFonts w:eastAsiaTheme="minorEastAsia"/>
          <w:noProof/>
          <w:sz w:val="22"/>
          <w:lang w:eastAsia="en-GB"/>
        </w:rPr>
      </w:pPr>
      <w:ins w:id="187" w:author="Peter Dobson" w:date="2017-03-30T10:56:00Z">
        <w:r w:rsidRPr="00845B9B">
          <w:rPr>
            <w:noProof/>
          </w:rPr>
          <w:t>12.6.1.</w:t>
        </w:r>
        <w:r>
          <w:rPr>
            <w:rFonts w:eastAsiaTheme="minorEastAsia"/>
            <w:noProof/>
            <w:sz w:val="22"/>
            <w:lang w:eastAsia="en-GB"/>
          </w:rPr>
          <w:tab/>
        </w:r>
        <w:r>
          <w:rPr>
            <w:noProof/>
          </w:rPr>
          <w:t>Fuel Management</w:t>
        </w:r>
        <w:r>
          <w:rPr>
            <w:noProof/>
          </w:rPr>
          <w:tab/>
        </w:r>
        <w:r>
          <w:rPr>
            <w:noProof/>
          </w:rPr>
          <w:fldChar w:fldCharType="begin"/>
        </w:r>
        <w:r>
          <w:rPr>
            <w:noProof/>
          </w:rPr>
          <w:instrText xml:space="preserve"> PAGEREF _Toc478634765 \h </w:instrText>
        </w:r>
      </w:ins>
      <w:r>
        <w:rPr>
          <w:noProof/>
        </w:rPr>
      </w:r>
      <w:r>
        <w:rPr>
          <w:noProof/>
        </w:rPr>
        <w:fldChar w:fldCharType="separate"/>
      </w:r>
      <w:ins w:id="188" w:author="Peter Dobson" w:date="2017-03-30T10:56:00Z">
        <w:r>
          <w:rPr>
            <w:noProof/>
          </w:rPr>
          <w:t>16</w:t>
        </w:r>
        <w:r>
          <w:rPr>
            <w:noProof/>
          </w:rPr>
          <w:fldChar w:fldCharType="end"/>
        </w:r>
      </w:ins>
    </w:p>
    <w:p w14:paraId="7DE89E2E" w14:textId="77777777" w:rsidR="00A41827" w:rsidRDefault="00A41827">
      <w:pPr>
        <w:pStyle w:val="TOC3"/>
        <w:tabs>
          <w:tab w:val="left" w:pos="1843"/>
          <w:tab w:val="right" w:leader="dot" w:pos="10195"/>
        </w:tabs>
        <w:rPr>
          <w:ins w:id="189" w:author="Peter Dobson" w:date="2017-03-30T10:56:00Z"/>
          <w:rFonts w:eastAsiaTheme="minorEastAsia"/>
          <w:noProof/>
          <w:sz w:val="22"/>
          <w:lang w:eastAsia="en-GB"/>
        </w:rPr>
      </w:pPr>
      <w:ins w:id="190" w:author="Peter Dobson" w:date="2017-03-30T10:56:00Z">
        <w:r w:rsidRPr="00845B9B">
          <w:rPr>
            <w:noProof/>
          </w:rPr>
          <w:t>12.6.2.</w:t>
        </w:r>
        <w:r>
          <w:rPr>
            <w:rFonts w:eastAsiaTheme="minorEastAsia"/>
            <w:noProof/>
            <w:sz w:val="22"/>
            <w:lang w:eastAsia="en-GB"/>
          </w:rPr>
          <w:tab/>
        </w:r>
        <w:r>
          <w:rPr>
            <w:noProof/>
          </w:rPr>
          <w:t>Ventilation</w:t>
        </w:r>
        <w:r>
          <w:rPr>
            <w:noProof/>
          </w:rPr>
          <w:tab/>
        </w:r>
        <w:r>
          <w:rPr>
            <w:noProof/>
          </w:rPr>
          <w:fldChar w:fldCharType="begin"/>
        </w:r>
        <w:r>
          <w:rPr>
            <w:noProof/>
          </w:rPr>
          <w:instrText xml:space="preserve"> PAGEREF _Toc478634766 \h </w:instrText>
        </w:r>
      </w:ins>
      <w:r>
        <w:rPr>
          <w:noProof/>
        </w:rPr>
      </w:r>
      <w:r>
        <w:rPr>
          <w:noProof/>
        </w:rPr>
        <w:fldChar w:fldCharType="separate"/>
      </w:r>
      <w:ins w:id="191" w:author="Peter Dobson" w:date="2017-03-30T10:56:00Z">
        <w:r>
          <w:rPr>
            <w:noProof/>
          </w:rPr>
          <w:t>17</w:t>
        </w:r>
        <w:r>
          <w:rPr>
            <w:noProof/>
          </w:rPr>
          <w:fldChar w:fldCharType="end"/>
        </w:r>
      </w:ins>
    </w:p>
    <w:p w14:paraId="600934A8" w14:textId="77777777" w:rsidR="00A41827" w:rsidRDefault="00A41827">
      <w:pPr>
        <w:pStyle w:val="TOC3"/>
        <w:tabs>
          <w:tab w:val="left" w:pos="1843"/>
          <w:tab w:val="right" w:leader="dot" w:pos="10195"/>
        </w:tabs>
        <w:rPr>
          <w:ins w:id="192" w:author="Peter Dobson" w:date="2017-03-30T10:56:00Z"/>
          <w:rFonts w:eastAsiaTheme="minorEastAsia"/>
          <w:noProof/>
          <w:sz w:val="22"/>
          <w:lang w:eastAsia="en-GB"/>
        </w:rPr>
      </w:pPr>
      <w:ins w:id="193" w:author="Peter Dobson" w:date="2017-03-30T10:56:00Z">
        <w:r w:rsidRPr="00845B9B">
          <w:rPr>
            <w:noProof/>
          </w:rPr>
          <w:t>12.6.3.</w:t>
        </w:r>
        <w:r>
          <w:rPr>
            <w:rFonts w:eastAsiaTheme="minorEastAsia"/>
            <w:noProof/>
            <w:sz w:val="22"/>
            <w:lang w:eastAsia="en-GB"/>
          </w:rPr>
          <w:tab/>
        </w:r>
        <w:r>
          <w:rPr>
            <w:noProof/>
          </w:rPr>
          <w:t>Management of water</w:t>
        </w:r>
        <w:r>
          <w:rPr>
            <w:noProof/>
          </w:rPr>
          <w:tab/>
        </w:r>
        <w:r>
          <w:rPr>
            <w:noProof/>
          </w:rPr>
          <w:fldChar w:fldCharType="begin"/>
        </w:r>
        <w:r>
          <w:rPr>
            <w:noProof/>
          </w:rPr>
          <w:instrText xml:space="preserve"> PAGEREF _Toc478634767 \h </w:instrText>
        </w:r>
      </w:ins>
      <w:r>
        <w:rPr>
          <w:noProof/>
        </w:rPr>
      </w:r>
      <w:r>
        <w:rPr>
          <w:noProof/>
        </w:rPr>
        <w:fldChar w:fldCharType="separate"/>
      </w:r>
      <w:ins w:id="194" w:author="Peter Dobson" w:date="2017-03-30T10:56:00Z">
        <w:r>
          <w:rPr>
            <w:noProof/>
          </w:rPr>
          <w:t>17</w:t>
        </w:r>
        <w:r>
          <w:rPr>
            <w:noProof/>
          </w:rPr>
          <w:fldChar w:fldCharType="end"/>
        </w:r>
      </w:ins>
    </w:p>
    <w:p w14:paraId="5C360B3D" w14:textId="77777777" w:rsidR="00A41827" w:rsidRDefault="00A41827">
      <w:pPr>
        <w:pStyle w:val="TOC3"/>
        <w:tabs>
          <w:tab w:val="left" w:pos="1843"/>
          <w:tab w:val="right" w:leader="dot" w:pos="10195"/>
        </w:tabs>
        <w:rPr>
          <w:ins w:id="195" w:author="Peter Dobson" w:date="2017-03-30T10:56:00Z"/>
          <w:rFonts w:eastAsiaTheme="minorEastAsia"/>
          <w:noProof/>
          <w:sz w:val="22"/>
          <w:lang w:eastAsia="en-GB"/>
        </w:rPr>
      </w:pPr>
      <w:ins w:id="196" w:author="Peter Dobson" w:date="2017-03-30T10:56:00Z">
        <w:r w:rsidRPr="00845B9B">
          <w:rPr>
            <w:noProof/>
          </w:rPr>
          <w:t>12.6.4.</w:t>
        </w:r>
        <w:r>
          <w:rPr>
            <w:rFonts w:eastAsiaTheme="minorEastAsia"/>
            <w:noProof/>
            <w:sz w:val="22"/>
            <w:lang w:eastAsia="en-GB"/>
          </w:rPr>
          <w:tab/>
        </w:r>
        <w:r>
          <w:rPr>
            <w:noProof/>
          </w:rPr>
          <w:t>Operational constraints</w:t>
        </w:r>
        <w:r>
          <w:rPr>
            <w:noProof/>
          </w:rPr>
          <w:tab/>
        </w:r>
        <w:r>
          <w:rPr>
            <w:noProof/>
          </w:rPr>
          <w:fldChar w:fldCharType="begin"/>
        </w:r>
        <w:r>
          <w:rPr>
            <w:noProof/>
          </w:rPr>
          <w:instrText xml:space="preserve"> PAGEREF _Toc478634768 \h </w:instrText>
        </w:r>
      </w:ins>
      <w:r>
        <w:rPr>
          <w:noProof/>
        </w:rPr>
      </w:r>
      <w:r>
        <w:rPr>
          <w:noProof/>
        </w:rPr>
        <w:fldChar w:fldCharType="separate"/>
      </w:r>
      <w:ins w:id="197" w:author="Peter Dobson" w:date="2017-03-30T10:56:00Z">
        <w:r>
          <w:rPr>
            <w:noProof/>
          </w:rPr>
          <w:t>17</w:t>
        </w:r>
        <w:r>
          <w:rPr>
            <w:noProof/>
          </w:rPr>
          <w:fldChar w:fldCharType="end"/>
        </w:r>
      </w:ins>
    </w:p>
    <w:p w14:paraId="205A06D1" w14:textId="77777777" w:rsidR="00A41827" w:rsidRDefault="00A41827">
      <w:pPr>
        <w:pStyle w:val="TOC2"/>
        <w:rPr>
          <w:ins w:id="198" w:author="Peter Dobson" w:date="2017-03-30T10:56:00Z"/>
          <w:rFonts w:eastAsiaTheme="minorEastAsia"/>
          <w:color w:val="auto"/>
          <w:lang w:eastAsia="en-GB"/>
        </w:rPr>
      </w:pPr>
      <w:ins w:id="199" w:author="Peter Dobson" w:date="2017-03-30T10:56:00Z">
        <w:r w:rsidRPr="00845B9B">
          <w:t>12.7.</w:t>
        </w:r>
        <w:r>
          <w:rPr>
            <w:rFonts w:eastAsiaTheme="minorEastAsia"/>
            <w:color w:val="auto"/>
            <w:lang w:eastAsia="en-GB"/>
          </w:rPr>
          <w:tab/>
        </w:r>
        <w:r>
          <w:t>Generators</w:t>
        </w:r>
        <w:r>
          <w:tab/>
        </w:r>
        <w:r>
          <w:fldChar w:fldCharType="begin"/>
        </w:r>
        <w:r>
          <w:instrText xml:space="preserve"> PAGEREF _Toc478634769 \h </w:instrText>
        </w:r>
      </w:ins>
      <w:r>
        <w:fldChar w:fldCharType="separate"/>
      </w:r>
      <w:ins w:id="200" w:author="Peter Dobson" w:date="2017-03-30T10:56:00Z">
        <w:r>
          <w:t>17</w:t>
        </w:r>
        <w:r>
          <w:fldChar w:fldCharType="end"/>
        </w:r>
      </w:ins>
    </w:p>
    <w:p w14:paraId="38C449BB" w14:textId="77777777" w:rsidR="00A41827" w:rsidRDefault="00A41827">
      <w:pPr>
        <w:pStyle w:val="TOC3"/>
        <w:tabs>
          <w:tab w:val="left" w:pos="1843"/>
          <w:tab w:val="right" w:leader="dot" w:pos="10195"/>
        </w:tabs>
        <w:rPr>
          <w:ins w:id="201" w:author="Peter Dobson" w:date="2017-03-30T10:56:00Z"/>
          <w:rFonts w:eastAsiaTheme="minorEastAsia"/>
          <w:noProof/>
          <w:sz w:val="22"/>
          <w:lang w:eastAsia="en-GB"/>
        </w:rPr>
      </w:pPr>
      <w:ins w:id="202" w:author="Peter Dobson" w:date="2017-03-30T10:56:00Z">
        <w:r w:rsidRPr="00845B9B">
          <w:rPr>
            <w:noProof/>
          </w:rPr>
          <w:t>12.7.1.</w:t>
        </w:r>
        <w:r>
          <w:rPr>
            <w:rFonts w:eastAsiaTheme="minorEastAsia"/>
            <w:noProof/>
            <w:sz w:val="22"/>
            <w:lang w:eastAsia="en-GB"/>
          </w:rPr>
          <w:tab/>
        </w:r>
        <w:r>
          <w:rPr>
            <w:noProof/>
          </w:rPr>
          <w:t>Fuel management</w:t>
        </w:r>
        <w:r>
          <w:rPr>
            <w:noProof/>
          </w:rPr>
          <w:tab/>
        </w:r>
        <w:r>
          <w:rPr>
            <w:noProof/>
          </w:rPr>
          <w:fldChar w:fldCharType="begin"/>
        </w:r>
        <w:r>
          <w:rPr>
            <w:noProof/>
          </w:rPr>
          <w:instrText xml:space="preserve"> PAGEREF _Toc478634770 \h </w:instrText>
        </w:r>
      </w:ins>
      <w:r>
        <w:rPr>
          <w:noProof/>
        </w:rPr>
      </w:r>
      <w:r>
        <w:rPr>
          <w:noProof/>
        </w:rPr>
        <w:fldChar w:fldCharType="separate"/>
      </w:r>
      <w:ins w:id="203" w:author="Peter Dobson" w:date="2017-03-30T10:56:00Z">
        <w:r>
          <w:rPr>
            <w:noProof/>
          </w:rPr>
          <w:t>17</w:t>
        </w:r>
        <w:r>
          <w:rPr>
            <w:noProof/>
          </w:rPr>
          <w:fldChar w:fldCharType="end"/>
        </w:r>
      </w:ins>
    </w:p>
    <w:p w14:paraId="5D4D618D" w14:textId="77777777" w:rsidR="00A41827" w:rsidRDefault="00A41827">
      <w:pPr>
        <w:pStyle w:val="TOC3"/>
        <w:tabs>
          <w:tab w:val="left" w:pos="1843"/>
          <w:tab w:val="right" w:leader="dot" w:pos="10195"/>
        </w:tabs>
        <w:rPr>
          <w:ins w:id="204" w:author="Peter Dobson" w:date="2017-03-30T10:56:00Z"/>
          <w:rFonts w:eastAsiaTheme="minorEastAsia"/>
          <w:noProof/>
          <w:sz w:val="22"/>
          <w:lang w:eastAsia="en-GB"/>
        </w:rPr>
      </w:pPr>
      <w:ins w:id="205" w:author="Peter Dobson" w:date="2017-03-30T10:56:00Z">
        <w:r w:rsidRPr="00845B9B">
          <w:rPr>
            <w:noProof/>
          </w:rPr>
          <w:t>12.7.2.</w:t>
        </w:r>
        <w:r>
          <w:rPr>
            <w:rFonts w:eastAsiaTheme="minorEastAsia"/>
            <w:noProof/>
            <w:sz w:val="22"/>
            <w:lang w:eastAsia="en-GB"/>
          </w:rPr>
          <w:tab/>
        </w:r>
        <w:r w:rsidRPr="00845B9B">
          <w:rPr>
            <w:iCs/>
            <w:noProof/>
          </w:rPr>
          <w:t>Ventilation</w:t>
        </w:r>
        <w:r>
          <w:rPr>
            <w:noProof/>
          </w:rPr>
          <w:tab/>
        </w:r>
        <w:r>
          <w:rPr>
            <w:noProof/>
          </w:rPr>
          <w:fldChar w:fldCharType="begin"/>
        </w:r>
        <w:r>
          <w:rPr>
            <w:noProof/>
          </w:rPr>
          <w:instrText xml:space="preserve"> PAGEREF _Toc478634771 \h </w:instrText>
        </w:r>
      </w:ins>
      <w:r>
        <w:rPr>
          <w:noProof/>
        </w:rPr>
      </w:r>
      <w:r>
        <w:rPr>
          <w:noProof/>
        </w:rPr>
        <w:fldChar w:fldCharType="separate"/>
      </w:r>
      <w:ins w:id="206" w:author="Peter Dobson" w:date="2017-03-30T10:56:00Z">
        <w:r>
          <w:rPr>
            <w:noProof/>
          </w:rPr>
          <w:t>17</w:t>
        </w:r>
        <w:r>
          <w:rPr>
            <w:noProof/>
          </w:rPr>
          <w:fldChar w:fldCharType="end"/>
        </w:r>
      </w:ins>
    </w:p>
    <w:p w14:paraId="7CA43729" w14:textId="77777777" w:rsidR="00A41827" w:rsidRDefault="00A41827">
      <w:pPr>
        <w:pStyle w:val="TOC3"/>
        <w:tabs>
          <w:tab w:val="left" w:pos="1843"/>
          <w:tab w:val="right" w:leader="dot" w:pos="10195"/>
        </w:tabs>
        <w:rPr>
          <w:ins w:id="207" w:author="Peter Dobson" w:date="2017-03-30T10:56:00Z"/>
          <w:rFonts w:eastAsiaTheme="minorEastAsia"/>
          <w:noProof/>
          <w:sz w:val="22"/>
          <w:lang w:eastAsia="en-GB"/>
        </w:rPr>
      </w:pPr>
      <w:ins w:id="208" w:author="Peter Dobson" w:date="2017-03-30T10:56:00Z">
        <w:r w:rsidRPr="00845B9B">
          <w:rPr>
            <w:noProof/>
          </w:rPr>
          <w:t>12.7.3.</w:t>
        </w:r>
        <w:r>
          <w:rPr>
            <w:rFonts w:eastAsiaTheme="minorEastAsia"/>
            <w:noProof/>
            <w:sz w:val="22"/>
            <w:lang w:eastAsia="en-GB"/>
          </w:rPr>
          <w:tab/>
        </w:r>
        <w:r>
          <w:rPr>
            <w:noProof/>
          </w:rPr>
          <w:t>Exhaust management</w:t>
        </w:r>
        <w:r>
          <w:rPr>
            <w:noProof/>
          </w:rPr>
          <w:tab/>
        </w:r>
        <w:r>
          <w:rPr>
            <w:noProof/>
          </w:rPr>
          <w:fldChar w:fldCharType="begin"/>
        </w:r>
        <w:r>
          <w:rPr>
            <w:noProof/>
          </w:rPr>
          <w:instrText xml:space="preserve"> PAGEREF _Toc478634772 \h </w:instrText>
        </w:r>
      </w:ins>
      <w:r>
        <w:rPr>
          <w:noProof/>
        </w:rPr>
      </w:r>
      <w:r>
        <w:rPr>
          <w:noProof/>
        </w:rPr>
        <w:fldChar w:fldCharType="separate"/>
      </w:r>
      <w:ins w:id="209" w:author="Peter Dobson" w:date="2017-03-30T10:56:00Z">
        <w:r>
          <w:rPr>
            <w:noProof/>
          </w:rPr>
          <w:t>18</w:t>
        </w:r>
        <w:r>
          <w:rPr>
            <w:noProof/>
          </w:rPr>
          <w:fldChar w:fldCharType="end"/>
        </w:r>
      </w:ins>
    </w:p>
    <w:p w14:paraId="42E51109" w14:textId="77777777" w:rsidR="00A41827" w:rsidRDefault="00A41827">
      <w:pPr>
        <w:pStyle w:val="TOC3"/>
        <w:tabs>
          <w:tab w:val="left" w:pos="1843"/>
          <w:tab w:val="right" w:leader="dot" w:pos="10195"/>
        </w:tabs>
        <w:rPr>
          <w:ins w:id="210" w:author="Peter Dobson" w:date="2017-03-30T10:56:00Z"/>
          <w:rFonts w:eastAsiaTheme="minorEastAsia"/>
          <w:noProof/>
          <w:sz w:val="22"/>
          <w:lang w:eastAsia="en-GB"/>
        </w:rPr>
      </w:pPr>
      <w:ins w:id="211" w:author="Peter Dobson" w:date="2017-03-30T10:56:00Z">
        <w:r w:rsidRPr="00845B9B">
          <w:rPr>
            <w:noProof/>
          </w:rPr>
          <w:t>12.7.4.</w:t>
        </w:r>
        <w:r>
          <w:rPr>
            <w:rFonts w:eastAsiaTheme="minorEastAsia"/>
            <w:noProof/>
            <w:sz w:val="22"/>
            <w:lang w:eastAsia="en-GB"/>
          </w:rPr>
          <w:tab/>
        </w:r>
        <w:r>
          <w:rPr>
            <w:noProof/>
          </w:rPr>
          <w:t>Fire suppressant.</w:t>
        </w:r>
        <w:r>
          <w:rPr>
            <w:noProof/>
          </w:rPr>
          <w:tab/>
        </w:r>
        <w:r>
          <w:rPr>
            <w:noProof/>
          </w:rPr>
          <w:fldChar w:fldCharType="begin"/>
        </w:r>
        <w:r>
          <w:rPr>
            <w:noProof/>
          </w:rPr>
          <w:instrText xml:space="preserve"> PAGEREF _Toc478634773 \h </w:instrText>
        </w:r>
      </w:ins>
      <w:r>
        <w:rPr>
          <w:noProof/>
        </w:rPr>
      </w:r>
      <w:r>
        <w:rPr>
          <w:noProof/>
        </w:rPr>
        <w:fldChar w:fldCharType="separate"/>
      </w:r>
      <w:ins w:id="212" w:author="Peter Dobson" w:date="2017-03-30T10:56:00Z">
        <w:r>
          <w:rPr>
            <w:noProof/>
          </w:rPr>
          <w:t>18</w:t>
        </w:r>
        <w:r>
          <w:rPr>
            <w:noProof/>
          </w:rPr>
          <w:fldChar w:fldCharType="end"/>
        </w:r>
      </w:ins>
    </w:p>
    <w:p w14:paraId="68CB6AE5" w14:textId="77777777" w:rsidR="00A41827" w:rsidRDefault="00A41827">
      <w:pPr>
        <w:pStyle w:val="TOC3"/>
        <w:tabs>
          <w:tab w:val="left" w:pos="1843"/>
          <w:tab w:val="right" w:leader="dot" w:pos="10195"/>
        </w:tabs>
        <w:rPr>
          <w:ins w:id="213" w:author="Peter Dobson" w:date="2017-03-30T10:56:00Z"/>
          <w:rFonts w:eastAsiaTheme="minorEastAsia"/>
          <w:noProof/>
          <w:sz w:val="22"/>
          <w:lang w:eastAsia="en-GB"/>
        </w:rPr>
      </w:pPr>
      <w:ins w:id="214" w:author="Peter Dobson" w:date="2017-03-30T10:56:00Z">
        <w:r w:rsidRPr="00845B9B">
          <w:rPr>
            <w:noProof/>
          </w:rPr>
          <w:t>12.7.5.</w:t>
        </w:r>
        <w:r>
          <w:rPr>
            <w:rFonts w:eastAsiaTheme="minorEastAsia"/>
            <w:noProof/>
            <w:sz w:val="22"/>
            <w:lang w:eastAsia="en-GB"/>
          </w:rPr>
          <w:tab/>
        </w:r>
        <w:r>
          <w:rPr>
            <w:noProof/>
          </w:rPr>
          <w:t>Handling</w:t>
        </w:r>
        <w:r>
          <w:rPr>
            <w:noProof/>
          </w:rPr>
          <w:tab/>
        </w:r>
        <w:r>
          <w:rPr>
            <w:noProof/>
          </w:rPr>
          <w:fldChar w:fldCharType="begin"/>
        </w:r>
        <w:r>
          <w:rPr>
            <w:noProof/>
          </w:rPr>
          <w:instrText xml:space="preserve"> PAGEREF _Toc478634774 \h </w:instrText>
        </w:r>
      </w:ins>
      <w:r>
        <w:rPr>
          <w:noProof/>
        </w:rPr>
      </w:r>
      <w:r>
        <w:rPr>
          <w:noProof/>
        </w:rPr>
        <w:fldChar w:fldCharType="separate"/>
      </w:r>
      <w:ins w:id="215" w:author="Peter Dobson" w:date="2017-03-30T10:56:00Z">
        <w:r>
          <w:rPr>
            <w:noProof/>
          </w:rPr>
          <w:t>18</w:t>
        </w:r>
        <w:r>
          <w:rPr>
            <w:noProof/>
          </w:rPr>
          <w:fldChar w:fldCharType="end"/>
        </w:r>
      </w:ins>
    </w:p>
    <w:p w14:paraId="5ED0D138" w14:textId="77777777" w:rsidR="00A41827" w:rsidRDefault="00A41827">
      <w:pPr>
        <w:pStyle w:val="TOC3"/>
        <w:tabs>
          <w:tab w:val="left" w:pos="1843"/>
          <w:tab w:val="right" w:leader="dot" w:pos="10195"/>
        </w:tabs>
        <w:rPr>
          <w:ins w:id="216" w:author="Peter Dobson" w:date="2017-03-30T10:56:00Z"/>
          <w:rFonts w:eastAsiaTheme="minorEastAsia"/>
          <w:noProof/>
          <w:sz w:val="22"/>
          <w:lang w:eastAsia="en-GB"/>
        </w:rPr>
      </w:pPr>
      <w:ins w:id="217" w:author="Peter Dobson" w:date="2017-03-30T10:56:00Z">
        <w:r w:rsidRPr="00845B9B">
          <w:rPr>
            <w:noProof/>
          </w:rPr>
          <w:t>12.7.6.</w:t>
        </w:r>
        <w:r>
          <w:rPr>
            <w:rFonts w:eastAsiaTheme="minorEastAsia"/>
            <w:noProof/>
            <w:sz w:val="22"/>
            <w:lang w:eastAsia="en-GB"/>
          </w:rPr>
          <w:tab/>
        </w:r>
        <w:r>
          <w:rPr>
            <w:noProof/>
          </w:rPr>
          <w:t>Noise and vibration</w:t>
        </w:r>
        <w:r>
          <w:rPr>
            <w:noProof/>
          </w:rPr>
          <w:tab/>
        </w:r>
        <w:r>
          <w:rPr>
            <w:noProof/>
          </w:rPr>
          <w:fldChar w:fldCharType="begin"/>
        </w:r>
        <w:r>
          <w:rPr>
            <w:noProof/>
          </w:rPr>
          <w:instrText xml:space="preserve"> PAGEREF _Toc478634775 \h </w:instrText>
        </w:r>
      </w:ins>
      <w:r>
        <w:rPr>
          <w:noProof/>
        </w:rPr>
      </w:r>
      <w:r>
        <w:rPr>
          <w:noProof/>
        </w:rPr>
        <w:fldChar w:fldCharType="separate"/>
      </w:r>
      <w:ins w:id="218" w:author="Peter Dobson" w:date="2017-03-30T10:56:00Z">
        <w:r>
          <w:rPr>
            <w:noProof/>
          </w:rPr>
          <w:t>18</w:t>
        </w:r>
        <w:r>
          <w:rPr>
            <w:noProof/>
          </w:rPr>
          <w:fldChar w:fldCharType="end"/>
        </w:r>
      </w:ins>
    </w:p>
    <w:p w14:paraId="0BF73F1E" w14:textId="77777777" w:rsidR="00A41827" w:rsidRDefault="00A41827">
      <w:pPr>
        <w:pStyle w:val="TOC1"/>
        <w:rPr>
          <w:ins w:id="219" w:author="Peter Dobson" w:date="2017-03-30T10:56:00Z"/>
          <w:rFonts w:eastAsiaTheme="minorEastAsia"/>
          <w:b w:val="0"/>
          <w:color w:val="auto"/>
          <w:lang w:eastAsia="en-GB"/>
        </w:rPr>
      </w:pPr>
      <w:ins w:id="220" w:author="Peter Dobson" w:date="2017-03-30T10:56:00Z">
        <w:r w:rsidRPr="00845B9B">
          <w:t>13.</w:t>
        </w:r>
        <w:r>
          <w:rPr>
            <w:rFonts w:eastAsiaTheme="minorEastAsia"/>
            <w:b w:val="0"/>
            <w:color w:val="auto"/>
            <w:lang w:eastAsia="en-GB"/>
          </w:rPr>
          <w:tab/>
        </w:r>
        <w:r>
          <w:t>MAINTENANCE</w:t>
        </w:r>
        <w:r>
          <w:tab/>
        </w:r>
        <w:r>
          <w:fldChar w:fldCharType="begin"/>
        </w:r>
        <w:r>
          <w:instrText xml:space="preserve"> PAGEREF _Toc478634786 \h </w:instrText>
        </w:r>
      </w:ins>
      <w:r>
        <w:fldChar w:fldCharType="separate"/>
      </w:r>
      <w:ins w:id="221" w:author="Peter Dobson" w:date="2017-03-30T10:56:00Z">
        <w:r>
          <w:t>18</w:t>
        </w:r>
        <w:r>
          <w:fldChar w:fldCharType="end"/>
        </w:r>
      </w:ins>
    </w:p>
    <w:p w14:paraId="273D1959" w14:textId="77777777" w:rsidR="00A41827" w:rsidRDefault="00A41827">
      <w:pPr>
        <w:pStyle w:val="TOC2"/>
        <w:rPr>
          <w:ins w:id="222" w:author="Peter Dobson" w:date="2017-03-30T10:56:00Z"/>
          <w:rFonts w:eastAsiaTheme="minorEastAsia"/>
          <w:color w:val="auto"/>
          <w:lang w:eastAsia="en-GB"/>
        </w:rPr>
      </w:pPr>
      <w:ins w:id="223" w:author="Peter Dobson" w:date="2017-03-30T10:56:00Z">
        <w:r w:rsidRPr="00845B9B">
          <w:t>13.1.</w:t>
        </w:r>
        <w:r>
          <w:rPr>
            <w:rFonts w:eastAsiaTheme="minorEastAsia"/>
            <w:color w:val="auto"/>
            <w:lang w:eastAsia="en-GB"/>
          </w:rPr>
          <w:tab/>
        </w:r>
        <w:r>
          <w:t>Utility Power</w:t>
        </w:r>
        <w:r>
          <w:tab/>
        </w:r>
        <w:r>
          <w:fldChar w:fldCharType="begin"/>
        </w:r>
        <w:r>
          <w:instrText xml:space="preserve"> PAGEREF _Toc478634787 \h </w:instrText>
        </w:r>
      </w:ins>
      <w:r>
        <w:fldChar w:fldCharType="separate"/>
      </w:r>
      <w:ins w:id="224" w:author="Peter Dobson" w:date="2017-03-30T10:56:00Z">
        <w:r>
          <w:t>18</w:t>
        </w:r>
        <w:r>
          <w:fldChar w:fldCharType="end"/>
        </w:r>
      </w:ins>
    </w:p>
    <w:p w14:paraId="6E022EB1" w14:textId="77777777" w:rsidR="00A41827" w:rsidRDefault="00A41827">
      <w:pPr>
        <w:pStyle w:val="TOC2"/>
        <w:rPr>
          <w:ins w:id="225" w:author="Peter Dobson" w:date="2017-03-30T10:56:00Z"/>
          <w:rFonts w:eastAsiaTheme="minorEastAsia"/>
          <w:color w:val="auto"/>
          <w:lang w:eastAsia="en-GB"/>
        </w:rPr>
      </w:pPr>
      <w:ins w:id="226" w:author="Peter Dobson" w:date="2017-03-30T10:56:00Z">
        <w:r w:rsidRPr="00845B9B">
          <w:t>13.2.</w:t>
        </w:r>
        <w:r>
          <w:rPr>
            <w:rFonts w:eastAsiaTheme="minorEastAsia"/>
            <w:color w:val="auto"/>
            <w:lang w:eastAsia="en-GB"/>
          </w:rPr>
          <w:tab/>
        </w:r>
        <w:r>
          <w:t>Photovoltaic Power</w:t>
        </w:r>
        <w:r>
          <w:tab/>
        </w:r>
        <w:r>
          <w:fldChar w:fldCharType="begin"/>
        </w:r>
        <w:r>
          <w:instrText xml:space="preserve"> PAGEREF _Toc478634788 \h </w:instrText>
        </w:r>
      </w:ins>
      <w:r>
        <w:fldChar w:fldCharType="separate"/>
      </w:r>
      <w:ins w:id="227" w:author="Peter Dobson" w:date="2017-03-30T10:56:00Z">
        <w:r>
          <w:t>19</w:t>
        </w:r>
        <w:r>
          <w:fldChar w:fldCharType="end"/>
        </w:r>
      </w:ins>
    </w:p>
    <w:p w14:paraId="64C62174" w14:textId="77777777" w:rsidR="00A41827" w:rsidRDefault="00A41827">
      <w:pPr>
        <w:pStyle w:val="TOC2"/>
        <w:rPr>
          <w:ins w:id="228" w:author="Peter Dobson" w:date="2017-03-30T10:56:00Z"/>
          <w:rFonts w:eastAsiaTheme="minorEastAsia"/>
          <w:color w:val="auto"/>
          <w:lang w:eastAsia="en-GB"/>
        </w:rPr>
      </w:pPr>
      <w:ins w:id="229" w:author="Peter Dobson" w:date="2017-03-30T10:56:00Z">
        <w:r w:rsidRPr="00845B9B">
          <w:t>13.3.</w:t>
        </w:r>
        <w:r>
          <w:rPr>
            <w:rFonts w:eastAsiaTheme="minorEastAsia"/>
            <w:color w:val="auto"/>
            <w:lang w:eastAsia="en-GB"/>
          </w:rPr>
          <w:tab/>
        </w:r>
        <w:r>
          <w:t>Wind Power</w:t>
        </w:r>
        <w:r>
          <w:tab/>
        </w:r>
        <w:r>
          <w:fldChar w:fldCharType="begin"/>
        </w:r>
        <w:r>
          <w:instrText xml:space="preserve"> PAGEREF _Toc478634789 \h </w:instrText>
        </w:r>
      </w:ins>
      <w:r>
        <w:fldChar w:fldCharType="separate"/>
      </w:r>
      <w:ins w:id="230" w:author="Peter Dobson" w:date="2017-03-30T10:56:00Z">
        <w:r>
          <w:t>19</w:t>
        </w:r>
        <w:r>
          <w:fldChar w:fldCharType="end"/>
        </w:r>
      </w:ins>
    </w:p>
    <w:p w14:paraId="1FFE4160" w14:textId="77777777" w:rsidR="00A41827" w:rsidRDefault="00A41827">
      <w:pPr>
        <w:pStyle w:val="TOC2"/>
        <w:rPr>
          <w:ins w:id="231" w:author="Peter Dobson" w:date="2017-03-30T10:56:00Z"/>
          <w:rFonts w:eastAsiaTheme="minorEastAsia"/>
          <w:color w:val="auto"/>
          <w:lang w:eastAsia="en-GB"/>
        </w:rPr>
      </w:pPr>
      <w:ins w:id="232" w:author="Peter Dobson" w:date="2017-03-30T10:56:00Z">
        <w:r w:rsidRPr="00845B9B">
          <w:t>13.4.</w:t>
        </w:r>
        <w:r>
          <w:rPr>
            <w:rFonts w:eastAsiaTheme="minorEastAsia"/>
            <w:color w:val="auto"/>
            <w:lang w:eastAsia="en-GB"/>
          </w:rPr>
          <w:tab/>
        </w:r>
        <w:r>
          <w:t>Wave Activated Generator (WAG)</w:t>
        </w:r>
        <w:r>
          <w:tab/>
        </w:r>
        <w:r>
          <w:fldChar w:fldCharType="begin"/>
        </w:r>
        <w:r>
          <w:instrText xml:space="preserve"> PAGEREF _Toc478634790 \h </w:instrText>
        </w:r>
      </w:ins>
      <w:r>
        <w:fldChar w:fldCharType="separate"/>
      </w:r>
      <w:ins w:id="233" w:author="Peter Dobson" w:date="2017-03-30T10:56:00Z">
        <w:r>
          <w:t>19</w:t>
        </w:r>
        <w:r>
          <w:fldChar w:fldCharType="end"/>
        </w:r>
      </w:ins>
    </w:p>
    <w:p w14:paraId="781EB85E" w14:textId="77777777" w:rsidR="00A41827" w:rsidRDefault="00A41827">
      <w:pPr>
        <w:pStyle w:val="TOC2"/>
        <w:rPr>
          <w:ins w:id="234" w:author="Peter Dobson" w:date="2017-03-30T10:56:00Z"/>
          <w:rFonts w:eastAsiaTheme="minorEastAsia"/>
          <w:color w:val="auto"/>
          <w:lang w:eastAsia="en-GB"/>
        </w:rPr>
      </w:pPr>
      <w:ins w:id="235" w:author="Peter Dobson" w:date="2017-03-30T10:56:00Z">
        <w:r w:rsidRPr="00845B9B">
          <w:lastRenderedPageBreak/>
          <w:t>13.5.</w:t>
        </w:r>
        <w:r>
          <w:rPr>
            <w:rFonts w:eastAsiaTheme="minorEastAsia"/>
            <w:color w:val="auto"/>
            <w:lang w:eastAsia="en-GB"/>
          </w:rPr>
          <w:tab/>
        </w:r>
        <w:r>
          <w:t>Fuel Cells</w:t>
        </w:r>
        <w:r>
          <w:tab/>
        </w:r>
        <w:r>
          <w:fldChar w:fldCharType="begin"/>
        </w:r>
        <w:r>
          <w:instrText xml:space="preserve"> PAGEREF _Toc478634791 \h </w:instrText>
        </w:r>
      </w:ins>
      <w:r>
        <w:fldChar w:fldCharType="separate"/>
      </w:r>
      <w:ins w:id="236" w:author="Peter Dobson" w:date="2017-03-30T10:56:00Z">
        <w:r>
          <w:t>19</w:t>
        </w:r>
        <w:r>
          <w:fldChar w:fldCharType="end"/>
        </w:r>
      </w:ins>
    </w:p>
    <w:p w14:paraId="4D93ECB4" w14:textId="77777777" w:rsidR="00A41827" w:rsidRDefault="00A41827">
      <w:pPr>
        <w:pStyle w:val="TOC2"/>
        <w:rPr>
          <w:ins w:id="237" w:author="Peter Dobson" w:date="2017-03-30T10:56:00Z"/>
          <w:rFonts w:eastAsiaTheme="minorEastAsia"/>
          <w:color w:val="auto"/>
          <w:lang w:eastAsia="en-GB"/>
        </w:rPr>
      </w:pPr>
      <w:ins w:id="238" w:author="Peter Dobson" w:date="2017-03-30T10:56:00Z">
        <w:r w:rsidRPr="00845B9B">
          <w:t>13.6.</w:t>
        </w:r>
        <w:r>
          <w:rPr>
            <w:rFonts w:eastAsiaTheme="minorEastAsia"/>
            <w:color w:val="auto"/>
            <w:lang w:eastAsia="en-GB"/>
          </w:rPr>
          <w:tab/>
        </w:r>
        <w:r>
          <w:t>Generators</w:t>
        </w:r>
        <w:r>
          <w:tab/>
        </w:r>
        <w:r>
          <w:fldChar w:fldCharType="begin"/>
        </w:r>
        <w:r>
          <w:instrText xml:space="preserve"> PAGEREF _Toc478634792 \h </w:instrText>
        </w:r>
      </w:ins>
      <w:r>
        <w:fldChar w:fldCharType="separate"/>
      </w:r>
      <w:ins w:id="239" w:author="Peter Dobson" w:date="2017-03-30T10:56:00Z">
        <w:r>
          <w:t>19</w:t>
        </w:r>
        <w:r>
          <w:fldChar w:fldCharType="end"/>
        </w:r>
      </w:ins>
    </w:p>
    <w:p w14:paraId="3EEC874A" w14:textId="77777777" w:rsidR="00A41827" w:rsidRDefault="00A41827">
      <w:pPr>
        <w:pStyle w:val="TOC2"/>
        <w:rPr>
          <w:ins w:id="240" w:author="Peter Dobson" w:date="2017-03-30T10:56:00Z"/>
          <w:rFonts w:eastAsiaTheme="minorEastAsia"/>
          <w:color w:val="auto"/>
          <w:lang w:eastAsia="en-GB"/>
        </w:rPr>
      </w:pPr>
      <w:ins w:id="241" w:author="Peter Dobson" w:date="2017-03-30T10:56:00Z">
        <w:r w:rsidRPr="00845B9B">
          <w:t>13.7.</w:t>
        </w:r>
        <w:r>
          <w:rPr>
            <w:rFonts w:eastAsiaTheme="minorEastAsia"/>
            <w:color w:val="auto"/>
            <w:lang w:eastAsia="en-GB"/>
          </w:rPr>
          <w:tab/>
        </w:r>
        <w:r>
          <w:t>Frequency of Maintenance Visits</w:t>
        </w:r>
        <w:r>
          <w:tab/>
        </w:r>
        <w:r>
          <w:fldChar w:fldCharType="begin"/>
        </w:r>
        <w:r>
          <w:instrText xml:space="preserve"> PAGEREF _Toc478634803 \h </w:instrText>
        </w:r>
      </w:ins>
      <w:r>
        <w:fldChar w:fldCharType="separate"/>
      </w:r>
      <w:ins w:id="242" w:author="Peter Dobson" w:date="2017-03-30T10:56:00Z">
        <w:r>
          <w:t>20</w:t>
        </w:r>
        <w:r>
          <w:fldChar w:fldCharType="end"/>
        </w:r>
      </w:ins>
    </w:p>
    <w:p w14:paraId="130EE9D1" w14:textId="77777777" w:rsidR="00A41827" w:rsidRDefault="00A41827">
      <w:pPr>
        <w:pStyle w:val="TOC1"/>
        <w:rPr>
          <w:ins w:id="243" w:author="Peter Dobson" w:date="2017-03-30T10:56:00Z"/>
          <w:rFonts w:eastAsiaTheme="minorEastAsia"/>
          <w:b w:val="0"/>
          <w:color w:val="auto"/>
          <w:lang w:eastAsia="en-GB"/>
        </w:rPr>
      </w:pPr>
      <w:ins w:id="244" w:author="Peter Dobson" w:date="2017-03-30T10:56:00Z">
        <w:r w:rsidRPr="00845B9B">
          <w:t>14.</w:t>
        </w:r>
        <w:r>
          <w:rPr>
            <w:rFonts w:eastAsiaTheme="minorEastAsia"/>
            <w:b w:val="0"/>
            <w:color w:val="auto"/>
            <w:lang w:eastAsia="en-GB"/>
          </w:rPr>
          <w:tab/>
        </w:r>
        <w:r>
          <w:t>ACRONYMS</w:t>
        </w:r>
        <w:r>
          <w:tab/>
        </w:r>
        <w:r>
          <w:fldChar w:fldCharType="begin"/>
        </w:r>
        <w:r>
          <w:instrText xml:space="preserve"> PAGEREF _Toc478634830 \h </w:instrText>
        </w:r>
      </w:ins>
      <w:r>
        <w:fldChar w:fldCharType="separate"/>
      </w:r>
      <w:ins w:id="245" w:author="Peter Dobson" w:date="2017-03-30T10:56:00Z">
        <w:r>
          <w:t>20</w:t>
        </w:r>
        <w:r>
          <w:fldChar w:fldCharType="end"/>
        </w:r>
      </w:ins>
    </w:p>
    <w:p w14:paraId="3E2CB8CA" w14:textId="77777777" w:rsidR="00A41827" w:rsidRDefault="00A41827">
      <w:pPr>
        <w:pStyle w:val="TOC1"/>
        <w:rPr>
          <w:ins w:id="246" w:author="Peter Dobson" w:date="2017-03-30T10:56:00Z"/>
          <w:rFonts w:eastAsiaTheme="minorEastAsia"/>
          <w:b w:val="0"/>
          <w:color w:val="auto"/>
          <w:lang w:eastAsia="en-GB"/>
        </w:rPr>
      </w:pPr>
      <w:ins w:id="247" w:author="Peter Dobson" w:date="2017-03-30T10:56:00Z">
        <w:r w:rsidRPr="00845B9B">
          <w:t>15.</w:t>
        </w:r>
        <w:r>
          <w:rPr>
            <w:rFonts w:eastAsiaTheme="minorEastAsia"/>
            <w:b w:val="0"/>
            <w:color w:val="auto"/>
            <w:lang w:eastAsia="en-GB"/>
          </w:rPr>
          <w:tab/>
        </w:r>
        <w:r>
          <w:t>REFERENCES</w:t>
        </w:r>
        <w:r>
          <w:tab/>
        </w:r>
        <w:r>
          <w:fldChar w:fldCharType="begin"/>
        </w:r>
        <w:r>
          <w:instrText xml:space="preserve"> PAGEREF _Toc478634831 \h </w:instrText>
        </w:r>
      </w:ins>
      <w:r>
        <w:fldChar w:fldCharType="separate"/>
      </w:r>
      <w:ins w:id="248" w:author="Peter Dobson" w:date="2017-03-30T10:56:00Z">
        <w:r>
          <w:t>20</w:t>
        </w:r>
        <w:r>
          <w:fldChar w:fldCharType="end"/>
        </w:r>
      </w:ins>
    </w:p>
    <w:p w14:paraId="18A17982" w14:textId="77777777" w:rsidR="009545E6" w:rsidDel="00A41827" w:rsidRDefault="009545E6">
      <w:pPr>
        <w:pStyle w:val="TOC1"/>
        <w:rPr>
          <w:del w:id="249" w:author="Peter Dobson" w:date="2017-03-30T10:56:00Z"/>
          <w:rFonts w:eastAsiaTheme="minorEastAsia"/>
          <w:b w:val="0"/>
          <w:color w:val="auto"/>
          <w:lang w:eastAsia="en-GB"/>
        </w:rPr>
      </w:pPr>
      <w:del w:id="250" w:author="Peter Dobson" w:date="2017-03-30T10:56:00Z">
        <w:r w:rsidRPr="002266A3" w:rsidDel="00A41827">
          <w:delText>1.</w:delText>
        </w:r>
        <w:r w:rsidDel="00A41827">
          <w:rPr>
            <w:rFonts w:eastAsiaTheme="minorEastAsia"/>
            <w:b w:val="0"/>
            <w:color w:val="auto"/>
            <w:lang w:eastAsia="en-GB"/>
          </w:rPr>
          <w:tab/>
        </w:r>
        <w:r w:rsidDel="00A41827">
          <w:delText>INTRODUCTION</w:delText>
        </w:r>
        <w:r w:rsidDel="00A41827">
          <w:tab/>
          <w:delText>7</w:delText>
        </w:r>
      </w:del>
    </w:p>
    <w:p w14:paraId="05BF3025" w14:textId="77777777" w:rsidR="009545E6" w:rsidDel="00A41827" w:rsidRDefault="009545E6">
      <w:pPr>
        <w:pStyle w:val="TOC2"/>
        <w:rPr>
          <w:del w:id="251" w:author="Peter Dobson" w:date="2017-03-30T10:56:00Z"/>
          <w:rFonts w:eastAsiaTheme="minorEastAsia"/>
          <w:color w:val="auto"/>
          <w:lang w:eastAsia="en-GB"/>
        </w:rPr>
      </w:pPr>
      <w:del w:id="252" w:author="Peter Dobson" w:date="2017-03-30T10:56:00Z">
        <w:r w:rsidRPr="002266A3" w:rsidDel="00A41827">
          <w:delText>1.1.</w:delText>
        </w:r>
        <w:r w:rsidDel="00A41827">
          <w:rPr>
            <w:rFonts w:eastAsiaTheme="minorEastAsia"/>
            <w:color w:val="auto"/>
            <w:lang w:eastAsia="en-GB"/>
          </w:rPr>
          <w:tab/>
        </w:r>
        <w:r w:rsidDel="00A41827">
          <w:delText>Scope &amp; Purpose</w:delText>
        </w:r>
        <w:r w:rsidDel="00A41827">
          <w:tab/>
          <w:delText>7</w:delText>
        </w:r>
      </w:del>
    </w:p>
    <w:p w14:paraId="12A6AC99" w14:textId="77777777" w:rsidR="009545E6" w:rsidDel="00A41827" w:rsidRDefault="009545E6">
      <w:pPr>
        <w:pStyle w:val="TOC2"/>
        <w:rPr>
          <w:del w:id="253" w:author="Peter Dobson" w:date="2017-03-30T10:56:00Z"/>
          <w:rFonts w:eastAsiaTheme="minorEastAsia"/>
          <w:color w:val="auto"/>
          <w:lang w:eastAsia="en-GB"/>
        </w:rPr>
      </w:pPr>
      <w:del w:id="254" w:author="Peter Dobson" w:date="2017-03-30T10:56:00Z">
        <w:r w:rsidRPr="002266A3" w:rsidDel="00A41827">
          <w:delText>1.2.</w:delText>
        </w:r>
        <w:r w:rsidDel="00A41827">
          <w:rPr>
            <w:rFonts w:eastAsiaTheme="minorEastAsia"/>
            <w:color w:val="auto"/>
            <w:lang w:eastAsia="en-GB"/>
          </w:rPr>
          <w:tab/>
        </w:r>
        <w:r w:rsidDel="00A41827">
          <w:delText>Practical Guide for the secelctiion of Energy Systems</w:delText>
        </w:r>
        <w:r w:rsidDel="00A41827">
          <w:tab/>
          <w:delText>7</w:delText>
        </w:r>
      </w:del>
    </w:p>
    <w:p w14:paraId="1F38230E" w14:textId="77777777" w:rsidR="009545E6" w:rsidDel="00A41827" w:rsidRDefault="009545E6">
      <w:pPr>
        <w:pStyle w:val="TOC1"/>
        <w:rPr>
          <w:del w:id="255" w:author="Peter Dobson" w:date="2017-03-30T10:56:00Z"/>
          <w:rFonts w:eastAsiaTheme="minorEastAsia"/>
          <w:b w:val="0"/>
          <w:color w:val="auto"/>
          <w:lang w:eastAsia="en-GB"/>
        </w:rPr>
      </w:pPr>
      <w:del w:id="256" w:author="Peter Dobson" w:date="2017-03-30T10:56:00Z">
        <w:r w:rsidRPr="002266A3" w:rsidDel="00A41827">
          <w:delText>2.</w:delText>
        </w:r>
        <w:r w:rsidDel="00A41827">
          <w:rPr>
            <w:rFonts w:eastAsiaTheme="minorEastAsia"/>
            <w:b w:val="0"/>
            <w:color w:val="auto"/>
            <w:lang w:eastAsia="en-GB"/>
          </w:rPr>
          <w:tab/>
        </w:r>
        <w:r w:rsidDel="00A41827">
          <w:delText>HOW TO USE THIS GUIDELINE</w:delText>
        </w:r>
        <w:r w:rsidDel="00A41827">
          <w:tab/>
          <w:delText>7</w:delText>
        </w:r>
      </w:del>
    </w:p>
    <w:p w14:paraId="47A58FC6" w14:textId="77777777" w:rsidR="009545E6" w:rsidDel="00A41827" w:rsidRDefault="009545E6">
      <w:pPr>
        <w:pStyle w:val="TOC1"/>
        <w:rPr>
          <w:del w:id="257" w:author="Peter Dobson" w:date="2017-03-30T10:56:00Z"/>
          <w:rFonts w:eastAsiaTheme="minorEastAsia"/>
          <w:b w:val="0"/>
          <w:color w:val="auto"/>
          <w:lang w:eastAsia="en-GB"/>
        </w:rPr>
      </w:pPr>
      <w:del w:id="258" w:author="Peter Dobson" w:date="2017-03-30T10:56:00Z">
        <w:r w:rsidRPr="002266A3" w:rsidDel="00A41827">
          <w:delText>3.</w:delText>
        </w:r>
        <w:r w:rsidDel="00A41827">
          <w:rPr>
            <w:rFonts w:eastAsiaTheme="minorEastAsia"/>
            <w:b w:val="0"/>
            <w:color w:val="auto"/>
            <w:lang w:eastAsia="en-GB"/>
          </w:rPr>
          <w:tab/>
        </w:r>
        <w:r w:rsidDel="00A41827">
          <w:delText>ALTERNATING CURRENT (AC) UTILITY POWER</w:delText>
        </w:r>
        <w:r w:rsidDel="00A41827">
          <w:tab/>
          <w:delText>7</w:delText>
        </w:r>
      </w:del>
    </w:p>
    <w:p w14:paraId="358987E8" w14:textId="77777777" w:rsidR="009545E6" w:rsidDel="00A41827" w:rsidRDefault="009545E6">
      <w:pPr>
        <w:pStyle w:val="TOC2"/>
        <w:rPr>
          <w:del w:id="259" w:author="Peter Dobson" w:date="2017-03-30T10:56:00Z"/>
          <w:rFonts w:eastAsiaTheme="minorEastAsia"/>
          <w:color w:val="auto"/>
          <w:lang w:eastAsia="en-GB"/>
        </w:rPr>
      </w:pPr>
      <w:del w:id="260" w:author="Peter Dobson" w:date="2017-03-30T10:56:00Z">
        <w:r w:rsidRPr="002266A3" w:rsidDel="00A41827">
          <w:delText>3.1.</w:delText>
        </w:r>
        <w:r w:rsidDel="00A41827">
          <w:rPr>
            <w:rFonts w:eastAsiaTheme="minorEastAsia"/>
            <w:color w:val="auto"/>
            <w:lang w:eastAsia="en-GB"/>
          </w:rPr>
          <w:tab/>
        </w:r>
        <w:r w:rsidDel="00A41827">
          <w:delText>General</w:delText>
        </w:r>
        <w:r w:rsidDel="00A41827">
          <w:tab/>
          <w:delText>7</w:delText>
        </w:r>
      </w:del>
    </w:p>
    <w:p w14:paraId="782F951C" w14:textId="77777777" w:rsidR="009545E6" w:rsidDel="00A41827" w:rsidRDefault="009545E6">
      <w:pPr>
        <w:pStyle w:val="TOC2"/>
        <w:rPr>
          <w:del w:id="261" w:author="Peter Dobson" w:date="2017-03-30T10:56:00Z"/>
          <w:rFonts w:eastAsiaTheme="minorEastAsia"/>
          <w:color w:val="auto"/>
          <w:lang w:eastAsia="en-GB"/>
        </w:rPr>
      </w:pPr>
      <w:del w:id="262" w:author="Peter Dobson" w:date="2017-03-30T10:56:00Z">
        <w:r w:rsidRPr="002266A3" w:rsidDel="00A41827">
          <w:delText>3.2.</w:delText>
        </w:r>
        <w:r w:rsidDel="00A41827">
          <w:rPr>
            <w:rFonts w:eastAsiaTheme="minorEastAsia"/>
            <w:color w:val="auto"/>
            <w:lang w:eastAsia="en-GB"/>
          </w:rPr>
          <w:tab/>
        </w:r>
        <w:r w:rsidDel="00A41827">
          <w:delText>Advantages</w:delText>
        </w:r>
        <w:r w:rsidDel="00A41827">
          <w:tab/>
          <w:delText>7</w:delText>
        </w:r>
      </w:del>
    </w:p>
    <w:p w14:paraId="54785E76" w14:textId="77777777" w:rsidR="009545E6" w:rsidDel="00A41827" w:rsidRDefault="009545E6">
      <w:pPr>
        <w:pStyle w:val="TOC2"/>
        <w:rPr>
          <w:del w:id="263" w:author="Peter Dobson" w:date="2017-03-30T10:56:00Z"/>
          <w:rFonts w:eastAsiaTheme="minorEastAsia"/>
          <w:color w:val="auto"/>
          <w:lang w:eastAsia="en-GB"/>
        </w:rPr>
      </w:pPr>
      <w:del w:id="264" w:author="Peter Dobson" w:date="2017-03-30T10:56:00Z">
        <w:r w:rsidRPr="002266A3" w:rsidDel="00A41827">
          <w:delText>3.3.</w:delText>
        </w:r>
        <w:r w:rsidDel="00A41827">
          <w:rPr>
            <w:rFonts w:eastAsiaTheme="minorEastAsia"/>
            <w:color w:val="auto"/>
            <w:lang w:eastAsia="en-GB"/>
          </w:rPr>
          <w:tab/>
        </w:r>
        <w:r w:rsidDel="00A41827">
          <w:delText>Disadvantages</w:delText>
        </w:r>
        <w:r w:rsidDel="00A41827">
          <w:tab/>
          <w:delText>8</w:delText>
        </w:r>
      </w:del>
    </w:p>
    <w:p w14:paraId="28CCC87C" w14:textId="77777777" w:rsidR="009545E6" w:rsidDel="00A41827" w:rsidRDefault="009545E6">
      <w:pPr>
        <w:pStyle w:val="TOC1"/>
        <w:rPr>
          <w:del w:id="265" w:author="Peter Dobson" w:date="2017-03-30T10:56:00Z"/>
          <w:rFonts w:eastAsiaTheme="minorEastAsia"/>
          <w:b w:val="0"/>
          <w:color w:val="auto"/>
          <w:lang w:eastAsia="en-GB"/>
        </w:rPr>
      </w:pPr>
      <w:del w:id="266" w:author="Peter Dobson" w:date="2017-03-30T10:56:00Z">
        <w:r w:rsidRPr="002266A3" w:rsidDel="00A41827">
          <w:delText>4.</w:delText>
        </w:r>
        <w:r w:rsidDel="00A41827">
          <w:rPr>
            <w:rFonts w:eastAsiaTheme="minorEastAsia"/>
            <w:b w:val="0"/>
            <w:color w:val="auto"/>
            <w:lang w:eastAsia="en-GB"/>
          </w:rPr>
          <w:tab/>
        </w:r>
        <w:r w:rsidDel="00A41827">
          <w:delText>PHOTOVOLTAIC POWER (PV)</w:delText>
        </w:r>
        <w:r w:rsidDel="00A41827">
          <w:tab/>
          <w:delText>8</w:delText>
        </w:r>
      </w:del>
    </w:p>
    <w:p w14:paraId="5333FAF0" w14:textId="77777777" w:rsidR="009545E6" w:rsidDel="00A41827" w:rsidRDefault="009545E6">
      <w:pPr>
        <w:pStyle w:val="TOC2"/>
        <w:rPr>
          <w:del w:id="267" w:author="Peter Dobson" w:date="2017-03-30T10:56:00Z"/>
          <w:rFonts w:eastAsiaTheme="minorEastAsia"/>
          <w:color w:val="auto"/>
          <w:lang w:eastAsia="en-GB"/>
        </w:rPr>
      </w:pPr>
      <w:del w:id="268" w:author="Peter Dobson" w:date="2017-03-30T10:56:00Z">
        <w:r w:rsidRPr="002266A3" w:rsidDel="00A41827">
          <w:delText>4.1.</w:delText>
        </w:r>
        <w:r w:rsidDel="00A41827">
          <w:rPr>
            <w:rFonts w:eastAsiaTheme="minorEastAsia"/>
            <w:color w:val="auto"/>
            <w:lang w:eastAsia="en-GB"/>
          </w:rPr>
          <w:tab/>
        </w:r>
        <w:r w:rsidDel="00A41827">
          <w:delText>General</w:delText>
        </w:r>
        <w:r w:rsidDel="00A41827">
          <w:tab/>
          <w:delText>8</w:delText>
        </w:r>
      </w:del>
    </w:p>
    <w:p w14:paraId="0C2EA461" w14:textId="77777777" w:rsidR="009545E6" w:rsidDel="00A41827" w:rsidRDefault="009545E6">
      <w:pPr>
        <w:pStyle w:val="TOC2"/>
        <w:rPr>
          <w:del w:id="269" w:author="Peter Dobson" w:date="2017-03-30T10:56:00Z"/>
          <w:rFonts w:eastAsiaTheme="minorEastAsia"/>
          <w:color w:val="auto"/>
          <w:lang w:eastAsia="en-GB"/>
        </w:rPr>
      </w:pPr>
      <w:del w:id="270" w:author="Peter Dobson" w:date="2017-03-30T10:56:00Z">
        <w:r w:rsidRPr="002266A3" w:rsidDel="00A41827">
          <w:delText>4.2.</w:delText>
        </w:r>
        <w:r w:rsidDel="00A41827">
          <w:rPr>
            <w:rFonts w:eastAsiaTheme="minorEastAsia"/>
            <w:color w:val="auto"/>
            <w:lang w:eastAsia="en-GB"/>
          </w:rPr>
          <w:tab/>
        </w:r>
        <w:r w:rsidDel="00A41827">
          <w:delText>Advantages</w:delText>
        </w:r>
        <w:r w:rsidDel="00A41827">
          <w:tab/>
          <w:delText>8</w:delText>
        </w:r>
      </w:del>
    </w:p>
    <w:p w14:paraId="7464D2E2" w14:textId="77777777" w:rsidR="009545E6" w:rsidDel="00A41827" w:rsidRDefault="009545E6">
      <w:pPr>
        <w:pStyle w:val="TOC2"/>
        <w:rPr>
          <w:del w:id="271" w:author="Peter Dobson" w:date="2017-03-30T10:56:00Z"/>
          <w:rFonts w:eastAsiaTheme="minorEastAsia"/>
          <w:color w:val="auto"/>
          <w:lang w:eastAsia="en-GB"/>
        </w:rPr>
      </w:pPr>
      <w:del w:id="272" w:author="Peter Dobson" w:date="2017-03-30T10:56:00Z">
        <w:r w:rsidRPr="002266A3" w:rsidDel="00A41827">
          <w:delText>4.3.</w:delText>
        </w:r>
        <w:r w:rsidDel="00A41827">
          <w:rPr>
            <w:rFonts w:eastAsiaTheme="minorEastAsia"/>
            <w:color w:val="auto"/>
            <w:lang w:eastAsia="en-GB"/>
          </w:rPr>
          <w:tab/>
        </w:r>
        <w:r w:rsidDel="00A41827">
          <w:delText>Disadvantages</w:delText>
        </w:r>
        <w:r w:rsidDel="00A41827">
          <w:tab/>
          <w:delText>8</w:delText>
        </w:r>
      </w:del>
    </w:p>
    <w:p w14:paraId="5AFB2A67" w14:textId="77777777" w:rsidR="009545E6" w:rsidDel="00A41827" w:rsidRDefault="009545E6">
      <w:pPr>
        <w:pStyle w:val="TOC2"/>
        <w:rPr>
          <w:del w:id="273" w:author="Peter Dobson" w:date="2017-03-30T10:56:00Z"/>
          <w:rFonts w:eastAsiaTheme="minorEastAsia"/>
          <w:color w:val="auto"/>
          <w:lang w:eastAsia="en-GB"/>
        </w:rPr>
      </w:pPr>
      <w:del w:id="274" w:author="Peter Dobson" w:date="2017-03-30T10:56:00Z">
        <w:r w:rsidRPr="002266A3" w:rsidDel="00A41827">
          <w:delText>4.4.</w:delText>
        </w:r>
        <w:r w:rsidDel="00A41827">
          <w:rPr>
            <w:rFonts w:eastAsiaTheme="minorEastAsia"/>
            <w:color w:val="auto"/>
            <w:lang w:eastAsia="en-GB"/>
          </w:rPr>
          <w:tab/>
        </w:r>
        <w:r w:rsidDel="00A41827">
          <w:delText>Detailed information</w:delText>
        </w:r>
        <w:r w:rsidDel="00A41827">
          <w:tab/>
          <w:delText>9</w:delText>
        </w:r>
      </w:del>
    </w:p>
    <w:p w14:paraId="70968675" w14:textId="77777777" w:rsidR="009545E6" w:rsidDel="00A41827" w:rsidRDefault="009545E6">
      <w:pPr>
        <w:pStyle w:val="TOC1"/>
        <w:rPr>
          <w:del w:id="275" w:author="Peter Dobson" w:date="2017-03-30T10:56:00Z"/>
          <w:rFonts w:eastAsiaTheme="minorEastAsia"/>
          <w:b w:val="0"/>
          <w:color w:val="auto"/>
          <w:lang w:eastAsia="en-GB"/>
        </w:rPr>
      </w:pPr>
      <w:del w:id="276" w:author="Peter Dobson" w:date="2017-03-30T10:56:00Z">
        <w:r w:rsidRPr="002266A3" w:rsidDel="00A41827">
          <w:delText>5.</w:delText>
        </w:r>
        <w:r w:rsidDel="00A41827">
          <w:rPr>
            <w:rFonts w:eastAsiaTheme="minorEastAsia"/>
            <w:b w:val="0"/>
            <w:color w:val="auto"/>
            <w:lang w:eastAsia="en-GB"/>
          </w:rPr>
          <w:tab/>
        </w:r>
        <w:r w:rsidDel="00A41827">
          <w:delText>WIND POWER</w:delText>
        </w:r>
        <w:r w:rsidDel="00A41827">
          <w:tab/>
          <w:delText>9</w:delText>
        </w:r>
      </w:del>
    </w:p>
    <w:p w14:paraId="59B13CED" w14:textId="77777777" w:rsidR="009545E6" w:rsidDel="00A41827" w:rsidRDefault="009545E6">
      <w:pPr>
        <w:pStyle w:val="TOC2"/>
        <w:rPr>
          <w:del w:id="277" w:author="Peter Dobson" w:date="2017-03-30T10:56:00Z"/>
          <w:rFonts w:eastAsiaTheme="minorEastAsia"/>
          <w:color w:val="auto"/>
          <w:lang w:eastAsia="en-GB"/>
        </w:rPr>
      </w:pPr>
      <w:del w:id="278" w:author="Peter Dobson" w:date="2017-03-30T10:56:00Z">
        <w:r w:rsidRPr="002266A3" w:rsidDel="00A41827">
          <w:delText>5.1.</w:delText>
        </w:r>
        <w:r w:rsidDel="00A41827">
          <w:rPr>
            <w:rFonts w:eastAsiaTheme="minorEastAsia"/>
            <w:color w:val="auto"/>
            <w:lang w:eastAsia="en-GB"/>
          </w:rPr>
          <w:tab/>
        </w:r>
        <w:r w:rsidDel="00A41827">
          <w:delText>General</w:delText>
        </w:r>
        <w:r w:rsidDel="00A41827">
          <w:tab/>
          <w:delText>9</w:delText>
        </w:r>
      </w:del>
    </w:p>
    <w:p w14:paraId="7F7B24D7" w14:textId="77777777" w:rsidR="009545E6" w:rsidDel="00A41827" w:rsidRDefault="009545E6">
      <w:pPr>
        <w:pStyle w:val="TOC2"/>
        <w:rPr>
          <w:del w:id="279" w:author="Peter Dobson" w:date="2017-03-30T10:56:00Z"/>
          <w:rFonts w:eastAsiaTheme="minorEastAsia"/>
          <w:color w:val="auto"/>
          <w:lang w:eastAsia="en-GB"/>
        </w:rPr>
      </w:pPr>
      <w:del w:id="280" w:author="Peter Dobson" w:date="2017-03-30T10:56:00Z">
        <w:r w:rsidRPr="002266A3" w:rsidDel="00A41827">
          <w:delText>5.2.</w:delText>
        </w:r>
        <w:r w:rsidDel="00A41827">
          <w:rPr>
            <w:rFonts w:eastAsiaTheme="minorEastAsia"/>
            <w:color w:val="auto"/>
            <w:lang w:eastAsia="en-GB"/>
          </w:rPr>
          <w:tab/>
        </w:r>
        <w:r w:rsidDel="00A41827">
          <w:delText>Advantages</w:delText>
        </w:r>
        <w:r w:rsidDel="00A41827">
          <w:tab/>
          <w:delText>9</w:delText>
        </w:r>
      </w:del>
    </w:p>
    <w:p w14:paraId="324136A8" w14:textId="77777777" w:rsidR="009545E6" w:rsidDel="00A41827" w:rsidRDefault="009545E6">
      <w:pPr>
        <w:pStyle w:val="TOC2"/>
        <w:rPr>
          <w:del w:id="281" w:author="Peter Dobson" w:date="2017-03-30T10:56:00Z"/>
          <w:rFonts w:eastAsiaTheme="minorEastAsia"/>
          <w:color w:val="auto"/>
          <w:lang w:eastAsia="en-GB"/>
        </w:rPr>
      </w:pPr>
      <w:del w:id="282" w:author="Peter Dobson" w:date="2017-03-30T10:56:00Z">
        <w:r w:rsidRPr="002266A3" w:rsidDel="00A41827">
          <w:delText>5.3.</w:delText>
        </w:r>
        <w:r w:rsidDel="00A41827">
          <w:rPr>
            <w:rFonts w:eastAsiaTheme="minorEastAsia"/>
            <w:color w:val="auto"/>
            <w:lang w:eastAsia="en-GB"/>
          </w:rPr>
          <w:tab/>
        </w:r>
        <w:r w:rsidDel="00A41827">
          <w:delText>Disadvantages</w:delText>
        </w:r>
        <w:r w:rsidDel="00A41827">
          <w:tab/>
          <w:delText>9</w:delText>
        </w:r>
      </w:del>
    </w:p>
    <w:p w14:paraId="0ADA89E6" w14:textId="77777777" w:rsidR="009545E6" w:rsidDel="00A41827" w:rsidRDefault="009545E6">
      <w:pPr>
        <w:pStyle w:val="TOC2"/>
        <w:rPr>
          <w:del w:id="283" w:author="Peter Dobson" w:date="2017-03-30T10:56:00Z"/>
          <w:rFonts w:eastAsiaTheme="minorEastAsia"/>
          <w:color w:val="auto"/>
          <w:lang w:eastAsia="en-GB"/>
        </w:rPr>
      </w:pPr>
      <w:del w:id="284" w:author="Peter Dobson" w:date="2017-03-30T10:56:00Z">
        <w:r w:rsidRPr="002266A3" w:rsidDel="00A41827">
          <w:delText>5.4.</w:delText>
        </w:r>
        <w:r w:rsidDel="00A41827">
          <w:rPr>
            <w:rFonts w:eastAsiaTheme="minorEastAsia"/>
            <w:color w:val="auto"/>
            <w:lang w:eastAsia="en-GB"/>
          </w:rPr>
          <w:tab/>
        </w:r>
        <w:r w:rsidDel="00A41827">
          <w:delText>Detailed information</w:delText>
        </w:r>
        <w:r w:rsidDel="00A41827">
          <w:tab/>
          <w:delText>10</w:delText>
        </w:r>
      </w:del>
    </w:p>
    <w:p w14:paraId="7CE8FF3D" w14:textId="77777777" w:rsidR="009545E6" w:rsidDel="00A41827" w:rsidRDefault="009545E6">
      <w:pPr>
        <w:pStyle w:val="TOC1"/>
        <w:rPr>
          <w:del w:id="285" w:author="Peter Dobson" w:date="2017-03-30T10:56:00Z"/>
          <w:rFonts w:eastAsiaTheme="minorEastAsia"/>
          <w:b w:val="0"/>
          <w:color w:val="auto"/>
          <w:lang w:eastAsia="en-GB"/>
        </w:rPr>
      </w:pPr>
      <w:del w:id="286" w:author="Peter Dobson" w:date="2017-03-30T10:56:00Z">
        <w:r w:rsidRPr="002266A3" w:rsidDel="00A41827">
          <w:delText>6.</w:delText>
        </w:r>
        <w:r w:rsidDel="00A41827">
          <w:rPr>
            <w:rFonts w:eastAsiaTheme="minorEastAsia"/>
            <w:b w:val="0"/>
            <w:color w:val="auto"/>
            <w:lang w:eastAsia="en-GB"/>
          </w:rPr>
          <w:tab/>
        </w:r>
        <w:r w:rsidDel="00A41827">
          <w:delText>WAVE ACTIVATED GENERATOR (WAG)</w:delText>
        </w:r>
        <w:r w:rsidDel="00A41827">
          <w:tab/>
          <w:delText>10</w:delText>
        </w:r>
      </w:del>
    </w:p>
    <w:p w14:paraId="1194BA54" w14:textId="77777777" w:rsidR="009545E6" w:rsidDel="00A41827" w:rsidRDefault="009545E6">
      <w:pPr>
        <w:pStyle w:val="TOC2"/>
        <w:rPr>
          <w:del w:id="287" w:author="Peter Dobson" w:date="2017-03-30T10:56:00Z"/>
          <w:rFonts w:eastAsiaTheme="minorEastAsia"/>
          <w:color w:val="auto"/>
          <w:lang w:eastAsia="en-GB"/>
        </w:rPr>
      </w:pPr>
      <w:del w:id="288" w:author="Peter Dobson" w:date="2017-03-30T10:56:00Z">
        <w:r w:rsidRPr="002266A3" w:rsidDel="00A41827">
          <w:delText>6.1.</w:delText>
        </w:r>
        <w:r w:rsidDel="00A41827">
          <w:rPr>
            <w:rFonts w:eastAsiaTheme="minorEastAsia"/>
            <w:color w:val="auto"/>
            <w:lang w:eastAsia="en-GB"/>
          </w:rPr>
          <w:tab/>
        </w:r>
        <w:r w:rsidDel="00A41827">
          <w:delText>General</w:delText>
        </w:r>
        <w:r w:rsidDel="00A41827">
          <w:tab/>
          <w:delText>10</w:delText>
        </w:r>
      </w:del>
    </w:p>
    <w:p w14:paraId="11BCE30A" w14:textId="77777777" w:rsidR="009545E6" w:rsidDel="00A41827" w:rsidRDefault="009545E6">
      <w:pPr>
        <w:pStyle w:val="TOC2"/>
        <w:rPr>
          <w:del w:id="289" w:author="Peter Dobson" w:date="2017-03-30T10:56:00Z"/>
          <w:rFonts w:eastAsiaTheme="minorEastAsia"/>
          <w:color w:val="auto"/>
          <w:lang w:eastAsia="en-GB"/>
        </w:rPr>
      </w:pPr>
      <w:del w:id="290" w:author="Peter Dobson" w:date="2017-03-30T10:56:00Z">
        <w:r w:rsidRPr="002266A3" w:rsidDel="00A41827">
          <w:delText>6.2.</w:delText>
        </w:r>
        <w:r w:rsidDel="00A41827">
          <w:rPr>
            <w:rFonts w:eastAsiaTheme="minorEastAsia"/>
            <w:color w:val="auto"/>
            <w:lang w:eastAsia="en-GB"/>
          </w:rPr>
          <w:tab/>
        </w:r>
        <w:r w:rsidDel="00A41827">
          <w:delText>Advantages</w:delText>
        </w:r>
        <w:r w:rsidDel="00A41827">
          <w:tab/>
          <w:delText>10</w:delText>
        </w:r>
      </w:del>
    </w:p>
    <w:p w14:paraId="165EA4CB" w14:textId="77777777" w:rsidR="009545E6" w:rsidDel="00A41827" w:rsidRDefault="009545E6">
      <w:pPr>
        <w:pStyle w:val="TOC2"/>
        <w:rPr>
          <w:del w:id="291" w:author="Peter Dobson" w:date="2017-03-30T10:56:00Z"/>
          <w:rFonts w:eastAsiaTheme="minorEastAsia"/>
          <w:color w:val="auto"/>
          <w:lang w:eastAsia="en-GB"/>
        </w:rPr>
      </w:pPr>
      <w:del w:id="292" w:author="Peter Dobson" w:date="2017-03-30T10:56:00Z">
        <w:r w:rsidRPr="002266A3" w:rsidDel="00A41827">
          <w:delText>6.3.</w:delText>
        </w:r>
        <w:r w:rsidDel="00A41827">
          <w:rPr>
            <w:rFonts w:eastAsiaTheme="minorEastAsia"/>
            <w:color w:val="auto"/>
            <w:lang w:eastAsia="en-GB"/>
          </w:rPr>
          <w:tab/>
        </w:r>
        <w:r w:rsidDel="00A41827">
          <w:delText>Disadvantages</w:delText>
        </w:r>
        <w:r w:rsidDel="00A41827">
          <w:tab/>
          <w:delText>10</w:delText>
        </w:r>
      </w:del>
    </w:p>
    <w:p w14:paraId="47E4AF07" w14:textId="77777777" w:rsidR="009545E6" w:rsidDel="00A41827" w:rsidRDefault="009545E6">
      <w:pPr>
        <w:pStyle w:val="TOC1"/>
        <w:rPr>
          <w:del w:id="293" w:author="Peter Dobson" w:date="2017-03-30T10:56:00Z"/>
          <w:rFonts w:eastAsiaTheme="minorEastAsia"/>
          <w:b w:val="0"/>
          <w:color w:val="auto"/>
          <w:lang w:eastAsia="en-GB"/>
        </w:rPr>
      </w:pPr>
      <w:del w:id="294" w:author="Peter Dobson" w:date="2017-03-30T10:56:00Z">
        <w:r w:rsidRPr="002266A3" w:rsidDel="00A41827">
          <w:delText>7.</w:delText>
        </w:r>
        <w:r w:rsidDel="00A41827">
          <w:rPr>
            <w:rFonts w:eastAsiaTheme="minorEastAsia"/>
            <w:b w:val="0"/>
            <w:color w:val="auto"/>
            <w:lang w:eastAsia="en-GB"/>
          </w:rPr>
          <w:tab/>
        </w:r>
        <w:r w:rsidDel="00A41827">
          <w:delText>FUEL CELLS</w:delText>
        </w:r>
        <w:r w:rsidDel="00A41827">
          <w:tab/>
          <w:delText>10</w:delText>
        </w:r>
      </w:del>
    </w:p>
    <w:p w14:paraId="2B1B6A9F" w14:textId="77777777" w:rsidR="009545E6" w:rsidDel="00A41827" w:rsidRDefault="009545E6">
      <w:pPr>
        <w:pStyle w:val="TOC2"/>
        <w:rPr>
          <w:del w:id="295" w:author="Peter Dobson" w:date="2017-03-30T10:56:00Z"/>
          <w:rFonts w:eastAsiaTheme="minorEastAsia"/>
          <w:color w:val="auto"/>
          <w:lang w:eastAsia="en-GB"/>
        </w:rPr>
      </w:pPr>
      <w:del w:id="296" w:author="Peter Dobson" w:date="2017-03-30T10:56:00Z">
        <w:r w:rsidRPr="002266A3" w:rsidDel="00A41827">
          <w:delText>7.1.</w:delText>
        </w:r>
        <w:r w:rsidDel="00A41827">
          <w:rPr>
            <w:rFonts w:eastAsiaTheme="minorEastAsia"/>
            <w:color w:val="auto"/>
            <w:lang w:eastAsia="en-GB"/>
          </w:rPr>
          <w:tab/>
        </w:r>
        <w:r w:rsidDel="00A41827">
          <w:delText>General</w:delText>
        </w:r>
        <w:r w:rsidDel="00A41827">
          <w:tab/>
          <w:delText>10</w:delText>
        </w:r>
      </w:del>
    </w:p>
    <w:p w14:paraId="55D62FC0" w14:textId="77777777" w:rsidR="009545E6" w:rsidDel="00A41827" w:rsidRDefault="009545E6">
      <w:pPr>
        <w:pStyle w:val="TOC2"/>
        <w:rPr>
          <w:del w:id="297" w:author="Peter Dobson" w:date="2017-03-30T10:56:00Z"/>
          <w:rFonts w:eastAsiaTheme="minorEastAsia"/>
          <w:color w:val="auto"/>
          <w:lang w:eastAsia="en-GB"/>
        </w:rPr>
      </w:pPr>
      <w:del w:id="298" w:author="Peter Dobson" w:date="2017-03-30T10:56:00Z">
        <w:r w:rsidRPr="002266A3" w:rsidDel="00A41827">
          <w:delText>7.2.</w:delText>
        </w:r>
        <w:r w:rsidDel="00A41827">
          <w:rPr>
            <w:rFonts w:eastAsiaTheme="minorEastAsia"/>
            <w:color w:val="auto"/>
            <w:lang w:eastAsia="en-GB"/>
          </w:rPr>
          <w:tab/>
        </w:r>
        <w:r w:rsidDel="00A41827">
          <w:delText>Advantages</w:delText>
        </w:r>
        <w:r w:rsidDel="00A41827">
          <w:tab/>
          <w:delText>10</w:delText>
        </w:r>
      </w:del>
    </w:p>
    <w:p w14:paraId="14F2B85D" w14:textId="77777777" w:rsidR="009545E6" w:rsidDel="00A41827" w:rsidRDefault="009545E6">
      <w:pPr>
        <w:pStyle w:val="TOC2"/>
        <w:rPr>
          <w:del w:id="299" w:author="Peter Dobson" w:date="2017-03-30T10:56:00Z"/>
          <w:rFonts w:eastAsiaTheme="minorEastAsia"/>
          <w:color w:val="auto"/>
          <w:lang w:eastAsia="en-GB"/>
        </w:rPr>
      </w:pPr>
      <w:del w:id="300" w:author="Peter Dobson" w:date="2017-03-30T10:56:00Z">
        <w:r w:rsidRPr="002266A3" w:rsidDel="00A41827">
          <w:delText>7.3.</w:delText>
        </w:r>
        <w:r w:rsidDel="00A41827">
          <w:rPr>
            <w:rFonts w:eastAsiaTheme="minorEastAsia"/>
            <w:color w:val="auto"/>
            <w:lang w:eastAsia="en-GB"/>
          </w:rPr>
          <w:tab/>
        </w:r>
        <w:r w:rsidDel="00A41827">
          <w:delText>Disadvantages</w:delText>
        </w:r>
        <w:r w:rsidDel="00A41827">
          <w:tab/>
          <w:delText>11</w:delText>
        </w:r>
      </w:del>
    </w:p>
    <w:p w14:paraId="3E977292" w14:textId="77777777" w:rsidR="009545E6" w:rsidDel="00A41827" w:rsidRDefault="009545E6">
      <w:pPr>
        <w:pStyle w:val="TOC1"/>
        <w:rPr>
          <w:del w:id="301" w:author="Peter Dobson" w:date="2017-03-30T10:56:00Z"/>
          <w:rFonts w:eastAsiaTheme="minorEastAsia"/>
          <w:b w:val="0"/>
          <w:color w:val="auto"/>
          <w:lang w:eastAsia="en-GB"/>
        </w:rPr>
      </w:pPr>
      <w:del w:id="302" w:author="Peter Dobson" w:date="2017-03-30T10:56:00Z">
        <w:r w:rsidRPr="002266A3" w:rsidDel="00A41827">
          <w:delText>8.</w:delText>
        </w:r>
        <w:r w:rsidDel="00A41827">
          <w:rPr>
            <w:rFonts w:eastAsiaTheme="minorEastAsia"/>
            <w:b w:val="0"/>
            <w:color w:val="auto"/>
            <w:lang w:eastAsia="en-GB"/>
          </w:rPr>
          <w:tab/>
        </w:r>
        <w:r w:rsidDel="00A41827">
          <w:delText>DIESEL GENERATORS</w:delText>
        </w:r>
        <w:r w:rsidDel="00A41827">
          <w:tab/>
          <w:delText>11</w:delText>
        </w:r>
      </w:del>
    </w:p>
    <w:p w14:paraId="53131A03" w14:textId="77777777" w:rsidR="009545E6" w:rsidDel="00A41827" w:rsidRDefault="009545E6">
      <w:pPr>
        <w:pStyle w:val="TOC2"/>
        <w:rPr>
          <w:del w:id="303" w:author="Peter Dobson" w:date="2017-03-30T10:56:00Z"/>
          <w:rFonts w:eastAsiaTheme="minorEastAsia"/>
          <w:color w:val="auto"/>
          <w:lang w:eastAsia="en-GB"/>
        </w:rPr>
      </w:pPr>
      <w:del w:id="304" w:author="Peter Dobson" w:date="2017-03-30T10:56:00Z">
        <w:r w:rsidRPr="002266A3" w:rsidDel="00A41827">
          <w:delText>8.1.</w:delText>
        </w:r>
        <w:r w:rsidDel="00A41827">
          <w:rPr>
            <w:rFonts w:eastAsiaTheme="minorEastAsia"/>
            <w:color w:val="auto"/>
            <w:lang w:eastAsia="en-GB"/>
          </w:rPr>
          <w:tab/>
        </w:r>
        <w:r w:rsidDel="00A41827">
          <w:delText>General</w:delText>
        </w:r>
        <w:r w:rsidDel="00A41827">
          <w:tab/>
          <w:delText>11</w:delText>
        </w:r>
      </w:del>
    </w:p>
    <w:p w14:paraId="1ED9D02A" w14:textId="77777777" w:rsidR="009545E6" w:rsidDel="00A41827" w:rsidRDefault="009545E6">
      <w:pPr>
        <w:pStyle w:val="TOC2"/>
        <w:rPr>
          <w:del w:id="305" w:author="Peter Dobson" w:date="2017-03-30T10:56:00Z"/>
          <w:rFonts w:eastAsiaTheme="minorEastAsia"/>
          <w:color w:val="auto"/>
          <w:lang w:eastAsia="en-GB"/>
        </w:rPr>
      </w:pPr>
      <w:del w:id="306" w:author="Peter Dobson" w:date="2017-03-30T10:56:00Z">
        <w:r w:rsidRPr="002266A3" w:rsidDel="00A41827">
          <w:delText>8.2.</w:delText>
        </w:r>
        <w:r w:rsidDel="00A41827">
          <w:rPr>
            <w:rFonts w:eastAsiaTheme="minorEastAsia"/>
            <w:color w:val="auto"/>
            <w:lang w:eastAsia="en-GB"/>
          </w:rPr>
          <w:tab/>
        </w:r>
        <w:r w:rsidDel="00A41827">
          <w:delText>Advantages</w:delText>
        </w:r>
        <w:r w:rsidDel="00A41827">
          <w:tab/>
          <w:delText>11</w:delText>
        </w:r>
      </w:del>
    </w:p>
    <w:p w14:paraId="2513A464" w14:textId="77777777" w:rsidR="009545E6" w:rsidDel="00A41827" w:rsidRDefault="009545E6">
      <w:pPr>
        <w:pStyle w:val="TOC2"/>
        <w:rPr>
          <w:del w:id="307" w:author="Peter Dobson" w:date="2017-03-30T10:56:00Z"/>
          <w:rFonts w:eastAsiaTheme="minorEastAsia"/>
          <w:color w:val="auto"/>
          <w:lang w:eastAsia="en-GB"/>
        </w:rPr>
      </w:pPr>
      <w:del w:id="308" w:author="Peter Dobson" w:date="2017-03-30T10:56:00Z">
        <w:r w:rsidRPr="002266A3" w:rsidDel="00A41827">
          <w:delText>8.3.</w:delText>
        </w:r>
        <w:r w:rsidDel="00A41827">
          <w:rPr>
            <w:rFonts w:eastAsiaTheme="minorEastAsia"/>
            <w:color w:val="auto"/>
            <w:lang w:eastAsia="en-GB"/>
          </w:rPr>
          <w:tab/>
        </w:r>
        <w:r w:rsidDel="00A41827">
          <w:delText>Disadvantages</w:delText>
        </w:r>
        <w:r w:rsidDel="00A41827">
          <w:tab/>
          <w:delText>11</w:delText>
        </w:r>
      </w:del>
    </w:p>
    <w:p w14:paraId="7D964E97" w14:textId="77777777" w:rsidR="009545E6" w:rsidDel="00A41827" w:rsidRDefault="009545E6">
      <w:pPr>
        <w:pStyle w:val="TOC1"/>
        <w:rPr>
          <w:del w:id="309" w:author="Peter Dobson" w:date="2017-03-30T10:56:00Z"/>
          <w:rFonts w:eastAsiaTheme="minorEastAsia"/>
          <w:b w:val="0"/>
          <w:color w:val="auto"/>
          <w:lang w:eastAsia="en-GB"/>
        </w:rPr>
      </w:pPr>
      <w:del w:id="310" w:author="Peter Dobson" w:date="2017-03-30T10:56:00Z">
        <w:r w:rsidRPr="002266A3" w:rsidDel="00A41827">
          <w:lastRenderedPageBreak/>
          <w:delText>9.</w:delText>
        </w:r>
        <w:r w:rsidDel="00A41827">
          <w:rPr>
            <w:rFonts w:eastAsiaTheme="minorEastAsia"/>
            <w:b w:val="0"/>
            <w:color w:val="auto"/>
            <w:lang w:eastAsia="en-GB"/>
          </w:rPr>
          <w:tab/>
        </w:r>
        <w:r w:rsidDel="00A41827">
          <w:delText>PETROL/GAS ENGINE GENERATORS</w:delText>
        </w:r>
        <w:r w:rsidDel="00A41827">
          <w:tab/>
          <w:delText>11</w:delText>
        </w:r>
      </w:del>
    </w:p>
    <w:p w14:paraId="0A51F4E3" w14:textId="77777777" w:rsidR="009545E6" w:rsidDel="00A41827" w:rsidRDefault="009545E6">
      <w:pPr>
        <w:pStyle w:val="TOC2"/>
        <w:rPr>
          <w:del w:id="311" w:author="Peter Dobson" w:date="2017-03-30T10:56:00Z"/>
          <w:rFonts w:eastAsiaTheme="minorEastAsia"/>
          <w:color w:val="auto"/>
          <w:lang w:eastAsia="en-GB"/>
        </w:rPr>
      </w:pPr>
      <w:del w:id="312" w:author="Peter Dobson" w:date="2017-03-30T10:56:00Z">
        <w:r w:rsidRPr="002266A3" w:rsidDel="00A41827">
          <w:delText>9.1.</w:delText>
        </w:r>
        <w:r w:rsidDel="00A41827">
          <w:rPr>
            <w:rFonts w:eastAsiaTheme="minorEastAsia"/>
            <w:color w:val="auto"/>
            <w:lang w:eastAsia="en-GB"/>
          </w:rPr>
          <w:tab/>
        </w:r>
        <w:r w:rsidDel="00A41827">
          <w:delText>General</w:delText>
        </w:r>
        <w:r w:rsidDel="00A41827">
          <w:tab/>
          <w:delText>11</w:delText>
        </w:r>
      </w:del>
    </w:p>
    <w:p w14:paraId="052C7006" w14:textId="77777777" w:rsidR="009545E6" w:rsidDel="00A41827" w:rsidRDefault="009545E6">
      <w:pPr>
        <w:pStyle w:val="TOC2"/>
        <w:rPr>
          <w:del w:id="313" w:author="Peter Dobson" w:date="2017-03-30T10:56:00Z"/>
          <w:rFonts w:eastAsiaTheme="minorEastAsia"/>
          <w:color w:val="auto"/>
          <w:lang w:eastAsia="en-GB"/>
        </w:rPr>
      </w:pPr>
      <w:del w:id="314" w:author="Peter Dobson" w:date="2017-03-30T10:56:00Z">
        <w:r w:rsidRPr="002266A3" w:rsidDel="00A41827">
          <w:delText>9.2.</w:delText>
        </w:r>
        <w:r w:rsidDel="00A41827">
          <w:rPr>
            <w:rFonts w:eastAsiaTheme="minorEastAsia"/>
            <w:color w:val="auto"/>
            <w:lang w:eastAsia="en-GB"/>
          </w:rPr>
          <w:tab/>
        </w:r>
        <w:r w:rsidDel="00A41827">
          <w:delText>Advantages</w:delText>
        </w:r>
        <w:r w:rsidDel="00A41827">
          <w:tab/>
          <w:delText>11</w:delText>
        </w:r>
      </w:del>
    </w:p>
    <w:p w14:paraId="14D25B91" w14:textId="77777777" w:rsidR="009545E6" w:rsidDel="00A41827" w:rsidRDefault="009545E6">
      <w:pPr>
        <w:pStyle w:val="TOC2"/>
        <w:rPr>
          <w:del w:id="315" w:author="Peter Dobson" w:date="2017-03-30T10:56:00Z"/>
          <w:rFonts w:eastAsiaTheme="minorEastAsia"/>
          <w:color w:val="auto"/>
          <w:lang w:eastAsia="en-GB"/>
        </w:rPr>
      </w:pPr>
      <w:del w:id="316" w:author="Peter Dobson" w:date="2017-03-30T10:56:00Z">
        <w:r w:rsidRPr="002266A3" w:rsidDel="00A41827">
          <w:delText>9.3.</w:delText>
        </w:r>
        <w:r w:rsidDel="00A41827">
          <w:rPr>
            <w:rFonts w:eastAsiaTheme="minorEastAsia"/>
            <w:color w:val="auto"/>
            <w:lang w:eastAsia="en-GB"/>
          </w:rPr>
          <w:tab/>
        </w:r>
        <w:r w:rsidDel="00A41827">
          <w:delText>Disadvantages</w:delText>
        </w:r>
        <w:r w:rsidDel="00A41827">
          <w:tab/>
          <w:delText>12</w:delText>
        </w:r>
      </w:del>
    </w:p>
    <w:p w14:paraId="650F84CB" w14:textId="77777777" w:rsidR="009545E6" w:rsidDel="00A41827" w:rsidRDefault="009545E6">
      <w:pPr>
        <w:pStyle w:val="TOC1"/>
        <w:rPr>
          <w:del w:id="317" w:author="Peter Dobson" w:date="2017-03-30T10:56:00Z"/>
          <w:rFonts w:eastAsiaTheme="minorEastAsia"/>
          <w:b w:val="0"/>
          <w:color w:val="auto"/>
          <w:lang w:eastAsia="en-GB"/>
        </w:rPr>
      </w:pPr>
      <w:del w:id="318" w:author="Peter Dobson" w:date="2017-03-30T10:56:00Z">
        <w:r w:rsidRPr="002266A3" w:rsidDel="00A41827">
          <w:delText>10.</w:delText>
        </w:r>
        <w:r w:rsidDel="00A41827">
          <w:rPr>
            <w:rFonts w:eastAsiaTheme="minorEastAsia"/>
            <w:b w:val="0"/>
            <w:color w:val="auto"/>
            <w:lang w:eastAsia="en-GB"/>
          </w:rPr>
          <w:tab/>
        </w:r>
        <w:r w:rsidDel="00A41827">
          <w:delText>HYBRID POWER SSYSTEMS</w:delText>
        </w:r>
        <w:r w:rsidDel="00A41827">
          <w:tab/>
          <w:delText>12</w:delText>
        </w:r>
      </w:del>
    </w:p>
    <w:p w14:paraId="1F6645A7" w14:textId="77777777" w:rsidR="009545E6" w:rsidDel="00A41827" w:rsidRDefault="009545E6">
      <w:pPr>
        <w:pStyle w:val="TOC2"/>
        <w:rPr>
          <w:del w:id="319" w:author="Peter Dobson" w:date="2017-03-30T10:56:00Z"/>
          <w:rFonts w:eastAsiaTheme="minorEastAsia"/>
          <w:color w:val="auto"/>
          <w:lang w:eastAsia="en-GB"/>
        </w:rPr>
      </w:pPr>
      <w:del w:id="320" w:author="Peter Dobson" w:date="2017-03-30T10:56:00Z">
        <w:r w:rsidRPr="002266A3" w:rsidDel="00A41827">
          <w:delText>10.1.</w:delText>
        </w:r>
        <w:r w:rsidDel="00A41827">
          <w:rPr>
            <w:rFonts w:eastAsiaTheme="minorEastAsia"/>
            <w:color w:val="auto"/>
            <w:lang w:eastAsia="en-GB"/>
          </w:rPr>
          <w:tab/>
        </w:r>
        <w:r w:rsidDel="00A41827">
          <w:delText>General</w:delText>
        </w:r>
        <w:r w:rsidDel="00A41827">
          <w:tab/>
          <w:delText>12</w:delText>
        </w:r>
      </w:del>
    </w:p>
    <w:p w14:paraId="318ACC58" w14:textId="77777777" w:rsidR="009545E6" w:rsidDel="00A41827" w:rsidRDefault="009545E6">
      <w:pPr>
        <w:pStyle w:val="TOC2"/>
        <w:rPr>
          <w:del w:id="321" w:author="Peter Dobson" w:date="2017-03-30T10:56:00Z"/>
          <w:rFonts w:eastAsiaTheme="minorEastAsia"/>
          <w:color w:val="auto"/>
          <w:lang w:eastAsia="en-GB"/>
        </w:rPr>
      </w:pPr>
      <w:del w:id="322" w:author="Peter Dobson" w:date="2017-03-30T10:56:00Z">
        <w:r w:rsidRPr="002266A3" w:rsidDel="00A41827">
          <w:delText>10.2.</w:delText>
        </w:r>
        <w:r w:rsidDel="00A41827">
          <w:rPr>
            <w:rFonts w:eastAsiaTheme="minorEastAsia"/>
            <w:color w:val="auto"/>
            <w:lang w:eastAsia="en-GB"/>
          </w:rPr>
          <w:tab/>
        </w:r>
        <w:r w:rsidDel="00A41827">
          <w:delText>Advantages</w:delText>
        </w:r>
        <w:r w:rsidDel="00A41827">
          <w:tab/>
          <w:delText>12</w:delText>
        </w:r>
      </w:del>
    </w:p>
    <w:p w14:paraId="34CE1A0C" w14:textId="77777777" w:rsidR="009545E6" w:rsidDel="00A41827" w:rsidRDefault="009545E6">
      <w:pPr>
        <w:pStyle w:val="TOC2"/>
        <w:rPr>
          <w:del w:id="323" w:author="Peter Dobson" w:date="2017-03-30T10:56:00Z"/>
          <w:rFonts w:eastAsiaTheme="minorEastAsia"/>
          <w:color w:val="auto"/>
          <w:lang w:eastAsia="en-GB"/>
        </w:rPr>
      </w:pPr>
      <w:del w:id="324" w:author="Peter Dobson" w:date="2017-03-30T10:56:00Z">
        <w:r w:rsidRPr="002266A3" w:rsidDel="00A41827">
          <w:delText>10.3.</w:delText>
        </w:r>
        <w:r w:rsidDel="00A41827">
          <w:rPr>
            <w:rFonts w:eastAsiaTheme="minorEastAsia"/>
            <w:color w:val="auto"/>
            <w:lang w:eastAsia="en-GB"/>
          </w:rPr>
          <w:tab/>
        </w:r>
        <w:r w:rsidDel="00A41827">
          <w:delText>Disadvantages</w:delText>
        </w:r>
        <w:r w:rsidDel="00A41827">
          <w:tab/>
          <w:delText>12</w:delText>
        </w:r>
      </w:del>
    </w:p>
    <w:p w14:paraId="61C9FC2C" w14:textId="77777777" w:rsidR="009545E6" w:rsidDel="00A41827" w:rsidRDefault="009545E6">
      <w:pPr>
        <w:pStyle w:val="TOC2"/>
        <w:rPr>
          <w:del w:id="325" w:author="Peter Dobson" w:date="2017-03-30T10:56:00Z"/>
          <w:rFonts w:eastAsiaTheme="minorEastAsia"/>
          <w:color w:val="auto"/>
          <w:lang w:eastAsia="en-GB"/>
        </w:rPr>
      </w:pPr>
      <w:del w:id="326" w:author="Peter Dobson" w:date="2017-03-30T10:56:00Z">
        <w:r w:rsidRPr="002266A3" w:rsidDel="00A41827">
          <w:delText>10.4.</w:delText>
        </w:r>
        <w:r w:rsidDel="00A41827">
          <w:rPr>
            <w:rFonts w:eastAsiaTheme="minorEastAsia"/>
            <w:color w:val="auto"/>
            <w:lang w:eastAsia="en-GB"/>
          </w:rPr>
          <w:tab/>
        </w:r>
        <w:r w:rsidDel="00A41827">
          <w:delText>Comment</w:delText>
        </w:r>
        <w:r w:rsidDel="00A41827">
          <w:tab/>
          <w:delText>12</w:delText>
        </w:r>
      </w:del>
    </w:p>
    <w:p w14:paraId="1CDC1E92" w14:textId="77777777" w:rsidR="009545E6" w:rsidDel="00A41827" w:rsidRDefault="009545E6">
      <w:pPr>
        <w:pStyle w:val="TOC2"/>
        <w:rPr>
          <w:del w:id="327" w:author="Peter Dobson" w:date="2017-03-30T10:56:00Z"/>
          <w:rFonts w:eastAsiaTheme="minorEastAsia"/>
          <w:color w:val="auto"/>
          <w:lang w:eastAsia="en-GB"/>
        </w:rPr>
      </w:pPr>
      <w:del w:id="328" w:author="Peter Dobson" w:date="2017-03-30T10:56:00Z">
        <w:r w:rsidRPr="002266A3" w:rsidDel="00A41827">
          <w:delText>10.5.</w:delText>
        </w:r>
        <w:r w:rsidDel="00A41827">
          <w:rPr>
            <w:rFonts w:eastAsiaTheme="minorEastAsia"/>
            <w:color w:val="auto"/>
            <w:lang w:eastAsia="en-GB"/>
          </w:rPr>
          <w:tab/>
        </w:r>
        <w:r w:rsidDel="00A41827">
          <w:delText>Design considerations</w:delText>
        </w:r>
        <w:r w:rsidDel="00A41827">
          <w:tab/>
          <w:delText>12</w:delText>
        </w:r>
      </w:del>
    </w:p>
    <w:p w14:paraId="438D80CF" w14:textId="77777777" w:rsidR="009545E6" w:rsidDel="00A41827" w:rsidRDefault="009545E6">
      <w:pPr>
        <w:pStyle w:val="TOC1"/>
        <w:rPr>
          <w:del w:id="329" w:author="Peter Dobson" w:date="2017-03-30T10:56:00Z"/>
          <w:rFonts w:eastAsiaTheme="minorEastAsia"/>
          <w:b w:val="0"/>
          <w:color w:val="auto"/>
          <w:lang w:eastAsia="en-GB"/>
        </w:rPr>
      </w:pPr>
      <w:del w:id="330" w:author="Peter Dobson" w:date="2017-03-30T10:56:00Z">
        <w:r w:rsidRPr="002266A3" w:rsidDel="00A41827">
          <w:delText>11.</w:delText>
        </w:r>
        <w:r w:rsidDel="00A41827">
          <w:rPr>
            <w:rFonts w:eastAsiaTheme="minorEastAsia"/>
            <w:b w:val="0"/>
            <w:color w:val="auto"/>
            <w:lang w:eastAsia="en-GB"/>
          </w:rPr>
          <w:tab/>
        </w:r>
        <w:r w:rsidDel="00A41827">
          <w:delText>ENERGY SOURCE SELECTION</w:delText>
        </w:r>
        <w:r w:rsidDel="00A41827">
          <w:tab/>
          <w:delText>14</w:delText>
        </w:r>
      </w:del>
    </w:p>
    <w:p w14:paraId="269360C3" w14:textId="77777777" w:rsidR="009545E6" w:rsidDel="00A41827" w:rsidRDefault="009545E6">
      <w:pPr>
        <w:pStyle w:val="TOC2"/>
        <w:rPr>
          <w:del w:id="331" w:author="Peter Dobson" w:date="2017-03-30T10:56:00Z"/>
          <w:rFonts w:eastAsiaTheme="minorEastAsia"/>
          <w:color w:val="auto"/>
          <w:lang w:eastAsia="en-GB"/>
        </w:rPr>
      </w:pPr>
      <w:del w:id="332" w:author="Peter Dobson" w:date="2017-03-30T10:56:00Z">
        <w:r w:rsidRPr="002266A3" w:rsidDel="00A41827">
          <w:delText>11.1.</w:delText>
        </w:r>
        <w:r w:rsidDel="00A41827">
          <w:rPr>
            <w:rFonts w:eastAsiaTheme="minorEastAsia"/>
            <w:color w:val="auto"/>
            <w:lang w:eastAsia="en-GB"/>
          </w:rPr>
          <w:tab/>
        </w:r>
        <w:r w:rsidDel="00A41827">
          <w:delText>Health, Safety and Environmental Considerations</w:delText>
        </w:r>
        <w:r w:rsidDel="00A41827">
          <w:tab/>
          <w:delText>14</w:delText>
        </w:r>
      </w:del>
    </w:p>
    <w:p w14:paraId="7EF3F154" w14:textId="77777777" w:rsidR="009545E6" w:rsidDel="00A41827" w:rsidRDefault="009545E6">
      <w:pPr>
        <w:pStyle w:val="TOC2"/>
        <w:rPr>
          <w:del w:id="333" w:author="Peter Dobson" w:date="2017-03-30T10:56:00Z"/>
          <w:rFonts w:eastAsiaTheme="minorEastAsia"/>
          <w:color w:val="auto"/>
          <w:lang w:eastAsia="en-GB"/>
        </w:rPr>
      </w:pPr>
      <w:del w:id="334" w:author="Peter Dobson" w:date="2017-03-30T10:56:00Z">
        <w:r w:rsidRPr="002266A3" w:rsidDel="00A41827">
          <w:delText>11.2.</w:delText>
        </w:r>
        <w:r w:rsidDel="00A41827">
          <w:rPr>
            <w:rFonts w:eastAsiaTheme="minorEastAsia"/>
            <w:color w:val="auto"/>
            <w:lang w:eastAsia="en-GB"/>
          </w:rPr>
          <w:tab/>
        </w:r>
        <w:r w:rsidDel="00A41827">
          <w:delText>Energy Generation Profile</w:delText>
        </w:r>
        <w:r w:rsidDel="00A41827">
          <w:tab/>
          <w:delText>14</w:delText>
        </w:r>
      </w:del>
    </w:p>
    <w:p w14:paraId="6F7E1135" w14:textId="77777777" w:rsidR="009545E6" w:rsidDel="00A41827" w:rsidRDefault="009545E6">
      <w:pPr>
        <w:pStyle w:val="TOC2"/>
        <w:rPr>
          <w:del w:id="335" w:author="Peter Dobson" w:date="2017-03-30T10:56:00Z"/>
          <w:rFonts w:eastAsiaTheme="minorEastAsia"/>
          <w:color w:val="auto"/>
          <w:lang w:eastAsia="en-GB"/>
        </w:rPr>
      </w:pPr>
      <w:del w:id="336" w:author="Peter Dobson" w:date="2017-03-30T10:56:00Z">
        <w:r w:rsidRPr="002266A3" w:rsidDel="00A41827">
          <w:delText>11.3.</w:delText>
        </w:r>
        <w:r w:rsidDel="00A41827">
          <w:rPr>
            <w:rFonts w:eastAsiaTheme="minorEastAsia"/>
            <w:color w:val="auto"/>
            <w:lang w:eastAsia="en-GB"/>
          </w:rPr>
          <w:tab/>
        </w:r>
        <w:r w:rsidDel="00A41827">
          <w:delText>Operational Restrictions</w:delText>
        </w:r>
        <w:r w:rsidDel="00A41827">
          <w:tab/>
          <w:delText>14</w:delText>
        </w:r>
      </w:del>
    </w:p>
    <w:p w14:paraId="52671B75" w14:textId="77777777" w:rsidR="009545E6" w:rsidDel="00A41827" w:rsidRDefault="009545E6">
      <w:pPr>
        <w:pStyle w:val="TOC1"/>
        <w:rPr>
          <w:del w:id="337" w:author="Peter Dobson" w:date="2017-03-30T10:56:00Z"/>
          <w:rFonts w:eastAsiaTheme="minorEastAsia"/>
          <w:b w:val="0"/>
          <w:color w:val="auto"/>
          <w:lang w:eastAsia="en-GB"/>
        </w:rPr>
      </w:pPr>
      <w:del w:id="338" w:author="Peter Dobson" w:date="2017-03-30T10:56:00Z">
        <w:r w:rsidRPr="002266A3" w:rsidDel="00A41827">
          <w:delText>12.</w:delText>
        </w:r>
        <w:r w:rsidDel="00A41827">
          <w:rPr>
            <w:rFonts w:eastAsiaTheme="minorEastAsia"/>
            <w:b w:val="0"/>
            <w:color w:val="auto"/>
            <w:lang w:eastAsia="en-GB"/>
          </w:rPr>
          <w:tab/>
        </w:r>
        <w:r w:rsidDel="00A41827">
          <w:delText>ENERGY REGULATION</w:delText>
        </w:r>
        <w:r w:rsidDel="00A41827">
          <w:tab/>
          <w:delText>14</w:delText>
        </w:r>
      </w:del>
    </w:p>
    <w:p w14:paraId="5895456C" w14:textId="77777777" w:rsidR="009545E6" w:rsidDel="00A41827" w:rsidRDefault="009545E6">
      <w:pPr>
        <w:pStyle w:val="TOC1"/>
        <w:rPr>
          <w:del w:id="339" w:author="Peter Dobson" w:date="2017-03-30T10:56:00Z"/>
          <w:rFonts w:eastAsiaTheme="minorEastAsia"/>
          <w:b w:val="0"/>
          <w:color w:val="auto"/>
          <w:lang w:eastAsia="en-GB"/>
        </w:rPr>
      </w:pPr>
      <w:del w:id="340" w:author="Peter Dobson" w:date="2017-03-30T10:56:00Z">
        <w:r w:rsidRPr="002266A3" w:rsidDel="00A41827">
          <w:delText>13.</w:delText>
        </w:r>
        <w:r w:rsidDel="00A41827">
          <w:rPr>
            <w:rFonts w:eastAsiaTheme="minorEastAsia"/>
            <w:b w:val="0"/>
            <w:color w:val="auto"/>
            <w:lang w:eastAsia="en-GB"/>
          </w:rPr>
          <w:tab/>
        </w:r>
        <w:r w:rsidDel="00A41827">
          <w:delText>LIGHTNING/SURGE PROTECTION</w:delText>
        </w:r>
        <w:r w:rsidDel="00A41827">
          <w:tab/>
          <w:delText>14</w:delText>
        </w:r>
      </w:del>
    </w:p>
    <w:p w14:paraId="71952BFB" w14:textId="77777777" w:rsidR="009545E6" w:rsidDel="00A41827" w:rsidRDefault="009545E6">
      <w:pPr>
        <w:pStyle w:val="TOC1"/>
        <w:rPr>
          <w:del w:id="341" w:author="Peter Dobson" w:date="2017-03-30T10:56:00Z"/>
          <w:rFonts w:eastAsiaTheme="minorEastAsia"/>
          <w:b w:val="0"/>
          <w:color w:val="auto"/>
          <w:lang w:eastAsia="en-GB"/>
        </w:rPr>
      </w:pPr>
      <w:del w:id="342" w:author="Peter Dobson" w:date="2017-03-30T10:56:00Z">
        <w:r w:rsidRPr="002266A3" w:rsidDel="00A41827">
          <w:delText>14.</w:delText>
        </w:r>
        <w:r w:rsidDel="00A41827">
          <w:rPr>
            <w:rFonts w:eastAsiaTheme="minorEastAsia"/>
            <w:b w:val="0"/>
            <w:color w:val="auto"/>
            <w:lang w:eastAsia="en-GB"/>
          </w:rPr>
          <w:tab/>
        </w:r>
        <w:r w:rsidDel="00A41827">
          <w:delText>INSTALLATION</w:delText>
        </w:r>
        <w:r w:rsidDel="00A41827">
          <w:tab/>
          <w:delText>14</w:delText>
        </w:r>
      </w:del>
    </w:p>
    <w:p w14:paraId="02C51DAB" w14:textId="77777777" w:rsidR="009545E6" w:rsidDel="00A41827" w:rsidRDefault="009545E6">
      <w:pPr>
        <w:pStyle w:val="TOC2"/>
        <w:rPr>
          <w:del w:id="343" w:author="Peter Dobson" w:date="2017-03-30T10:56:00Z"/>
          <w:rFonts w:eastAsiaTheme="minorEastAsia"/>
          <w:color w:val="auto"/>
          <w:lang w:eastAsia="en-GB"/>
        </w:rPr>
      </w:pPr>
      <w:del w:id="344" w:author="Peter Dobson" w:date="2017-03-30T10:56:00Z">
        <w:r w:rsidRPr="002266A3" w:rsidDel="00A41827">
          <w:delText>14.1.</w:delText>
        </w:r>
        <w:r w:rsidDel="00A41827">
          <w:rPr>
            <w:rFonts w:eastAsiaTheme="minorEastAsia"/>
            <w:color w:val="auto"/>
            <w:lang w:eastAsia="en-GB"/>
          </w:rPr>
          <w:tab/>
        </w:r>
        <w:r w:rsidDel="00A41827">
          <w:delText>General</w:delText>
        </w:r>
        <w:r w:rsidDel="00A41827">
          <w:tab/>
          <w:delText>14</w:delText>
        </w:r>
      </w:del>
    </w:p>
    <w:p w14:paraId="5F0FE8BC" w14:textId="77777777" w:rsidR="009545E6" w:rsidDel="00A41827" w:rsidRDefault="009545E6">
      <w:pPr>
        <w:pStyle w:val="TOC3"/>
        <w:tabs>
          <w:tab w:val="left" w:pos="1843"/>
          <w:tab w:val="right" w:leader="dot" w:pos="10195"/>
        </w:tabs>
        <w:rPr>
          <w:del w:id="345" w:author="Peter Dobson" w:date="2017-03-30T10:56:00Z"/>
          <w:rFonts w:eastAsiaTheme="minorEastAsia"/>
          <w:noProof/>
          <w:sz w:val="22"/>
          <w:lang w:eastAsia="en-GB"/>
        </w:rPr>
      </w:pPr>
      <w:del w:id="346" w:author="Peter Dobson" w:date="2017-03-30T10:56:00Z">
        <w:r w:rsidRPr="002266A3" w:rsidDel="00A41827">
          <w:rPr>
            <w:noProof/>
          </w:rPr>
          <w:delText>14.1.1.</w:delText>
        </w:r>
        <w:r w:rsidDel="00A41827">
          <w:rPr>
            <w:rFonts w:eastAsiaTheme="minorEastAsia"/>
            <w:noProof/>
            <w:sz w:val="22"/>
            <w:lang w:eastAsia="en-GB"/>
          </w:rPr>
          <w:tab/>
        </w:r>
        <w:r w:rsidDel="00A41827">
          <w:rPr>
            <w:noProof/>
          </w:rPr>
          <w:delText>Electrical Connections</w:delText>
        </w:r>
        <w:r w:rsidDel="00A41827">
          <w:rPr>
            <w:noProof/>
          </w:rPr>
          <w:tab/>
          <w:delText>14</w:delText>
        </w:r>
      </w:del>
    </w:p>
    <w:p w14:paraId="0060564F" w14:textId="77777777" w:rsidR="009545E6" w:rsidDel="00A41827" w:rsidRDefault="009545E6">
      <w:pPr>
        <w:pStyle w:val="TOC2"/>
        <w:rPr>
          <w:del w:id="347" w:author="Peter Dobson" w:date="2017-03-30T10:56:00Z"/>
          <w:rFonts w:eastAsiaTheme="minorEastAsia"/>
          <w:color w:val="auto"/>
          <w:lang w:eastAsia="en-GB"/>
        </w:rPr>
      </w:pPr>
      <w:del w:id="348" w:author="Peter Dobson" w:date="2017-03-30T10:56:00Z">
        <w:r w:rsidRPr="002266A3" w:rsidDel="00A41827">
          <w:delText>14.2.</w:delText>
        </w:r>
        <w:r w:rsidDel="00A41827">
          <w:rPr>
            <w:rFonts w:eastAsiaTheme="minorEastAsia"/>
            <w:color w:val="auto"/>
            <w:lang w:eastAsia="en-GB"/>
          </w:rPr>
          <w:tab/>
        </w:r>
        <w:r w:rsidDel="00A41827">
          <w:delText>Installation</w:delText>
        </w:r>
        <w:r w:rsidDel="00A41827">
          <w:tab/>
          <w:delText>14</w:delText>
        </w:r>
      </w:del>
    </w:p>
    <w:p w14:paraId="0ADBCF4C" w14:textId="77777777" w:rsidR="009545E6" w:rsidDel="00A41827" w:rsidRDefault="009545E6">
      <w:pPr>
        <w:pStyle w:val="TOC3"/>
        <w:tabs>
          <w:tab w:val="left" w:pos="1843"/>
          <w:tab w:val="right" w:leader="dot" w:pos="10195"/>
        </w:tabs>
        <w:rPr>
          <w:del w:id="349" w:author="Peter Dobson" w:date="2017-03-30T10:56:00Z"/>
          <w:rFonts w:eastAsiaTheme="minorEastAsia"/>
          <w:noProof/>
          <w:sz w:val="22"/>
          <w:lang w:eastAsia="en-GB"/>
        </w:rPr>
      </w:pPr>
      <w:del w:id="350" w:author="Peter Dobson" w:date="2017-03-30T10:56:00Z">
        <w:r w:rsidRPr="002266A3" w:rsidDel="00A41827">
          <w:rPr>
            <w:noProof/>
          </w:rPr>
          <w:delText>14.2.1.</w:delText>
        </w:r>
        <w:r w:rsidDel="00A41827">
          <w:rPr>
            <w:rFonts w:eastAsiaTheme="minorEastAsia"/>
            <w:noProof/>
            <w:sz w:val="22"/>
            <w:lang w:eastAsia="en-GB"/>
          </w:rPr>
          <w:tab/>
        </w:r>
        <w:r w:rsidDel="00A41827">
          <w:rPr>
            <w:noProof/>
          </w:rPr>
          <w:delText>General</w:delText>
        </w:r>
        <w:r w:rsidDel="00A41827">
          <w:rPr>
            <w:noProof/>
          </w:rPr>
          <w:tab/>
          <w:delText>14</w:delText>
        </w:r>
      </w:del>
    </w:p>
    <w:p w14:paraId="2DAC4BBD" w14:textId="77777777" w:rsidR="009545E6" w:rsidDel="00A41827" w:rsidRDefault="009545E6">
      <w:pPr>
        <w:pStyle w:val="TOC3"/>
        <w:tabs>
          <w:tab w:val="left" w:pos="1843"/>
          <w:tab w:val="right" w:leader="dot" w:pos="10195"/>
        </w:tabs>
        <w:rPr>
          <w:del w:id="351" w:author="Peter Dobson" w:date="2017-03-30T10:56:00Z"/>
          <w:rFonts w:eastAsiaTheme="minorEastAsia"/>
          <w:noProof/>
          <w:sz w:val="22"/>
          <w:lang w:eastAsia="en-GB"/>
        </w:rPr>
      </w:pPr>
      <w:del w:id="352" w:author="Peter Dobson" w:date="2017-03-30T10:56:00Z">
        <w:r w:rsidRPr="002266A3" w:rsidDel="00A41827">
          <w:rPr>
            <w:noProof/>
          </w:rPr>
          <w:delText>14.2.2.</w:delText>
        </w:r>
        <w:r w:rsidDel="00A41827">
          <w:rPr>
            <w:rFonts w:eastAsiaTheme="minorEastAsia"/>
            <w:noProof/>
            <w:sz w:val="22"/>
            <w:lang w:eastAsia="en-GB"/>
          </w:rPr>
          <w:tab/>
        </w:r>
        <w:r w:rsidDel="00A41827">
          <w:rPr>
            <w:noProof/>
          </w:rPr>
          <w:delText>Utility Power</w:delText>
        </w:r>
        <w:r w:rsidDel="00A41827">
          <w:rPr>
            <w:noProof/>
          </w:rPr>
          <w:tab/>
          <w:delText>14</w:delText>
        </w:r>
      </w:del>
    </w:p>
    <w:p w14:paraId="45E24B32" w14:textId="77777777" w:rsidR="009545E6" w:rsidDel="00A41827" w:rsidRDefault="009545E6">
      <w:pPr>
        <w:pStyle w:val="TOC3"/>
        <w:tabs>
          <w:tab w:val="left" w:pos="1843"/>
          <w:tab w:val="right" w:leader="dot" w:pos="10195"/>
        </w:tabs>
        <w:rPr>
          <w:del w:id="353" w:author="Peter Dobson" w:date="2017-03-30T10:56:00Z"/>
          <w:rFonts w:eastAsiaTheme="minorEastAsia"/>
          <w:noProof/>
          <w:sz w:val="22"/>
          <w:lang w:eastAsia="en-GB"/>
        </w:rPr>
      </w:pPr>
      <w:del w:id="354" w:author="Peter Dobson" w:date="2017-03-30T10:56:00Z">
        <w:r w:rsidRPr="002266A3" w:rsidDel="00A41827">
          <w:rPr>
            <w:noProof/>
          </w:rPr>
          <w:delText>14.2.3.</w:delText>
        </w:r>
        <w:r w:rsidDel="00A41827">
          <w:rPr>
            <w:rFonts w:eastAsiaTheme="minorEastAsia"/>
            <w:noProof/>
            <w:sz w:val="22"/>
            <w:lang w:eastAsia="en-GB"/>
          </w:rPr>
          <w:tab/>
        </w:r>
        <w:r w:rsidDel="00A41827">
          <w:rPr>
            <w:noProof/>
          </w:rPr>
          <w:delText>Photovoltaic Power</w:delText>
        </w:r>
        <w:r w:rsidDel="00A41827">
          <w:rPr>
            <w:noProof/>
          </w:rPr>
          <w:tab/>
          <w:delText>15</w:delText>
        </w:r>
      </w:del>
    </w:p>
    <w:p w14:paraId="156B9AF1" w14:textId="77777777" w:rsidR="009545E6" w:rsidDel="00A41827" w:rsidRDefault="009545E6">
      <w:pPr>
        <w:pStyle w:val="TOC3"/>
        <w:tabs>
          <w:tab w:val="left" w:pos="1843"/>
          <w:tab w:val="right" w:leader="dot" w:pos="10195"/>
        </w:tabs>
        <w:rPr>
          <w:del w:id="355" w:author="Peter Dobson" w:date="2017-03-30T10:56:00Z"/>
          <w:rFonts w:eastAsiaTheme="minorEastAsia"/>
          <w:noProof/>
          <w:sz w:val="22"/>
          <w:lang w:eastAsia="en-GB"/>
        </w:rPr>
      </w:pPr>
      <w:del w:id="356" w:author="Peter Dobson" w:date="2017-03-30T10:56:00Z">
        <w:r w:rsidRPr="002266A3" w:rsidDel="00A41827">
          <w:rPr>
            <w:noProof/>
          </w:rPr>
          <w:delText>14.2.4.</w:delText>
        </w:r>
        <w:r w:rsidDel="00A41827">
          <w:rPr>
            <w:rFonts w:eastAsiaTheme="minorEastAsia"/>
            <w:noProof/>
            <w:sz w:val="22"/>
            <w:lang w:eastAsia="en-GB"/>
          </w:rPr>
          <w:tab/>
        </w:r>
        <w:r w:rsidDel="00A41827">
          <w:rPr>
            <w:noProof/>
          </w:rPr>
          <w:delText>Wind Power</w:delText>
        </w:r>
        <w:r w:rsidDel="00A41827">
          <w:rPr>
            <w:noProof/>
          </w:rPr>
          <w:tab/>
          <w:delText>16</w:delText>
        </w:r>
      </w:del>
    </w:p>
    <w:p w14:paraId="5C23BC35" w14:textId="77777777" w:rsidR="009545E6" w:rsidDel="00A41827" w:rsidRDefault="009545E6">
      <w:pPr>
        <w:pStyle w:val="TOC3"/>
        <w:tabs>
          <w:tab w:val="left" w:pos="1843"/>
          <w:tab w:val="right" w:leader="dot" w:pos="10195"/>
        </w:tabs>
        <w:rPr>
          <w:del w:id="357" w:author="Peter Dobson" w:date="2017-03-30T10:56:00Z"/>
          <w:rFonts w:eastAsiaTheme="minorEastAsia"/>
          <w:noProof/>
          <w:sz w:val="22"/>
          <w:lang w:eastAsia="en-GB"/>
        </w:rPr>
      </w:pPr>
      <w:del w:id="358" w:author="Peter Dobson" w:date="2017-03-30T10:56:00Z">
        <w:r w:rsidRPr="002266A3" w:rsidDel="00A41827">
          <w:rPr>
            <w:noProof/>
          </w:rPr>
          <w:delText>14.2.5.</w:delText>
        </w:r>
        <w:r w:rsidDel="00A41827">
          <w:rPr>
            <w:rFonts w:eastAsiaTheme="minorEastAsia"/>
            <w:noProof/>
            <w:sz w:val="22"/>
            <w:lang w:eastAsia="en-GB"/>
          </w:rPr>
          <w:tab/>
        </w:r>
        <w:r w:rsidDel="00A41827">
          <w:rPr>
            <w:noProof/>
          </w:rPr>
          <w:delText>Wave Activated Generator (WAG)</w:delText>
        </w:r>
        <w:r w:rsidDel="00A41827">
          <w:rPr>
            <w:noProof/>
          </w:rPr>
          <w:tab/>
          <w:delText>16</w:delText>
        </w:r>
      </w:del>
    </w:p>
    <w:p w14:paraId="61F820FB" w14:textId="77777777" w:rsidR="009545E6" w:rsidDel="00A41827" w:rsidRDefault="009545E6">
      <w:pPr>
        <w:pStyle w:val="TOC3"/>
        <w:tabs>
          <w:tab w:val="left" w:pos="1843"/>
          <w:tab w:val="right" w:leader="dot" w:pos="10195"/>
        </w:tabs>
        <w:rPr>
          <w:del w:id="359" w:author="Peter Dobson" w:date="2017-03-30T10:56:00Z"/>
          <w:rFonts w:eastAsiaTheme="minorEastAsia"/>
          <w:noProof/>
          <w:sz w:val="22"/>
          <w:lang w:eastAsia="en-GB"/>
        </w:rPr>
      </w:pPr>
      <w:del w:id="360" w:author="Peter Dobson" w:date="2017-03-30T10:56:00Z">
        <w:r w:rsidRPr="002266A3" w:rsidDel="00A41827">
          <w:rPr>
            <w:noProof/>
          </w:rPr>
          <w:delText>14.2.6.</w:delText>
        </w:r>
        <w:r w:rsidDel="00A41827">
          <w:rPr>
            <w:rFonts w:eastAsiaTheme="minorEastAsia"/>
            <w:noProof/>
            <w:sz w:val="22"/>
            <w:lang w:eastAsia="en-GB"/>
          </w:rPr>
          <w:tab/>
        </w:r>
        <w:r w:rsidDel="00A41827">
          <w:rPr>
            <w:noProof/>
          </w:rPr>
          <w:delText>Fuel Cells</w:delText>
        </w:r>
        <w:r w:rsidDel="00A41827">
          <w:rPr>
            <w:noProof/>
          </w:rPr>
          <w:tab/>
          <w:delText>16</w:delText>
        </w:r>
      </w:del>
    </w:p>
    <w:p w14:paraId="07163453" w14:textId="77777777" w:rsidR="009545E6" w:rsidDel="00A41827" w:rsidRDefault="009545E6">
      <w:pPr>
        <w:pStyle w:val="TOC3"/>
        <w:tabs>
          <w:tab w:val="left" w:pos="1843"/>
          <w:tab w:val="right" w:leader="dot" w:pos="10195"/>
        </w:tabs>
        <w:rPr>
          <w:del w:id="361" w:author="Peter Dobson" w:date="2017-03-30T10:56:00Z"/>
          <w:rFonts w:eastAsiaTheme="minorEastAsia"/>
          <w:noProof/>
          <w:sz w:val="22"/>
          <w:lang w:eastAsia="en-GB"/>
        </w:rPr>
      </w:pPr>
      <w:del w:id="362" w:author="Peter Dobson" w:date="2017-03-30T10:56:00Z">
        <w:r w:rsidRPr="002266A3" w:rsidDel="00A41827">
          <w:rPr>
            <w:noProof/>
          </w:rPr>
          <w:delText>14.2.7.</w:delText>
        </w:r>
        <w:r w:rsidDel="00A41827">
          <w:rPr>
            <w:rFonts w:eastAsiaTheme="minorEastAsia"/>
            <w:noProof/>
            <w:sz w:val="22"/>
            <w:lang w:eastAsia="en-GB"/>
          </w:rPr>
          <w:tab/>
        </w:r>
        <w:r w:rsidDel="00A41827">
          <w:rPr>
            <w:noProof/>
          </w:rPr>
          <w:delText>Generators</w:delText>
        </w:r>
        <w:r w:rsidDel="00A41827">
          <w:rPr>
            <w:noProof/>
          </w:rPr>
          <w:tab/>
          <w:delText>17</w:delText>
        </w:r>
      </w:del>
    </w:p>
    <w:p w14:paraId="79E20048" w14:textId="77777777" w:rsidR="009545E6" w:rsidDel="00A41827" w:rsidRDefault="009545E6">
      <w:pPr>
        <w:pStyle w:val="TOC1"/>
        <w:rPr>
          <w:del w:id="363" w:author="Peter Dobson" w:date="2017-03-30T10:56:00Z"/>
          <w:rFonts w:eastAsiaTheme="minorEastAsia"/>
          <w:b w:val="0"/>
          <w:color w:val="auto"/>
          <w:lang w:eastAsia="en-GB"/>
        </w:rPr>
      </w:pPr>
      <w:del w:id="364" w:author="Peter Dobson" w:date="2017-03-30T10:56:00Z">
        <w:r w:rsidRPr="002266A3" w:rsidDel="00A41827">
          <w:delText>15.</w:delText>
        </w:r>
        <w:r w:rsidDel="00A41827">
          <w:rPr>
            <w:rFonts w:eastAsiaTheme="minorEastAsia"/>
            <w:b w:val="0"/>
            <w:color w:val="auto"/>
            <w:lang w:eastAsia="en-GB"/>
          </w:rPr>
          <w:tab/>
        </w:r>
        <w:r w:rsidDel="00A41827">
          <w:delText>MAINTENANCE</w:delText>
        </w:r>
        <w:r w:rsidDel="00A41827">
          <w:tab/>
          <w:delText>18</w:delText>
        </w:r>
      </w:del>
    </w:p>
    <w:p w14:paraId="6E31C9D5" w14:textId="77777777" w:rsidR="009545E6" w:rsidDel="00A41827" w:rsidRDefault="009545E6">
      <w:pPr>
        <w:pStyle w:val="TOC2"/>
        <w:rPr>
          <w:del w:id="365" w:author="Peter Dobson" w:date="2017-03-30T10:56:00Z"/>
          <w:rFonts w:eastAsiaTheme="minorEastAsia"/>
          <w:color w:val="auto"/>
          <w:lang w:eastAsia="en-GB"/>
        </w:rPr>
      </w:pPr>
      <w:del w:id="366" w:author="Peter Dobson" w:date="2017-03-30T10:56:00Z">
        <w:r w:rsidRPr="002266A3" w:rsidDel="00A41827">
          <w:delText>15.1.</w:delText>
        </w:r>
        <w:r w:rsidDel="00A41827">
          <w:rPr>
            <w:rFonts w:eastAsiaTheme="minorEastAsia"/>
            <w:color w:val="auto"/>
            <w:lang w:eastAsia="en-GB"/>
          </w:rPr>
          <w:tab/>
        </w:r>
        <w:r w:rsidDel="00A41827">
          <w:delText>Utility Power</w:delText>
        </w:r>
        <w:r w:rsidDel="00A41827">
          <w:tab/>
          <w:delText>18</w:delText>
        </w:r>
      </w:del>
    </w:p>
    <w:p w14:paraId="0718DE01" w14:textId="77777777" w:rsidR="009545E6" w:rsidDel="00A41827" w:rsidRDefault="009545E6">
      <w:pPr>
        <w:pStyle w:val="TOC2"/>
        <w:rPr>
          <w:del w:id="367" w:author="Peter Dobson" w:date="2017-03-30T10:56:00Z"/>
          <w:rFonts w:eastAsiaTheme="minorEastAsia"/>
          <w:color w:val="auto"/>
          <w:lang w:eastAsia="en-GB"/>
        </w:rPr>
      </w:pPr>
      <w:del w:id="368" w:author="Peter Dobson" w:date="2017-03-30T10:56:00Z">
        <w:r w:rsidRPr="002266A3" w:rsidDel="00A41827">
          <w:delText>15.2.</w:delText>
        </w:r>
        <w:r w:rsidDel="00A41827">
          <w:rPr>
            <w:rFonts w:eastAsiaTheme="minorEastAsia"/>
            <w:color w:val="auto"/>
            <w:lang w:eastAsia="en-GB"/>
          </w:rPr>
          <w:tab/>
        </w:r>
        <w:r w:rsidDel="00A41827">
          <w:delText>Photovoltaic Power</w:delText>
        </w:r>
        <w:r w:rsidDel="00A41827">
          <w:tab/>
          <w:delText>18</w:delText>
        </w:r>
      </w:del>
    </w:p>
    <w:p w14:paraId="600975F2" w14:textId="77777777" w:rsidR="009545E6" w:rsidDel="00A41827" w:rsidRDefault="009545E6">
      <w:pPr>
        <w:pStyle w:val="TOC2"/>
        <w:rPr>
          <w:del w:id="369" w:author="Peter Dobson" w:date="2017-03-30T10:56:00Z"/>
          <w:rFonts w:eastAsiaTheme="minorEastAsia"/>
          <w:color w:val="auto"/>
          <w:lang w:eastAsia="en-GB"/>
        </w:rPr>
      </w:pPr>
      <w:del w:id="370" w:author="Peter Dobson" w:date="2017-03-30T10:56:00Z">
        <w:r w:rsidRPr="002266A3" w:rsidDel="00A41827">
          <w:delText>15.3.</w:delText>
        </w:r>
        <w:r w:rsidDel="00A41827">
          <w:rPr>
            <w:rFonts w:eastAsiaTheme="minorEastAsia"/>
            <w:color w:val="auto"/>
            <w:lang w:eastAsia="en-GB"/>
          </w:rPr>
          <w:tab/>
        </w:r>
        <w:r w:rsidDel="00A41827">
          <w:delText>Wind Power</w:delText>
        </w:r>
        <w:r w:rsidDel="00A41827">
          <w:tab/>
          <w:delText>19</w:delText>
        </w:r>
      </w:del>
    </w:p>
    <w:p w14:paraId="65FEBDD9" w14:textId="77777777" w:rsidR="009545E6" w:rsidDel="00A41827" w:rsidRDefault="009545E6">
      <w:pPr>
        <w:pStyle w:val="TOC2"/>
        <w:rPr>
          <w:del w:id="371" w:author="Peter Dobson" w:date="2017-03-30T10:56:00Z"/>
          <w:rFonts w:eastAsiaTheme="minorEastAsia"/>
          <w:color w:val="auto"/>
          <w:lang w:eastAsia="en-GB"/>
        </w:rPr>
      </w:pPr>
      <w:del w:id="372" w:author="Peter Dobson" w:date="2017-03-30T10:56:00Z">
        <w:r w:rsidRPr="002266A3" w:rsidDel="00A41827">
          <w:delText>15.4.</w:delText>
        </w:r>
        <w:r w:rsidDel="00A41827">
          <w:rPr>
            <w:rFonts w:eastAsiaTheme="minorEastAsia"/>
            <w:color w:val="auto"/>
            <w:lang w:eastAsia="en-GB"/>
          </w:rPr>
          <w:tab/>
        </w:r>
        <w:r w:rsidDel="00A41827">
          <w:delText>Wave Activated Generator (WAG)</w:delText>
        </w:r>
        <w:r w:rsidDel="00A41827">
          <w:tab/>
          <w:delText>19</w:delText>
        </w:r>
      </w:del>
    </w:p>
    <w:p w14:paraId="78C60E1D" w14:textId="77777777" w:rsidR="009545E6" w:rsidDel="00A41827" w:rsidRDefault="009545E6">
      <w:pPr>
        <w:pStyle w:val="TOC2"/>
        <w:rPr>
          <w:del w:id="373" w:author="Peter Dobson" w:date="2017-03-30T10:56:00Z"/>
          <w:rFonts w:eastAsiaTheme="minorEastAsia"/>
          <w:color w:val="auto"/>
          <w:lang w:eastAsia="en-GB"/>
        </w:rPr>
      </w:pPr>
      <w:del w:id="374" w:author="Peter Dobson" w:date="2017-03-30T10:56:00Z">
        <w:r w:rsidRPr="002266A3" w:rsidDel="00A41827">
          <w:delText>15.5.</w:delText>
        </w:r>
        <w:r w:rsidDel="00A41827">
          <w:rPr>
            <w:rFonts w:eastAsiaTheme="minorEastAsia"/>
            <w:color w:val="auto"/>
            <w:lang w:eastAsia="en-GB"/>
          </w:rPr>
          <w:tab/>
        </w:r>
        <w:r w:rsidDel="00A41827">
          <w:delText>Fuel Cells</w:delText>
        </w:r>
        <w:r w:rsidDel="00A41827">
          <w:tab/>
          <w:delText>19</w:delText>
        </w:r>
      </w:del>
    </w:p>
    <w:p w14:paraId="61185808" w14:textId="77777777" w:rsidR="009545E6" w:rsidDel="00A41827" w:rsidRDefault="009545E6">
      <w:pPr>
        <w:pStyle w:val="TOC2"/>
        <w:rPr>
          <w:del w:id="375" w:author="Peter Dobson" w:date="2017-03-30T10:56:00Z"/>
          <w:rFonts w:eastAsiaTheme="minorEastAsia"/>
          <w:color w:val="auto"/>
          <w:lang w:eastAsia="en-GB"/>
        </w:rPr>
      </w:pPr>
      <w:del w:id="376" w:author="Peter Dobson" w:date="2017-03-30T10:56:00Z">
        <w:r w:rsidRPr="002266A3" w:rsidDel="00A41827">
          <w:delText>15.6.</w:delText>
        </w:r>
        <w:r w:rsidDel="00A41827">
          <w:rPr>
            <w:rFonts w:eastAsiaTheme="minorEastAsia"/>
            <w:color w:val="auto"/>
            <w:lang w:eastAsia="en-GB"/>
          </w:rPr>
          <w:tab/>
        </w:r>
        <w:r w:rsidDel="00A41827">
          <w:delText>Generators</w:delText>
        </w:r>
        <w:r w:rsidDel="00A41827">
          <w:tab/>
          <w:delText>19</w:delText>
        </w:r>
      </w:del>
    </w:p>
    <w:p w14:paraId="7DF62184" w14:textId="77777777" w:rsidR="009545E6" w:rsidDel="00A41827" w:rsidRDefault="009545E6">
      <w:pPr>
        <w:pStyle w:val="TOC2"/>
        <w:rPr>
          <w:del w:id="377" w:author="Peter Dobson" w:date="2017-03-30T10:56:00Z"/>
          <w:rFonts w:eastAsiaTheme="minorEastAsia"/>
          <w:color w:val="auto"/>
          <w:lang w:eastAsia="en-GB"/>
        </w:rPr>
      </w:pPr>
      <w:del w:id="378" w:author="Peter Dobson" w:date="2017-03-30T10:56:00Z">
        <w:r w:rsidRPr="002266A3" w:rsidDel="00A41827">
          <w:delText>15.7.</w:delText>
        </w:r>
        <w:r w:rsidDel="00A41827">
          <w:rPr>
            <w:rFonts w:eastAsiaTheme="minorEastAsia"/>
            <w:color w:val="auto"/>
            <w:lang w:eastAsia="en-GB"/>
          </w:rPr>
          <w:tab/>
        </w:r>
        <w:r w:rsidDel="00A41827">
          <w:delText>Frequency of Maintenance Visits</w:delText>
        </w:r>
        <w:r w:rsidDel="00A41827">
          <w:tab/>
          <w:delText>19</w:delText>
        </w:r>
      </w:del>
    </w:p>
    <w:p w14:paraId="6670B365" w14:textId="77777777" w:rsidR="009545E6" w:rsidDel="00A41827" w:rsidRDefault="009545E6">
      <w:pPr>
        <w:pStyle w:val="TOC1"/>
        <w:rPr>
          <w:del w:id="379" w:author="Peter Dobson" w:date="2017-03-30T10:56:00Z"/>
          <w:rFonts w:eastAsiaTheme="minorEastAsia"/>
          <w:b w:val="0"/>
          <w:color w:val="auto"/>
          <w:lang w:eastAsia="en-GB"/>
        </w:rPr>
      </w:pPr>
      <w:del w:id="380" w:author="Peter Dobson" w:date="2017-03-30T10:56:00Z">
        <w:r w:rsidRPr="002266A3" w:rsidDel="00A41827">
          <w:delText>16.</w:delText>
        </w:r>
        <w:r w:rsidDel="00A41827">
          <w:rPr>
            <w:rFonts w:eastAsiaTheme="minorEastAsia"/>
            <w:b w:val="0"/>
            <w:color w:val="auto"/>
            <w:lang w:eastAsia="en-GB"/>
          </w:rPr>
          <w:tab/>
        </w:r>
        <w:r w:rsidDel="00A41827">
          <w:delText>ACRONYMS</w:delText>
        </w:r>
        <w:r w:rsidDel="00A41827">
          <w:tab/>
          <w:delText>20</w:delText>
        </w:r>
      </w:del>
    </w:p>
    <w:p w14:paraId="0C9F2002" w14:textId="77777777" w:rsidR="009545E6" w:rsidDel="00A41827" w:rsidRDefault="009545E6">
      <w:pPr>
        <w:pStyle w:val="TOC1"/>
        <w:rPr>
          <w:del w:id="381" w:author="Peter Dobson" w:date="2017-03-30T10:56:00Z"/>
          <w:rFonts w:eastAsiaTheme="minorEastAsia"/>
          <w:b w:val="0"/>
          <w:color w:val="auto"/>
          <w:lang w:eastAsia="en-GB"/>
        </w:rPr>
      </w:pPr>
      <w:del w:id="382" w:author="Peter Dobson" w:date="2017-03-30T10:56:00Z">
        <w:r w:rsidRPr="002266A3" w:rsidDel="00A41827">
          <w:delText>17.</w:delText>
        </w:r>
        <w:r w:rsidDel="00A41827">
          <w:rPr>
            <w:rFonts w:eastAsiaTheme="minorEastAsia"/>
            <w:b w:val="0"/>
            <w:color w:val="auto"/>
            <w:lang w:eastAsia="en-GB"/>
          </w:rPr>
          <w:tab/>
        </w:r>
        <w:r w:rsidDel="00A41827">
          <w:delText>REFERENCES</w:delText>
        </w:r>
        <w:r w:rsidDel="00A41827">
          <w:tab/>
          <w:delText>20</w:delText>
        </w:r>
      </w:del>
    </w:p>
    <w:p w14:paraId="4F9B98EF" w14:textId="77777777" w:rsidR="009545E6" w:rsidDel="00A41827" w:rsidRDefault="009545E6">
      <w:pPr>
        <w:pStyle w:val="TOC4"/>
        <w:rPr>
          <w:del w:id="383" w:author="Peter Dobson" w:date="2017-03-30T10:56:00Z"/>
          <w:rFonts w:eastAsiaTheme="minorEastAsia"/>
          <w:b w:val="0"/>
          <w:noProof/>
          <w:color w:val="auto"/>
          <w:lang w:eastAsia="en-GB"/>
        </w:rPr>
      </w:pPr>
      <w:del w:id="384" w:author="Peter Dobson" w:date="2017-03-30T10:56:00Z">
        <w:r w:rsidRPr="002266A3" w:rsidDel="00A41827">
          <w:rPr>
            <w:noProof/>
            <w:u w:color="407EC9"/>
          </w:rPr>
          <w:lastRenderedPageBreak/>
          <w:delText>ANNEX A</w:delText>
        </w:r>
        <w:r w:rsidDel="00A41827">
          <w:rPr>
            <w:rFonts w:eastAsiaTheme="minorEastAsia"/>
            <w:b w:val="0"/>
            <w:noProof/>
            <w:color w:val="auto"/>
            <w:lang w:eastAsia="en-GB"/>
          </w:rPr>
          <w:tab/>
        </w:r>
        <w:r w:rsidDel="00A41827">
          <w:rPr>
            <w:noProof/>
          </w:rPr>
          <w:delText>PHOTOVOLTAIC POWER</w:delText>
        </w:r>
        <w:r w:rsidDel="00A41827">
          <w:rPr>
            <w:noProof/>
          </w:rPr>
          <w:tab/>
          <w:delText>21</w:delText>
        </w:r>
      </w:del>
    </w:p>
    <w:p w14:paraId="1F46E91C" w14:textId="77777777" w:rsidR="009545E6" w:rsidDel="00A41827" w:rsidRDefault="009545E6">
      <w:pPr>
        <w:pStyle w:val="TOC4"/>
        <w:rPr>
          <w:del w:id="385" w:author="Peter Dobson" w:date="2017-03-30T10:56:00Z"/>
          <w:rFonts w:eastAsiaTheme="minorEastAsia"/>
          <w:b w:val="0"/>
          <w:noProof/>
          <w:color w:val="auto"/>
          <w:lang w:eastAsia="en-GB"/>
        </w:rPr>
      </w:pPr>
      <w:del w:id="386" w:author="Peter Dobson" w:date="2017-03-30T10:56:00Z">
        <w:r w:rsidRPr="002266A3" w:rsidDel="00A41827">
          <w:rPr>
            <w:noProof/>
            <w:u w:color="407EC9"/>
          </w:rPr>
          <w:delText>ANNEX B</w:delText>
        </w:r>
        <w:r w:rsidDel="00A41827">
          <w:rPr>
            <w:rFonts w:eastAsiaTheme="minorEastAsia"/>
            <w:b w:val="0"/>
            <w:noProof/>
            <w:color w:val="auto"/>
            <w:lang w:eastAsia="en-GB"/>
          </w:rPr>
          <w:tab/>
        </w:r>
        <w:r w:rsidDel="00A41827">
          <w:rPr>
            <w:noProof/>
          </w:rPr>
          <w:delText>WIND GENERATION</w:delText>
        </w:r>
        <w:r w:rsidDel="00A41827">
          <w:rPr>
            <w:noProof/>
          </w:rPr>
          <w:tab/>
          <w:delText>24</w:delText>
        </w:r>
      </w:del>
    </w:p>
    <w:p w14:paraId="7E699A4E" w14:textId="77777777" w:rsidR="009545E6" w:rsidDel="00A41827" w:rsidRDefault="009545E6">
      <w:pPr>
        <w:pStyle w:val="TOC4"/>
        <w:rPr>
          <w:del w:id="387" w:author="Peter Dobson" w:date="2017-03-30T10:56:00Z"/>
          <w:rFonts w:eastAsiaTheme="minorEastAsia"/>
          <w:b w:val="0"/>
          <w:noProof/>
          <w:color w:val="auto"/>
          <w:lang w:eastAsia="en-GB"/>
        </w:rPr>
      </w:pPr>
      <w:del w:id="388" w:author="Peter Dobson" w:date="2017-03-30T10:56:00Z">
        <w:r w:rsidRPr="002266A3" w:rsidDel="00A41827">
          <w:rPr>
            <w:noProof/>
            <w:u w:color="407EC9"/>
          </w:rPr>
          <w:delText>ANNEX C</w:delText>
        </w:r>
        <w:r w:rsidDel="00A41827">
          <w:rPr>
            <w:rFonts w:eastAsiaTheme="minorEastAsia"/>
            <w:b w:val="0"/>
            <w:noProof/>
            <w:color w:val="auto"/>
            <w:lang w:eastAsia="en-GB"/>
          </w:rPr>
          <w:tab/>
        </w:r>
        <w:r w:rsidDel="00A41827">
          <w:rPr>
            <w:noProof/>
          </w:rPr>
          <w:delText>GENERATORS</w:delText>
        </w:r>
        <w:r w:rsidDel="00A41827">
          <w:rPr>
            <w:noProof/>
          </w:rPr>
          <w:tab/>
          <w:delText>25</w:delText>
        </w:r>
      </w:del>
    </w:p>
    <w:p w14:paraId="345198F3" w14:textId="77777777" w:rsidR="009545E6" w:rsidDel="00A41827" w:rsidRDefault="009545E6">
      <w:pPr>
        <w:pStyle w:val="TOC4"/>
        <w:rPr>
          <w:del w:id="389" w:author="Peter Dobson" w:date="2017-03-30T10:56:00Z"/>
          <w:rFonts w:eastAsiaTheme="minorEastAsia"/>
          <w:b w:val="0"/>
          <w:noProof/>
          <w:color w:val="auto"/>
          <w:lang w:eastAsia="en-GB"/>
        </w:rPr>
      </w:pPr>
      <w:del w:id="390" w:author="Peter Dobson" w:date="2017-03-30T10:56:00Z">
        <w:r w:rsidRPr="002266A3" w:rsidDel="00A41827">
          <w:rPr>
            <w:noProof/>
            <w:u w:color="407EC9"/>
          </w:rPr>
          <w:delText>ANNEX D</w:delText>
        </w:r>
        <w:r w:rsidDel="00A41827">
          <w:rPr>
            <w:rFonts w:eastAsiaTheme="minorEastAsia"/>
            <w:b w:val="0"/>
            <w:noProof/>
            <w:color w:val="auto"/>
            <w:lang w:eastAsia="en-GB"/>
          </w:rPr>
          <w:tab/>
        </w:r>
        <w:r w:rsidDel="00A41827">
          <w:rPr>
            <w:noProof/>
          </w:rPr>
          <w:delText>FUEL CELLS</w:delText>
        </w:r>
        <w:r w:rsidDel="00A41827">
          <w:rPr>
            <w:noProof/>
          </w:rPr>
          <w:tab/>
          <w:delText>26</w:delText>
        </w:r>
      </w:del>
    </w:p>
    <w:p w14:paraId="39656A6F" w14:textId="77777777" w:rsidR="009545E6" w:rsidDel="00A41827" w:rsidRDefault="009545E6">
      <w:pPr>
        <w:pStyle w:val="TOC4"/>
        <w:rPr>
          <w:del w:id="391" w:author="Peter Dobson" w:date="2017-03-30T10:56:00Z"/>
          <w:rFonts w:eastAsiaTheme="minorEastAsia"/>
          <w:b w:val="0"/>
          <w:noProof/>
          <w:color w:val="auto"/>
          <w:lang w:eastAsia="en-GB"/>
        </w:rPr>
      </w:pPr>
      <w:del w:id="392" w:author="Peter Dobson" w:date="2017-03-30T10:56:00Z">
        <w:r w:rsidRPr="002266A3" w:rsidDel="00A41827">
          <w:rPr>
            <w:noProof/>
            <w:u w:color="407EC9"/>
          </w:rPr>
          <w:delText>ANNEX E</w:delText>
        </w:r>
        <w:r w:rsidDel="00A41827">
          <w:rPr>
            <w:rFonts w:eastAsiaTheme="minorEastAsia"/>
            <w:b w:val="0"/>
            <w:noProof/>
            <w:color w:val="auto"/>
            <w:lang w:eastAsia="en-GB"/>
          </w:rPr>
          <w:tab/>
        </w:r>
        <w:r w:rsidDel="00A41827">
          <w:rPr>
            <w:noProof/>
          </w:rPr>
          <w:delText>MAINS</w:delText>
        </w:r>
        <w:r w:rsidDel="00A41827">
          <w:rPr>
            <w:noProof/>
          </w:rPr>
          <w:tab/>
          <w:delText>27</w:delText>
        </w:r>
      </w:del>
    </w:p>
    <w:p w14:paraId="02B0FB18" w14:textId="77777777" w:rsidR="009545E6" w:rsidDel="00A41827" w:rsidRDefault="009545E6">
      <w:pPr>
        <w:pStyle w:val="TOC4"/>
        <w:rPr>
          <w:del w:id="393" w:author="Peter Dobson" w:date="2017-03-30T10:56:00Z"/>
          <w:rFonts w:eastAsiaTheme="minorEastAsia"/>
          <w:b w:val="0"/>
          <w:noProof/>
          <w:color w:val="auto"/>
          <w:lang w:eastAsia="en-GB"/>
        </w:rPr>
      </w:pPr>
      <w:del w:id="394" w:author="Peter Dobson" w:date="2017-03-30T10:56:00Z">
        <w:r w:rsidRPr="002266A3" w:rsidDel="00A41827">
          <w:rPr>
            <w:noProof/>
            <w:u w:color="407EC9"/>
          </w:rPr>
          <w:delText>ANNEX F</w:delText>
        </w:r>
        <w:r w:rsidDel="00A41827">
          <w:rPr>
            <w:rFonts w:eastAsiaTheme="minorEastAsia"/>
            <w:b w:val="0"/>
            <w:noProof/>
            <w:color w:val="auto"/>
            <w:lang w:eastAsia="en-GB"/>
          </w:rPr>
          <w:tab/>
        </w:r>
        <w:r w:rsidDel="00A41827">
          <w:rPr>
            <w:noProof/>
          </w:rPr>
          <w:delText>WAVE GENERATOR</w:delText>
        </w:r>
        <w:r w:rsidDel="00A41827">
          <w:rPr>
            <w:noProof/>
          </w:rPr>
          <w:tab/>
          <w:delText>28</w:delText>
        </w:r>
      </w:del>
    </w:p>
    <w:p w14:paraId="4C8DC9AF" w14:textId="77777777" w:rsidR="00776044" w:rsidDel="009545E6" w:rsidRDefault="00776044">
      <w:pPr>
        <w:pStyle w:val="TOC1"/>
        <w:rPr>
          <w:del w:id="395" w:author="Peter Dobson" w:date="2017-03-30T08:23:00Z"/>
          <w:rFonts w:eastAsiaTheme="minorEastAsia"/>
          <w:b w:val="0"/>
          <w:color w:val="auto"/>
          <w:sz w:val="24"/>
          <w:szCs w:val="24"/>
          <w:lang w:val="en-US"/>
        </w:rPr>
      </w:pPr>
      <w:del w:id="396" w:author="Peter Dobson" w:date="2017-03-30T08:23:00Z">
        <w:r w:rsidRPr="00317CDF" w:rsidDel="009545E6">
          <w:delText>1.</w:delText>
        </w:r>
        <w:r w:rsidDel="009545E6">
          <w:rPr>
            <w:rFonts w:eastAsiaTheme="minorEastAsia"/>
            <w:b w:val="0"/>
            <w:color w:val="auto"/>
            <w:sz w:val="24"/>
            <w:szCs w:val="24"/>
            <w:lang w:val="en-US"/>
          </w:rPr>
          <w:tab/>
        </w:r>
        <w:r w:rsidDel="009545E6">
          <w:delText>INTRODUCTION</w:delText>
        </w:r>
        <w:r w:rsidDel="009545E6">
          <w:tab/>
          <w:delText>5</w:delText>
        </w:r>
      </w:del>
    </w:p>
    <w:p w14:paraId="767F14E3" w14:textId="77777777" w:rsidR="00776044" w:rsidDel="009545E6" w:rsidRDefault="00776044">
      <w:pPr>
        <w:pStyle w:val="TOC2"/>
        <w:rPr>
          <w:del w:id="397" w:author="Peter Dobson" w:date="2017-03-30T08:23:00Z"/>
          <w:rFonts w:eastAsiaTheme="minorEastAsia"/>
          <w:color w:val="auto"/>
          <w:sz w:val="24"/>
          <w:szCs w:val="24"/>
          <w:lang w:val="en-US"/>
        </w:rPr>
      </w:pPr>
      <w:del w:id="398" w:author="Peter Dobson" w:date="2017-03-30T08:23:00Z">
        <w:r w:rsidRPr="00317CDF" w:rsidDel="009545E6">
          <w:delText>1.1.</w:delText>
        </w:r>
        <w:r w:rsidDel="009545E6">
          <w:rPr>
            <w:rFonts w:eastAsiaTheme="minorEastAsia"/>
            <w:color w:val="auto"/>
            <w:sz w:val="24"/>
            <w:szCs w:val="24"/>
            <w:lang w:val="en-US"/>
          </w:rPr>
          <w:tab/>
        </w:r>
        <w:r w:rsidDel="009545E6">
          <w:delText>Scope &amp; Purpose</w:delText>
        </w:r>
        <w:r w:rsidDel="009545E6">
          <w:tab/>
          <w:delText>5</w:delText>
        </w:r>
      </w:del>
    </w:p>
    <w:p w14:paraId="04515243" w14:textId="77777777" w:rsidR="00776044" w:rsidDel="009545E6" w:rsidRDefault="00776044">
      <w:pPr>
        <w:pStyle w:val="TOC2"/>
        <w:rPr>
          <w:del w:id="399" w:author="Peter Dobson" w:date="2017-03-30T08:23:00Z"/>
          <w:rFonts w:eastAsiaTheme="minorEastAsia"/>
          <w:color w:val="auto"/>
          <w:sz w:val="24"/>
          <w:szCs w:val="24"/>
          <w:lang w:val="en-US"/>
        </w:rPr>
      </w:pPr>
      <w:del w:id="400" w:author="Peter Dobson" w:date="2017-03-30T08:23:00Z">
        <w:r w:rsidRPr="00317CDF" w:rsidDel="009545E6">
          <w:delText>1.2.</w:delText>
        </w:r>
        <w:r w:rsidDel="009545E6">
          <w:rPr>
            <w:rFonts w:eastAsiaTheme="minorEastAsia"/>
            <w:color w:val="auto"/>
            <w:sz w:val="24"/>
            <w:szCs w:val="24"/>
            <w:lang w:val="en-US"/>
          </w:rPr>
          <w:tab/>
        </w:r>
        <w:r w:rsidDel="009545E6">
          <w:delText>Practical Guide to Choice of Energy Systems</w:delText>
        </w:r>
        <w:r w:rsidDel="009545E6">
          <w:tab/>
          <w:delText>5</w:delText>
        </w:r>
      </w:del>
    </w:p>
    <w:p w14:paraId="3ECD8951" w14:textId="77777777" w:rsidR="00776044" w:rsidDel="009545E6" w:rsidRDefault="00776044">
      <w:pPr>
        <w:pStyle w:val="TOC1"/>
        <w:rPr>
          <w:del w:id="401" w:author="Peter Dobson" w:date="2017-03-30T08:23:00Z"/>
          <w:rFonts w:eastAsiaTheme="minorEastAsia"/>
          <w:b w:val="0"/>
          <w:color w:val="auto"/>
          <w:sz w:val="24"/>
          <w:szCs w:val="24"/>
          <w:lang w:val="en-US"/>
        </w:rPr>
      </w:pPr>
      <w:del w:id="402" w:author="Peter Dobson" w:date="2017-03-30T08:23:00Z">
        <w:r w:rsidRPr="00317CDF" w:rsidDel="009545E6">
          <w:delText>2.</w:delText>
        </w:r>
        <w:r w:rsidDel="009545E6">
          <w:rPr>
            <w:rFonts w:eastAsiaTheme="minorEastAsia"/>
            <w:b w:val="0"/>
            <w:color w:val="auto"/>
            <w:sz w:val="24"/>
            <w:szCs w:val="24"/>
            <w:lang w:val="en-US"/>
          </w:rPr>
          <w:tab/>
        </w:r>
        <w:r w:rsidDel="009545E6">
          <w:delText>HOW TO USE THIS GUIDELINE</w:delText>
        </w:r>
        <w:r w:rsidDel="009545E6">
          <w:tab/>
          <w:delText>5</w:delText>
        </w:r>
      </w:del>
    </w:p>
    <w:p w14:paraId="6E19AC02" w14:textId="77777777" w:rsidR="00776044" w:rsidDel="009545E6" w:rsidRDefault="00776044">
      <w:pPr>
        <w:pStyle w:val="TOC1"/>
        <w:rPr>
          <w:del w:id="403" w:author="Peter Dobson" w:date="2017-03-30T08:23:00Z"/>
          <w:rFonts w:eastAsiaTheme="minorEastAsia"/>
          <w:b w:val="0"/>
          <w:color w:val="auto"/>
          <w:sz w:val="24"/>
          <w:szCs w:val="24"/>
          <w:lang w:val="en-US"/>
        </w:rPr>
      </w:pPr>
      <w:del w:id="404" w:author="Peter Dobson" w:date="2017-03-30T08:23:00Z">
        <w:r w:rsidRPr="00317CDF" w:rsidDel="009545E6">
          <w:delText>3.</w:delText>
        </w:r>
        <w:r w:rsidDel="009545E6">
          <w:rPr>
            <w:rFonts w:eastAsiaTheme="minorEastAsia"/>
            <w:b w:val="0"/>
            <w:color w:val="auto"/>
            <w:sz w:val="24"/>
            <w:szCs w:val="24"/>
            <w:lang w:val="en-US"/>
          </w:rPr>
          <w:tab/>
        </w:r>
        <w:r w:rsidDel="009545E6">
          <w:delText>ALTERNATING CURRENT (AC) UTILITY POWER</w:delText>
        </w:r>
        <w:r w:rsidDel="009545E6">
          <w:tab/>
          <w:delText>5</w:delText>
        </w:r>
      </w:del>
    </w:p>
    <w:p w14:paraId="69E8C2C8" w14:textId="77777777" w:rsidR="00776044" w:rsidDel="009545E6" w:rsidRDefault="00776044">
      <w:pPr>
        <w:pStyle w:val="TOC2"/>
        <w:rPr>
          <w:del w:id="405" w:author="Peter Dobson" w:date="2017-03-30T08:23:00Z"/>
          <w:rFonts w:eastAsiaTheme="minorEastAsia"/>
          <w:color w:val="auto"/>
          <w:sz w:val="24"/>
          <w:szCs w:val="24"/>
          <w:lang w:val="en-US"/>
        </w:rPr>
      </w:pPr>
      <w:del w:id="406" w:author="Peter Dobson" w:date="2017-03-30T08:23:00Z">
        <w:r w:rsidRPr="00317CDF" w:rsidDel="009545E6">
          <w:delText>3.1.</w:delText>
        </w:r>
        <w:r w:rsidDel="009545E6">
          <w:rPr>
            <w:rFonts w:eastAsiaTheme="minorEastAsia"/>
            <w:color w:val="auto"/>
            <w:sz w:val="24"/>
            <w:szCs w:val="24"/>
            <w:lang w:val="en-US"/>
          </w:rPr>
          <w:tab/>
        </w:r>
        <w:r w:rsidDel="009545E6">
          <w:delText>General</w:delText>
        </w:r>
        <w:r w:rsidDel="009545E6">
          <w:tab/>
          <w:delText>5</w:delText>
        </w:r>
      </w:del>
    </w:p>
    <w:p w14:paraId="21856ED1" w14:textId="77777777" w:rsidR="00776044" w:rsidDel="009545E6" w:rsidRDefault="00776044">
      <w:pPr>
        <w:pStyle w:val="TOC2"/>
        <w:rPr>
          <w:del w:id="407" w:author="Peter Dobson" w:date="2017-03-30T08:23:00Z"/>
          <w:rFonts w:eastAsiaTheme="minorEastAsia"/>
          <w:color w:val="auto"/>
          <w:sz w:val="24"/>
          <w:szCs w:val="24"/>
          <w:lang w:val="en-US"/>
        </w:rPr>
      </w:pPr>
      <w:del w:id="408" w:author="Peter Dobson" w:date="2017-03-30T08:23:00Z">
        <w:r w:rsidRPr="00317CDF" w:rsidDel="009545E6">
          <w:delText>3.2.</w:delText>
        </w:r>
        <w:r w:rsidDel="009545E6">
          <w:rPr>
            <w:rFonts w:eastAsiaTheme="minorEastAsia"/>
            <w:color w:val="auto"/>
            <w:sz w:val="24"/>
            <w:szCs w:val="24"/>
            <w:lang w:val="en-US"/>
          </w:rPr>
          <w:tab/>
        </w:r>
        <w:r w:rsidDel="009545E6">
          <w:delText>Advantages</w:delText>
        </w:r>
        <w:r w:rsidDel="009545E6">
          <w:tab/>
          <w:delText>5</w:delText>
        </w:r>
      </w:del>
    </w:p>
    <w:p w14:paraId="16F8FA95" w14:textId="77777777" w:rsidR="00776044" w:rsidDel="009545E6" w:rsidRDefault="00776044">
      <w:pPr>
        <w:pStyle w:val="TOC2"/>
        <w:rPr>
          <w:del w:id="409" w:author="Peter Dobson" w:date="2017-03-30T08:23:00Z"/>
          <w:rFonts w:eastAsiaTheme="minorEastAsia"/>
          <w:color w:val="auto"/>
          <w:sz w:val="24"/>
          <w:szCs w:val="24"/>
          <w:lang w:val="en-US"/>
        </w:rPr>
      </w:pPr>
      <w:del w:id="410" w:author="Peter Dobson" w:date="2017-03-30T08:23:00Z">
        <w:r w:rsidRPr="00317CDF" w:rsidDel="009545E6">
          <w:delText>3.3.</w:delText>
        </w:r>
        <w:r w:rsidDel="009545E6">
          <w:rPr>
            <w:rFonts w:eastAsiaTheme="minorEastAsia"/>
            <w:color w:val="auto"/>
            <w:sz w:val="24"/>
            <w:szCs w:val="24"/>
            <w:lang w:val="en-US"/>
          </w:rPr>
          <w:tab/>
        </w:r>
        <w:r w:rsidDel="009545E6">
          <w:delText>Disadvantages</w:delText>
        </w:r>
        <w:r w:rsidDel="009545E6">
          <w:tab/>
          <w:delText>5</w:delText>
        </w:r>
      </w:del>
    </w:p>
    <w:p w14:paraId="68B1D183" w14:textId="77777777" w:rsidR="00776044" w:rsidDel="009545E6" w:rsidRDefault="00776044">
      <w:pPr>
        <w:pStyle w:val="TOC1"/>
        <w:rPr>
          <w:del w:id="411" w:author="Peter Dobson" w:date="2017-03-30T08:23:00Z"/>
          <w:rFonts w:eastAsiaTheme="minorEastAsia"/>
          <w:b w:val="0"/>
          <w:color w:val="auto"/>
          <w:sz w:val="24"/>
          <w:szCs w:val="24"/>
          <w:lang w:val="en-US"/>
        </w:rPr>
      </w:pPr>
      <w:del w:id="412" w:author="Peter Dobson" w:date="2017-03-30T08:23:00Z">
        <w:r w:rsidRPr="00317CDF" w:rsidDel="009545E6">
          <w:delText>4.</w:delText>
        </w:r>
        <w:r w:rsidDel="009545E6">
          <w:rPr>
            <w:rFonts w:eastAsiaTheme="minorEastAsia"/>
            <w:b w:val="0"/>
            <w:color w:val="auto"/>
            <w:sz w:val="24"/>
            <w:szCs w:val="24"/>
            <w:lang w:val="en-US"/>
          </w:rPr>
          <w:tab/>
        </w:r>
        <w:r w:rsidDel="009545E6">
          <w:delText>PHOTOVOLTAIC POWER (PV)</w:delText>
        </w:r>
        <w:r w:rsidDel="009545E6">
          <w:tab/>
          <w:delText>6</w:delText>
        </w:r>
      </w:del>
    </w:p>
    <w:p w14:paraId="08BF6EF4" w14:textId="77777777" w:rsidR="00776044" w:rsidDel="009545E6" w:rsidRDefault="00776044">
      <w:pPr>
        <w:pStyle w:val="TOC2"/>
        <w:rPr>
          <w:del w:id="413" w:author="Peter Dobson" w:date="2017-03-30T08:23:00Z"/>
          <w:rFonts w:eastAsiaTheme="minorEastAsia"/>
          <w:color w:val="auto"/>
          <w:sz w:val="24"/>
          <w:szCs w:val="24"/>
          <w:lang w:val="en-US"/>
        </w:rPr>
      </w:pPr>
      <w:del w:id="414" w:author="Peter Dobson" w:date="2017-03-30T08:23:00Z">
        <w:r w:rsidRPr="00317CDF" w:rsidDel="009545E6">
          <w:delText>4.1.</w:delText>
        </w:r>
        <w:r w:rsidDel="009545E6">
          <w:rPr>
            <w:rFonts w:eastAsiaTheme="minorEastAsia"/>
            <w:color w:val="auto"/>
            <w:sz w:val="24"/>
            <w:szCs w:val="24"/>
            <w:lang w:val="en-US"/>
          </w:rPr>
          <w:tab/>
        </w:r>
        <w:r w:rsidDel="009545E6">
          <w:delText>General</w:delText>
        </w:r>
        <w:r w:rsidDel="009545E6">
          <w:tab/>
          <w:delText>6</w:delText>
        </w:r>
      </w:del>
    </w:p>
    <w:p w14:paraId="33102A62" w14:textId="77777777" w:rsidR="00776044" w:rsidDel="009545E6" w:rsidRDefault="00776044">
      <w:pPr>
        <w:pStyle w:val="TOC2"/>
        <w:rPr>
          <w:del w:id="415" w:author="Peter Dobson" w:date="2017-03-30T08:23:00Z"/>
          <w:rFonts w:eastAsiaTheme="minorEastAsia"/>
          <w:color w:val="auto"/>
          <w:sz w:val="24"/>
          <w:szCs w:val="24"/>
          <w:lang w:val="en-US"/>
        </w:rPr>
      </w:pPr>
      <w:del w:id="416" w:author="Peter Dobson" w:date="2017-03-30T08:23:00Z">
        <w:r w:rsidRPr="00317CDF" w:rsidDel="009545E6">
          <w:delText>4.2.</w:delText>
        </w:r>
        <w:r w:rsidDel="009545E6">
          <w:rPr>
            <w:rFonts w:eastAsiaTheme="minorEastAsia"/>
            <w:color w:val="auto"/>
            <w:sz w:val="24"/>
            <w:szCs w:val="24"/>
            <w:lang w:val="en-US"/>
          </w:rPr>
          <w:tab/>
        </w:r>
        <w:r w:rsidDel="009545E6">
          <w:delText>Advantages</w:delText>
        </w:r>
        <w:r w:rsidDel="009545E6">
          <w:tab/>
          <w:delText>6</w:delText>
        </w:r>
      </w:del>
    </w:p>
    <w:p w14:paraId="0E36BDBB" w14:textId="77777777" w:rsidR="00776044" w:rsidDel="009545E6" w:rsidRDefault="00776044">
      <w:pPr>
        <w:pStyle w:val="TOC2"/>
        <w:rPr>
          <w:del w:id="417" w:author="Peter Dobson" w:date="2017-03-30T08:23:00Z"/>
          <w:rFonts w:eastAsiaTheme="minorEastAsia"/>
          <w:color w:val="auto"/>
          <w:sz w:val="24"/>
          <w:szCs w:val="24"/>
          <w:lang w:val="en-US"/>
        </w:rPr>
      </w:pPr>
      <w:del w:id="418" w:author="Peter Dobson" w:date="2017-03-30T08:23:00Z">
        <w:r w:rsidRPr="00317CDF" w:rsidDel="009545E6">
          <w:delText>4.3.</w:delText>
        </w:r>
        <w:r w:rsidDel="009545E6">
          <w:rPr>
            <w:rFonts w:eastAsiaTheme="minorEastAsia"/>
            <w:color w:val="auto"/>
            <w:sz w:val="24"/>
            <w:szCs w:val="24"/>
            <w:lang w:val="en-US"/>
          </w:rPr>
          <w:tab/>
        </w:r>
        <w:r w:rsidDel="009545E6">
          <w:delText>Disadvantages</w:delText>
        </w:r>
        <w:r w:rsidDel="009545E6">
          <w:tab/>
          <w:delText>6</w:delText>
        </w:r>
      </w:del>
    </w:p>
    <w:p w14:paraId="65197763" w14:textId="77777777" w:rsidR="00776044" w:rsidDel="009545E6" w:rsidRDefault="00776044">
      <w:pPr>
        <w:pStyle w:val="TOC2"/>
        <w:rPr>
          <w:del w:id="419" w:author="Peter Dobson" w:date="2017-03-30T08:23:00Z"/>
          <w:rFonts w:eastAsiaTheme="minorEastAsia"/>
          <w:color w:val="auto"/>
          <w:sz w:val="24"/>
          <w:szCs w:val="24"/>
          <w:lang w:val="en-US"/>
        </w:rPr>
      </w:pPr>
      <w:del w:id="420" w:author="Peter Dobson" w:date="2017-03-30T08:23:00Z">
        <w:r w:rsidRPr="00317CDF" w:rsidDel="009545E6">
          <w:delText>4.4.</w:delText>
        </w:r>
        <w:r w:rsidDel="009545E6">
          <w:rPr>
            <w:rFonts w:eastAsiaTheme="minorEastAsia"/>
            <w:color w:val="auto"/>
            <w:sz w:val="24"/>
            <w:szCs w:val="24"/>
            <w:lang w:val="en-US"/>
          </w:rPr>
          <w:tab/>
        </w:r>
        <w:r w:rsidDel="009545E6">
          <w:delText>Detailed information</w:delText>
        </w:r>
        <w:r w:rsidDel="009545E6">
          <w:tab/>
          <w:delText>6</w:delText>
        </w:r>
      </w:del>
    </w:p>
    <w:p w14:paraId="1D06039C" w14:textId="77777777" w:rsidR="00776044" w:rsidDel="009545E6" w:rsidRDefault="00776044">
      <w:pPr>
        <w:pStyle w:val="TOC1"/>
        <w:rPr>
          <w:del w:id="421" w:author="Peter Dobson" w:date="2017-03-30T08:23:00Z"/>
          <w:rFonts w:eastAsiaTheme="minorEastAsia"/>
          <w:b w:val="0"/>
          <w:color w:val="auto"/>
          <w:sz w:val="24"/>
          <w:szCs w:val="24"/>
          <w:lang w:val="en-US"/>
        </w:rPr>
      </w:pPr>
      <w:del w:id="422" w:author="Peter Dobson" w:date="2017-03-30T08:23:00Z">
        <w:r w:rsidRPr="00317CDF" w:rsidDel="009545E6">
          <w:delText>5.</w:delText>
        </w:r>
        <w:r w:rsidDel="009545E6">
          <w:rPr>
            <w:rFonts w:eastAsiaTheme="minorEastAsia"/>
            <w:b w:val="0"/>
            <w:color w:val="auto"/>
            <w:sz w:val="24"/>
            <w:szCs w:val="24"/>
            <w:lang w:val="en-US"/>
          </w:rPr>
          <w:tab/>
        </w:r>
        <w:r w:rsidDel="009545E6">
          <w:delText>WIND POWER</w:delText>
        </w:r>
        <w:r w:rsidDel="009545E6">
          <w:tab/>
          <w:delText>6</w:delText>
        </w:r>
      </w:del>
    </w:p>
    <w:p w14:paraId="0AC527B4" w14:textId="77777777" w:rsidR="00776044" w:rsidDel="009545E6" w:rsidRDefault="00776044">
      <w:pPr>
        <w:pStyle w:val="TOC2"/>
        <w:rPr>
          <w:del w:id="423" w:author="Peter Dobson" w:date="2017-03-30T08:23:00Z"/>
          <w:rFonts w:eastAsiaTheme="minorEastAsia"/>
          <w:color w:val="auto"/>
          <w:sz w:val="24"/>
          <w:szCs w:val="24"/>
          <w:lang w:val="en-US"/>
        </w:rPr>
      </w:pPr>
      <w:del w:id="424" w:author="Peter Dobson" w:date="2017-03-30T08:23:00Z">
        <w:r w:rsidRPr="00317CDF" w:rsidDel="009545E6">
          <w:delText>5.1.</w:delText>
        </w:r>
        <w:r w:rsidDel="009545E6">
          <w:rPr>
            <w:rFonts w:eastAsiaTheme="minorEastAsia"/>
            <w:color w:val="auto"/>
            <w:sz w:val="24"/>
            <w:szCs w:val="24"/>
            <w:lang w:val="en-US"/>
          </w:rPr>
          <w:tab/>
        </w:r>
        <w:r w:rsidDel="009545E6">
          <w:delText>General</w:delText>
        </w:r>
        <w:r w:rsidDel="009545E6">
          <w:tab/>
          <w:delText>6</w:delText>
        </w:r>
      </w:del>
    </w:p>
    <w:p w14:paraId="4890E86D" w14:textId="77777777" w:rsidR="00776044" w:rsidDel="009545E6" w:rsidRDefault="00776044">
      <w:pPr>
        <w:pStyle w:val="TOC2"/>
        <w:rPr>
          <w:del w:id="425" w:author="Peter Dobson" w:date="2017-03-30T08:23:00Z"/>
          <w:rFonts w:eastAsiaTheme="minorEastAsia"/>
          <w:color w:val="auto"/>
          <w:sz w:val="24"/>
          <w:szCs w:val="24"/>
          <w:lang w:val="en-US"/>
        </w:rPr>
      </w:pPr>
      <w:del w:id="426" w:author="Peter Dobson" w:date="2017-03-30T08:23:00Z">
        <w:r w:rsidRPr="00317CDF" w:rsidDel="009545E6">
          <w:delText>5.2.</w:delText>
        </w:r>
        <w:r w:rsidDel="009545E6">
          <w:rPr>
            <w:rFonts w:eastAsiaTheme="minorEastAsia"/>
            <w:color w:val="auto"/>
            <w:sz w:val="24"/>
            <w:szCs w:val="24"/>
            <w:lang w:val="en-US"/>
          </w:rPr>
          <w:tab/>
        </w:r>
        <w:r w:rsidDel="009545E6">
          <w:delText>Advantages</w:delText>
        </w:r>
        <w:r w:rsidDel="009545E6">
          <w:tab/>
          <w:delText>7</w:delText>
        </w:r>
      </w:del>
    </w:p>
    <w:p w14:paraId="7A3174BC" w14:textId="77777777" w:rsidR="00776044" w:rsidDel="009545E6" w:rsidRDefault="00776044">
      <w:pPr>
        <w:pStyle w:val="TOC2"/>
        <w:rPr>
          <w:del w:id="427" w:author="Peter Dobson" w:date="2017-03-30T08:23:00Z"/>
          <w:rFonts w:eastAsiaTheme="minorEastAsia"/>
          <w:color w:val="auto"/>
          <w:sz w:val="24"/>
          <w:szCs w:val="24"/>
          <w:lang w:val="en-US"/>
        </w:rPr>
      </w:pPr>
      <w:del w:id="428" w:author="Peter Dobson" w:date="2017-03-30T08:23:00Z">
        <w:r w:rsidRPr="00317CDF" w:rsidDel="009545E6">
          <w:delText>5.3.</w:delText>
        </w:r>
        <w:r w:rsidDel="009545E6">
          <w:rPr>
            <w:rFonts w:eastAsiaTheme="minorEastAsia"/>
            <w:color w:val="auto"/>
            <w:sz w:val="24"/>
            <w:szCs w:val="24"/>
            <w:lang w:val="en-US"/>
          </w:rPr>
          <w:tab/>
        </w:r>
        <w:r w:rsidDel="009545E6">
          <w:delText>Disadvantages</w:delText>
        </w:r>
        <w:r w:rsidDel="009545E6">
          <w:tab/>
          <w:delText>7</w:delText>
        </w:r>
      </w:del>
    </w:p>
    <w:p w14:paraId="56585A04" w14:textId="77777777" w:rsidR="00776044" w:rsidDel="009545E6" w:rsidRDefault="00776044">
      <w:pPr>
        <w:pStyle w:val="TOC2"/>
        <w:rPr>
          <w:del w:id="429" w:author="Peter Dobson" w:date="2017-03-30T08:23:00Z"/>
          <w:rFonts w:eastAsiaTheme="minorEastAsia"/>
          <w:color w:val="auto"/>
          <w:sz w:val="24"/>
          <w:szCs w:val="24"/>
          <w:lang w:val="en-US"/>
        </w:rPr>
      </w:pPr>
      <w:del w:id="430" w:author="Peter Dobson" w:date="2017-03-30T08:23:00Z">
        <w:r w:rsidRPr="00317CDF" w:rsidDel="009545E6">
          <w:delText>5.4.</w:delText>
        </w:r>
        <w:r w:rsidDel="009545E6">
          <w:rPr>
            <w:rFonts w:eastAsiaTheme="minorEastAsia"/>
            <w:color w:val="auto"/>
            <w:sz w:val="24"/>
            <w:szCs w:val="24"/>
            <w:lang w:val="en-US"/>
          </w:rPr>
          <w:tab/>
        </w:r>
        <w:r w:rsidDel="009545E6">
          <w:delText>Detailed information</w:delText>
        </w:r>
        <w:r w:rsidDel="009545E6">
          <w:tab/>
          <w:delText>7</w:delText>
        </w:r>
      </w:del>
    </w:p>
    <w:p w14:paraId="16821FE6" w14:textId="77777777" w:rsidR="00776044" w:rsidDel="009545E6" w:rsidRDefault="00776044">
      <w:pPr>
        <w:pStyle w:val="TOC1"/>
        <w:rPr>
          <w:del w:id="431" w:author="Peter Dobson" w:date="2017-03-30T08:23:00Z"/>
          <w:rFonts w:eastAsiaTheme="minorEastAsia"/>
          <w:b w:val="0"/>
          <w:color w:val="auto"/>
          <w:sz w:val="24"/>
          <w:szCs w:val="24"/>
          <w:lang w:val="en-US"/>
        </w:rPr>
      </w:pPr>
      <w:del w:id="432" w:author="Peter Dobson" w:date="2017-03-30T08:23:00Z">
        <w:r w:rsidRPr="00317CDF" w:rsidDel="009545E6">
          <w:delText>6.</w:delText>
        </w:r>
        <w:r w:rsidDel="009545E6">
          <w:rPr>
            <w:rFonts w:eastAsiaTheme="minorEastAsia"/>
            <w:b w:val="0"/>
            <w:color w:val="auto"/>
            <w:sz w:val="24"/>
            <w:szCs w:val="24"/>
            <w:lang w:val="en-US"/>
          </w:rPr>
          <w:tab/>
        </w:r>
        <w:r w:rsidDel="009545E6">
          <w:delText>WAVE ACTIVATED GENERATOR (WAG)</w:delText>
        </w:r>
        <w:r w:rsidDel="009545E6">
          <w:tab/>
          <w:delText>7</w:delText>
        </w:r>
      </w:del>
    </w:p>
    <w:p w14:paraId="190E893B" w14:textId="77777777" w:rsidR="00776044" w:rsidDel="009545E6" w:rsidRDefault="00776044">
      <w:pPr>
        <w:pStyle w:val="TOC2"/>
        <w:rPr>
          <w:del w:id="433" w:author="Peter Dobson" w:date="2017-03-30T08:23:00Z"/>
          <w:rFonts w:eastAsiaTheme="minorEastAsia"/>
          <w:color w:val="auto"/>
          <w:sz w:val="24"/>
          <w:szCs w:val="24"/>
          <w:lang w:val="en-US"/>
        </w:rPr>
      </w:pPr>
      <w:del w:id="434" w:author="Peter Dobson" w:date="2017-03-30T08:23:00Z">
        <w:r w:rsidRPr="00317CDF" w:rsidDel="009545E6">
          <w:delText>6.1.</w:delText>
        </w:r>
        <w:r w:rsidDel="009545E6">
          <w:rPr>
            <w:rFonts w:eastAsiaTheme="minorEastAsia"/>
            <w:color w:val="auto"/>
            <w:sz w:val="24"/>
            <w:szCs w:val="24"/>
            <w:lang w:val="en-US"/>
          </w:rPr>
          <w:tab/>
        </w:r>
        <w:r w:rsidDel="009545E6">
          <w:delText>General</w:delText>
        </w:r>
        <w:r w:rsidDel="009545E6">
          <w:tab/>
          <w:delText>7</w:delText>
        </w:r>
      </w:del>
    </w:p>
    <w:p w14:paraId="5DB36BA2" w14:textId="77777777" w:rsidR="00776044" w:rsidDel="009545E6" w:rsidRDefault="00776044">
      <w:pPr>
        <w:pStyle w:val="TOC2"/>
        <w:rPr>
          <w:del w:id="435" w:author="Peter Dobson" w:date="2017-03-30T08:23:00Z"/>
          <w:rFonts w:eastAsiaTheme="minorEastAsia"/>
          <w:color w:val="auto"/>
          <w:sz w:val="24"/>
          <w:szCs w:val="24"/>
          <w:lang w:val="en-US"/>
        </w:rPr>
      </w:pPr>
      <w:del w:id="436" w:author="Peter Dobson" w:date="2017-03-30T08:23:00Z">
        <w:r w:rsidRPr="00317CDF" w:rsidDel="009545E6">
          <w:delText>6.2.</w:delText>
        </w:r>
        <w:r w:rsidDel="009545E6">
          <w:rPr>
            <w:rFonts w:eastAsiaTheme="minorEastAsia"/>
            <w:color w:val="auto"/>
            <w:sz w:val="24"/>
            <w:szCs w:val="24"/>
            <w:lang w:val="en-US"/>
          </w:rPr>
          <w:tab/>
        </w:r>
        <w:r w:rsidDel="009545E6">
          <w:delText>Advantages</w:delText>
        </w:r>
        <w:r w:rsidDel="009545E6">
          <w:tab/>
          <w:delText>7</w:delText>
        </w:r>
      </w:del>
    </w:p>
    <w:p w14:paraId="4734FF77" w14:textId="77777777" w:rsidR="00776044" w:rsidDel="009545E6" w:rsidRDefault="00776044">
      <w:pPr>
        <w:pStyle w:val="TOC2"/>
        <w:rPr>
          <w:del w:id="437" w:author="Peter Dobson" w:date="2017-03-30T08:23:00Z"/>
          <w:rFonts w:eastAsiaTheme="minorEastAsia"/>
          <w:color w:val="auto"/>
          <w:sz w:val="24"/>
          <w:szCs w:val="24"/>
          <w:lang w:val="en-US"/>
        </w:rPr>
      </w:pPr>
      <w:del w:id="438" w:author="Peter Dobson" w:date="2017-03-30T08:23:00Z">
        <w:r w:rsidRPr="00317CDF" w:rsidDel="009545E6">
          <w:delText>6.3.</w:delText>
        </w:r>
        <w:r w:rsidDel="009545E6">
          <w:rPr>
            <w:rFonts w:eastAsiaTheme="minorEastAsia"/>
            <w:color w:val="auto"/>
            <w:sz w:val="24"/>
            <w:szCs w:val="24"/>
            <w:lang w:val="en-US"/>
          </w:rPr>
          <w:tab/>
        </w:r>
        <w:r w:rsidDel="009545E6">
          <w:delText>Disadvantages</w:delText>
        </w:r>
        <w:r w:rsidDel="009545E6">
          <w:tab/>
          <w:delText>7</w:delText>
        </w:r>
      </w:del>
    </w:p>
    <w:p w14:paraId="57395B5C" w14:textId="77777777" w:rsidR="00776044" w:rsidDel="009545E6" w:rsidRDefault="00776044">
      <w:pPr>
        <w:pStyle w:val="TOC1"/>
        <w:rPr>
          <w:del w:id="439" w:author="Peter Dobson" w:date="2017-03-30T08:23:00Z"/>
          <w:rFonts w:eastAsiaTheme="minorEastAsia"/>
          <w:b w:val="0"/>
          <w:color w:val="auto"/>
          <w:sz w:val="24"/>
          <w:szCs w:val="24"/>
          <w:lang w:val="en-US"/>
        </w:rPr>
      </w:pPr>
      <w:del w:id="440" w:author="Peter Dobson" w:date="2017-03-30T08:23:00Z">
        <w:r w:rsidRPr="00317CDF" w:rsidDel="009545E6">
          <w:delText>7.</w:delText>
        </w:r>
        <w:r w:rsidDel="009545E6">
          <w:rPr>
            <w:rFonts w:eastAsiaTheme="minorEastAsia"/>
            <w:b w:val="0"/>
            <w:color w:val="auto"/>
            <w:sz w:val="24"/>
            <w:szCs w:val="24"/>
            <w:lang w:val="en-US"/>
          </w:rPr>
          <w:tab/>
        </w:r>
        <w:r w:rsidDel="009545E6">
          <w:delText>FUEL CELLS</w:delText>
        </w:r>
        <w:r w:rsidDel="009545E6">
          <w:tab/>
          <w:delText>8</w:delText>
        </w:r>
      </w:del>
    </w:p>
    <w:p w14:paraId="4E72BE2D" w14:textId="77777777" w:rsidR="00776044" w:rsidDel="009545E6" w:rsidRDefault="00776044">
      <w:pPr>
        <w:pStyle w:val="TOC2"/>
        <w:rPr>
          <w:del w:id="441" w:author="Peter Dobson" w:date="2017-03-30T08:23:00Z"/>
          <w:rFonts w:eastAsiaTheme="minorEastAsia"/>
          <w:color w:val="auto"/>
          <w:sz w:val="24"/>
          <w:szCs w:val="24"/>
          <w:lang w:val="en-US"/>
        </w:rPr>
      </w:pPr>
      <w:del w:id="442" w:author="Peter Dobson" w:date="2017-03-30T08:23:00Z">
        <w:r w:rsidRPr="00317CDF" w:rsidDel="009545E6">
          <w:delText>7.1.</w:delText>
        </w:r>
        <w:r w:rsidDel="009545E6">
          <w:rPr>
            <w:rFonts w:eastAsiaTheme="minorEastAsia"/>
            <w:color w:val="auto"/>
            <w:sz w:val="24"/>
            <w:szCs w:val="24"/>
            <w:lang w:val="en-US"/>
          </w:rPr>
          <w:tab/>
        </w:r>
        <w:r w:rsidDel="009545E6">
          <w:delText>General</w:delText>
        </w:r>
        <w:r w:rsidDel="009545E6">
          <w:tab/>
          <w:delText>8</w:delText>
        </w:r>
      </w:del>
    </w:p>
    <w:p w14:paraId="22F69173" w14:textId="77777777" w:rsidR="00776044" w:rsidDel="009545E6" w:rsidRDefault="00776044">
      <w:pPr>
        <w:pStyle w:val="TOC2"/>
        <w:rPr>
          <w:del w:id="443" w:author="Peter Dobson" w:date="2017-03-30T08:23:00Z"/>
          <w:rFonts w:eastAsiaTheme="minorEastAsia"/>
          <w:color w:val="auto"/>
          <w:sz w:val="24"/>
          <w:szCs w:val="24"/>
          <w:lang w:val="en-US"/>
        </w:rPr>
      </w:pPr>
      <w:del w:id="444" w:author="Peter Dobson" w:date="2017-03-30T08:23:00Z">
        <w:r w:rsidRPr="00317CDF" w:rsidDel="009545E6">
          <w:delText>7.2.</w:delText>
        </w:r>
        <w:r w:rsidDel="009545E6">
          <w:rPr>
            <w:rFonts w:eastAsiaTheme="minorEastAsia"/>
            <w:color w:val="auto"/>
            <w:sz w:val="24"/>
            <w:szCs w:val="24"/>
            <w:lang w:val="en-US"/>
          </w:rPr>
          <w:tab/>
        </w:r>
        <w:r w:rsidDel="009545E6">
          <w:delText>Advantages</w:delText>
        </w:r>
        <w:r w:rsidDel="009545E6">
          <w:tab/>
          <w:delText>8</w:delText>
        </w:r>
      </w:del>
    </w:p>
    <w:p w14:paraId="6836BF18" w14:textId="77777777" w:rsidR="00776044" w:rsidDel="009545E6" w:rsidRDefault="00776044">
      <w:pPr>
        <w:pStyle w:val="TOC2"/>
        <w:rPr>
          <w:del w:id="445" w:author="Peter Dobson" w:date="2017-03-30T08:23:00Z"/>
          <w:rFonts w:eastAsiaTheme="minorEastAsia"/>
          <w:color w:val="auto"/>
          <w:sz w:val="24"/>
          <w:szCs w:val="24"/>
          <w:lang w:val="en-US"/>
        </w:rPr>
      </w:pPr>
      <w:del w:id="446" w:author="Peter Dobson" w:date="2017-03-30T08:23:00Z">
        <w:r w:rsidRPr="00317CDF" w:rsidDel="009545E6">
          <w:delText>7.3.</w:delText>
        </w:r>
        <w:r w:rsidDel="009545E6">
          <w:rPr>
            <w:rFonts w:eastAsiaTheme="minorEastAsia"/>
            <w:color w:val="auto"/>
            <w:sz w:val="24"/>
            <w:szCs w:val="24"/>
            <w:lang w:val="en-US"/>
          </w:rPr>
          <w:tab/>
        </w:r>
        <w:r w:rsidDel="009545E6">
          <w:delText>Disadvantages</w:delText>
        </w:r>
        <w:r w:rsidDel="009545E6">
          <w:tab/>
          <w:delText>8</w:delText>
        </w:r>
      </w:del>
    </w:p>
    <w:p w14:paraId="174DDF27" w14:textId="77777777" w:rsidR="00776044" w:rsidDel="009545E6" w:rsidRDefault="00776044">
      <w:pPr>
        <w:pStyle w:val="TOC1"/>
        <w:rPr>
          <w:del w:id="447" w:author="Peter Dobson" w:date="2017-03-30T08:23:00Z"/>
          <w:rFonts w:eastAsiaTheme="minorEastAsia"/>
          <w:b w:val="0"/>
          <w:color w:val="auto"/>
          <w:sz w:val="24"/>
          <w:szCs w:val="24"/>
          <w:lang w:val="en-US"/>
        </w:rPr>
      </w:pPr>
      <w:del w:id="448" w:author="Peter Dobson" w:date="2017-03-30T08:23:00Z">
        <w:r w:rsidRPr="00317CDF" w:rsidDel="009545E6">
          <w:delText>8.</w:delText>
        </w:r>
        <w:r w:rsidDel="009545E6">
          <w:rPr>
            <w:rFonts w:eastAsiaTheme="minorEastAsia"/>
            <w:b w:val="0"/>
            <w:color w:val="auto"/>
            <w:sz w:val="24"/>
            <w:szCs w:val="24"/>
            <w:lang w:val="en-US"/>
          </w:rPr>
          <w:tab/>
        </w:r>
        <w:r w:rsidDel="009545E6">
          <w:delText>DIESEL GENERATORS</w:delText>
        </w:r>
        <w:r w:rsidDel="009545E6">
          <w:tab/>
          <w:delText>8</w:delText>
        </w:r>
      </w:del>
    </w:p>
    <w:p w14:paraId="21769012" w14:textId="77777777" w:rsidR="00776044" w:rsidDel="009545E6" w:rsidRDefault="00776044">
      <w:pPr>
        <w:pStyle w:val="TOC2"/>
        <w:rPr>
          <w:del w:id="449" w:author="Peter Dobson" w:date="2017-03-30T08:23:00Z"/>
          <w:rFonts w:eastAsiaTheme="minorEastAsia"/>
          <w:color w:val="auto"/>
          <w:sz w:val="24"/>
          <w:szCs w:val="24"/>
          <w:lang w:val="en-US"/>
        </w:rPr>
      </w:pPr>
      <w:del w:id="450" w:author="Peter Dobson" w:date="2017-03-30T08:23:00Z">
        <w:r w:rsidRPr="00317CDF" w:rsidDel="009545E6">
          <w:delText>8.1.</w:delText>
        </w:r>
        <w:r w:rsidDel="009545E6">
          <w:rPr>
            <w:rFonts w:eastAsiaTheme="minorEastAsia"/>
            <w:color w:val="auto"/>
            <w:sz w:val="24"/>
            <w:szCs w:val="24"/>
            <w:lang w:val="en-US"/>
          </w:rPr>
          <w:tab/>
        </w:r>
        <w:r w:rsidDel="009545E6">
          <w:delText>General</w:delText>
        </w:r>
        <w:r w:rsidDel="009545E6">
          <w:tab/>
          <w:delText>8</w:delText>
        </w:r>
      </w:del>
    </w:p>
    <w:p w14:paraId="5C81BF28" w14:textId="77777777" w:rsidR="00776044" w:rsidDel="009545E6" w:rsidRDefault="00776044">
      <w:pPr>
        <w:pStyle w:val="TOC2"/>
        <w:rPr>
          <w:del w:id="451" w:author="Peter Dobson" w:date="2017-03-30T08:23:00Z"/>
          <w:rFonts w:eastAsiaTheme="minorEastAsia"/>
          <w:color w:val="auto"/>
          <w:sz w:val="24"/>
          <w:szCs w:val="24"/>
          <w:lang w:val="en-US"/>
        </w:rPr>
      </w:pPr>
      <w:del w:id="452" w:author="Peter Dobson" w:date="2017-03-30T08:23:00Z">
        <w:r w:rsidRPr="00317CDF" w:rsidDel="009545E6">
          <w:delText>8.2.</w:delText>
        </w:r>
        <w:r w:rsidDel="009545E6">
          <w:rPr>
            <w:rFonts w:eastAsiaTheme="minorEastAsia"/>
            <w:color w:val="auto"/>
            <w:sz w:val="24"/>
            <w:szCs w:val="24"/>
            <w:lang w:val="en-US"/>
          </w:rPr>
          <w:tab/>
        </w:r>
        <w:r w:rsidDel="009545E6">
          <w:delText>Advantages</w:delText>
        </w:r>
        <w:r w:rsidDel="009545E6">
          <w:tab/>
          <w:delText>8</w:delText>
        </w:r>
      </w:del>
    </w:p>
    <w:p w14:paraId="788F3958" w14:textId="77777777" w:rsidR="00776044" w:rsidDel="009545E6" w:rsidRDefault="00776044">
      <w:pPr>
        <w:pStyle w:val="TOC2"/>
        <w:rPr>
          <w:del w:id="453" w:author="Peter Dobson" w:date="2017-03-30T08:23:00Z"/>
          <w:rFonts w:eastAsiaTheme="minorEastAsia"/>
          <w:color w:val="auto"/>
          <w:sz w:val="24"/>
          <w:szCs w:val="24"/>
          <w:lang w:val="en-US"/>
        </w:rPr>
      </w:pPr>
      <w:del w:id="454" w:author="Peter Dobson" w:date="2017-03-30T08:23:00Z">
        <w:r w:rsidRPr="00317CDF" w:rsidDel="009545E6">
          <w:delText>8.3.</w:delText>
        </w:r>
        <w:r w:rsidDel="009545E6">
          <w:rPr>
            <w:rFonts w:eastAsiaTheme="minorEastAsia"/>
            <w:color w:val="auto"/>
            <w:sz w:val="24"/>
            <w:szCs w:val="24"/>
            <w:lang w:val="en-US"/>
          </w:rPr>
          <w:tab/>
        </w:r>
        <w:r w:rsidDel="009545E6">
          <w:delText>Disadvantages</w:delText>
        </w:r>
        <w:r w:rsidDel="009545E6">
          <w:tab/>
          <w:delText>8</w:delText>
        </w:r>
      </w:del>
    </w:p>
    <w:p w14:paraId="2997E0AD" w14:textId="77777777" w:rsidR="00776044" w:rsidDel="009545E6" w:rsidRDefault="00776044">
      <w:pPr>
        <w:pStyle w:val="TOC1"/>
        <w:rPr>
          <w:del w:id="455" w:author="Peter Dobson" w:date="2017-03-30T08:23:00Z"/>
          <w:rFonts w:eastAsiaTheme="minorEastAsia"/>
          <w:b w:val="0"/>
          <w:color w:val="auto"/>
          <w:sz w:val="24"/>
          <w:szCs w:val="24"/>
          <w:lang w:val="en-US"/>
        </w:rPr>
      </w:pPr>
      <w:del w:id="456" w:author="Peter Dobson" w:date="2017-03-30T08:23:00Z">
        <w:r w:rsidRPr="00317CDF" w:rsidDel="009545E6">
          <w:lastRenderedPageBreak/>
          <w:delText>9.</w:delText>
        </w:r>
        <w:r w:rsidDel="009545E6">
          <w:rPr>
            <w:rFonts w:eastAsiaTheme="minorEastAsia"/>
            <w:b w:val="0"/>
            <w:color w:val="auto"/>
            <w:sz w:val="24"/>
            <w:szCs w:val="24"/>
            <w:lang w:val="en-US"/>
          </w:rPr>
          <w:tab/>
        </w:r>
        <w:r w:rsidDel="009545E6">
          <w:delText>PETROL/GAS ENGINE GENERATORS</w:delText>
        </w:r>
        <w:r w:rsidDel="009545E6">
          <w:tab/>
          <w:delText>9</w:delText>
        </w:r>
      </w:del>
    </w:p>
    <w:p w14:paraId="4293227E" w14:textId="77777777" w:rsidR="00776044" w:rsidDel="009545E6" w:rsidRDefault="00776044">
      <w:pPr>
        <w:pStyle w:val="TOC2"/>
        <w:rPr>
          <w:del w:id="457" w:author="Peter Dobson" w:date="2017-03-30T08:23:00Z"/>
          <w:rFonts w:eastAsiaTheme="minorEastAsia"/>
          <w:color w:val="auto"/>
          <w:sz w:val="24"/>
          <w:szCs w:val="24"/>
          <w:lang w:val="en-US"/>
        </w:rPr>
      </w:pPr>
      <w:del w:id="458" w:author="Peter Dobson" w:date="2017-03-30T08:23:00Z">
        <w:r w:rsidRPr="00317CDF" w:rsidDel="009545E6">
          <w:delText>9.1.</w:delText>
        </w:r>
        <w:r w:rsidDel="009545E6">
          <w:rPr>
            <w:rFonts w:eastAsiaTheme="minorEastAsia"/>
            <w:color w:val="auto"/>
            <w:sz w:val="24"/>
            <w:szCs w:val="24"/>
            <w:lang w:val="en-US"/>
          </w:rPr>
          <w:tab/>
        </w:r>
        <w:r w:rsidDel="009545E6">
          <w:delText>General</w:delText>
        </w:r>
        <w:r w:rsidDel="009545E6">
          <w:tab/>
          <w:delText>9</w:delText>
        </w:r>
      </w:del>
    </w:p>
    <w:p w14:paraId="219F06DB" w14:textId="77777777" w:rsidR="00776044" w:rsidDel="009545E6" w:rsidRDefault="00776044">
      <w:pPr>
        <w:pStyle w:val="TOC2"/>
        <w:rPr>
          <w:del w:id="459" w:author="Peter Dobson" w:date="2017-03-30T08:23:00Z"/>
          <w:rFonts w:eastAsiaTheme="minorEastAsia"/>
          <w:color w:val="auto"/>
          <w:sz w:val="24"/>
          <w:szCs w:val="24"/>
          <w:lang w:val="en-US"/>
        </w:rPr>
      </w:pPr>
      <w:del w:id="460" w:author="Peter Dobson" w:date="2017-03-30T08:23:00Z">
        <w:r w:rsidRPr="00317CDF" w:rsidDel="009545E6">
          <w:delText>9.2.</w:delText>
        </w:r>
        <w:r w:rsidDel="009545E6">
          <w:rPr>
            <w:rFonts w:eastAsiaTheme="minorEastAsia"/>
            <w:color w:val="auto"/>
            <w:sz w:val="24"/>
            <w:szCs w:val="24"/>
            <w:lang w:val="en-US"/>
          </w:rPr>
          <w:tab/>
        </w:r>
        <w:r w:rsidDel="009545E6">
          <w:delText>Advantages</w:delText>
        </w:r>
        <w:r w:rsidDel="009545E6">
          <w:tab/>
          <w:delText>9</w:delText>
        </w:r>
      </w:del>
    </w:p>
    <w:p w14:paraId="6CD6B32F" w14:textId="77777777" w:rsidR="00776044" w:rsidDel="009545E6" w:rsidRDefault="00776044">
      <w:pPr>
        <w:pStyle w:val="TOC2"/>
        <w:rPr>
          <w:del w:id="461" w:author="Peter Dobson" w:date="2017-03-30T08:23:00Z"/>
          <w:rFonts w:eastAsiaTheme="minorEastAsia"/>
          <w:color w:val="auto"/>
          <w:sz w:val="24"/>
          <w:szCs w:val="24"/>
          <w:lang w:val="en-US"/>
        </w:rPr>
      </w:pPr>
      <w:del w:id="462" w:author="Peter Dobson" w:date="2017-03-30T08:23:00Z">
        <w:r w:rsidRPr="00317CDF" w:rsidDel="009545E6">
          <w:delText>9.3.</w:delText>
        </w:r>
        <w:r w:rsidDel="009545E6">
          <w:rPr>
            <w:rFonts w:eastAsiaTheme="minorEastAsia"/>
            <w:color w:val="auto"/>
            <w:sz w:val="24"/>
            <w:szCs w:val="24"/>
            <w:lang w:val="en-US"/>
          </w:rPr>
          <w:tab/>
        </w:r>
        <w:r w:rsidDel="009545E6">
          <w:delText>Disadvantages</w:delText>
        </w:r>
        <w:r w:rsidDel="009545E6">
          <w:tab/>
          <w:delText>9</w:delText>
        </w:r>
      </w:del>
    </w:p>
    <w:p w14:paraId="03A4F1B0" w14:textId="77777777" w:rsidR="00776044" w:rsidDel="009545E6" w:rsidRDefault="00776044">
      <w:pPr>
        <w:pStyle w:val="TOC1"/>
        <w:rPr>
          <w:del w:id="463" w:author="Peter Dobson" w:date="2017-03-30T08:23:00Z"/>
          <w:rFonts w:eastAsiaTheme="minorEastAsia"/>
          <w:b w:val="0"/>
          <w:color w:val="auto"/>
          <w:sz w:val="24"/>
          <w:szCs w:val="24"/>
          <w:lang w:val="en-US"/>
        </w:rPr>
      </w:pPr>
      <w:del w:id="464" w:author="Peter Dobson" w:date="2017-03-30T08:23:00Z">
        <w:r w:rsidRPr="00317CDF" w:rsidDel="009545E6">
          <w:delText>10.</w:delText>
        </w:r>
        <w:r w:rsidDel="009545E6">
          <w:rPr>
            <w:rFonts w:eastAsiaTheme="minorEastAsia"/>
            <w:b w:val="0"/>
            <w:color w:val="auto"/>
            <w:sz w:val="24"/>
            <w:szCs w:val="24"/>
            <w:lang w:val="en-US"/>
          </w:rPr>
          <w:tab/>
        </w:r>
        <w:r w:rsidDel="009545E6">
          <w:delText>HYBRID POWER SSYSTEMS</w:delText>
        </w:r>
        <w:r w:rsidDel="009545E6">
          <w:tab/>
          <w:delText>9</w:delText>
        </w:r>
      </w:del>
    </w:p>
    <w:p w14:paraId="69D897B8" w14:textId="77777777" w:rsidR="00776044" w:rsidDel="009545E6" w:rsidRDefault="00776044">
      <w:pPr>
        <w:pStyle w:val="TOC2"/>
        <w:rPr>
          <w:del w:id="465" w:author="Peter Dobson" w:date="2017-03-30T08:23:00Z"/>
          <w:rFonts w:eastAsiaTheme="minorEastAsia"/>
          <w:color w:val="auto"/>
          <w:sz w:val="24"/>
          <w:szCs w:val="24"/>
          <w:lang w:val="en-US"/>
        </w:rPr>
      </w:pPr>
      <w:del w:id="466" w:author="Peter Dobson" w:date="2017-03-30T08:23:00Z">
        <w:r w:rsidRPr="00317CDF" w:rsidDel="009545E6">
          <w:delText>10.1.</w:delText>
        </w:r>
        <w:r w:rsidDel="009545E6">
          <w:rPr>
            <w:rFonts w:eastAsiaTheme="minorEastAsia"/>
            <w:color w:val="auto"/>
            <w:sz w:val="24"/>
            <w:szCs w:val="24"/>
            <w:lang w:val="en-US"/>
          </w:rPr>
          <w:tab/>
        </w:r>
        <w:r w:rsidDel="009545E6">
          <w:delText>General</w:delText>
        </w:r>
        <w:r w:rsidDel="009545E6">
          <w:tab/>
          <w:delText>9</w:delText>
        </w:r>
      </w:del>
    </w:p>
    <w:p w14:paraId="3541632F" w14:textId="77777777" w:rsidR="00776044" w:rsidDel="009545E6" w:rsidRDefault="00776044">
      <w:pPr>
        <w:pStyle w:val="TOC2"/>
        <w:rPr>
          <w:del w:id="467" w:author="Peter Dobson" w:date="2017-03-30T08:23:00Z"/>
          <w:rFonts w:eastAsiaTheme="minorEastAsia"/>
          <w:color w:val="auto"/>
          <w:sz w:val="24"/>
          <w:szCs w:val="24"/>
          <w:lang w:val="en-US"/>
        </w:rPr>
      </w:pPr>
      <w:del w:id="468" w:author="Peter Dobson" w:date="2017-03-30T08:23:00Z">
        <w:r w:rsidRPr="00317CDF" w:rsidDel="009545E6">
          <w:delText>10.2.</w:delText>
        </w:r>
        <w:r w:rsidDel="009545E6">
          <w:rPr>
            <w:rFonts w:eastAsiaTheme="minorEastAsia"/>
            <w:color w:val="auto"/>
            <w:sz w:val="24"/>
            <w:szCs w:val="24"/>
            <w:lang w:val="en-US"/>
          </w:rPr>
          <w:tab/>
        </w:r>
        <w:r w:rsidDel="009545E6">
          <w:delText>Advantages</w:delText>
        </w:r>
        <w:r w:rsidDel="009545E6">
          <w:tab/>
          <w:delText>9</w:delText>
        </w:r>
      </w:del>
    </w:p>
    <w:p w14:paraId="2886C6C9" w14:textId="77777777" w:rsidR="00776044" w:rsidDel="009545E6" w:rsidRDefault="00776044">
      <w:pPr>
        <w:pStyle w:val="TOC2"/>
        <w:rPr>
          <w:del w:id="469" w:author="Peter Dobson" w:date="2017-03-30T08:23:00Z"/>
          <w:rFonts w:eastAsiaTheme="minorEastAsia"/>
          <w:color w:val="auto"/>
          <w:sz w:val="24"/>
          <w:szCs w:val="24"/>
          <w:lang w:val="en-US"/>
        </w:rPr>
      </w:pPr>
      <w:del w:id="470" w:author="Peter Dobson" w:date="2017-03-30T08:23:00Z">
        <w:r w:rsidRPr="00317CDF" w:rsidDel="009545E6">
          <w:delText>10.3.</w:delText>
        </w:r>
        <w:r w:rsidDel="009545E6">
          <w:rPr>
            <w:rFonts w:eastAsiaTheme="minorEastAsia"/>
            <w:color w:val="auto"/>
            <w:sz w:val="24"/>
            <w:szCs w:val="24"/>
            <w:lang w:val="en-US"/>
          </w:rPr>
          <w:tab/>
        </w:r>
        <w:r w:rsidDel="009545E6">
          <w:delText>Disadvantages</w:delText>
        </w:r>
        <w:r w:rsidDel="009545E6">
          <w:tab/>
          <w:delText>9</w:delText>
        </w:r>
      </w:del>
    </w:p>
    <w:p w14:paraId="5584D626" w14:textId="77777777" w:rsidR="00776044" w:rsidDel="009545E6" w:rsidRDefault="00776044">
      <w:pPr>
        <w:pStyle w:val="TOC2"/>
        <w:rPr>
          <w:del w:id="471" w:author="Peter Dobson" w:date="2017-03-30T08:23:00Z"/>
          <w:rFonts w:eastAsiaTheme="minorEastAsia"/>
          <w:color w:val="auto"/>
          <w:sz w:val="24"/>
          <w:szCs w:val="24"/>
          <w:lang w:val="en-US"/>
        </w:rPr>
      </w:pPr>
      <w:del w:id="472" w:author="Peter Dobson" w:date="2017-03-30T08:23:00Z">
        <w:r w:rsidRPr="00317CDF" w:rsidDel="009545E6">
          <w:delText>10.4.</w:delText>
        </w:r>
        <w:r w:rsidDel="009545E6">
          <w:rPr>
            <w:rFonts w:eastAsiaTheme="minorEastAsia"/>
            <w:color w:val="auto"/>
            <w:sz w:val="24"/>
            <w:szCs w:val="24"/>
            <w:lang w:val="en-US"/>
          </w:rPr>
          <w:tab/>
        </w:r>
        <w:r w:rsidDel="009545E6">
          <w:delText>Comment</w:delText>
        </w:r>
        <w:r w:rsidDel="009545E6">
          <w:tab/>
          <w:delText>10</w:delText>
        </w:r>
      </w:del>
    </w:p>
    <w:p w14:paraId="6418546E" w14:textId="77777777" w:rsidR="00776044" w:rsidDel="009545E6" w:rsidRDefault="00776044">
      <w:pPr>
        <w:pStyle w:val="TOC2"/>
        <w:rPr>
          <w:del w:id="473" w:author="Peter Dobson" w:date="2017-03-30T08:23:00Z"/>
          <w:rFonts w:eastAsiaTheme="minorEastAsia"/>
          <w:color w:val="auto"/>
          <w:sz w:val="24"/>
          <w:szCs w:val="24"/>
          <w:lang w:val="en-US"/>
        </w:rPr>
      </w:pPr>
      <w:del w:id="474" w:author="Peter Dobson" w:date="2017-03-30T08:23:00Z">
        <w:r w:rsidRPr="00317CDF" w:rsidDel="009545E6">
          <w:delText>10.5.</w:delText>
        </w:r>
        <w:r w:rsidDel="009545E6">
          <w:rPr>
            <w:rFonts w:eastAsiaTheme="minorEastAsia"/>
            <w:color w:val="auto"/>
            <w:sz w:val="24"/>
            <w:szCs w:val="24"/>
            <w:lang w:val="en-US"/>
          </w:rPr>
          <w:tab/>
        </w:r>
        <w:r w:rsidDel="009545E6">
          <w:delText>Design considerations</w:delText>
        </w:r>
        <w:r w:rsidDel="009545E6">
          <w:tab/>
          <w:delText>10</w:delText>
        </w:r>
      </w:del>
    </w:p>
    <w:p w14:paraId="146BFDFE" w14:textId="77777777" w:rsidR="00776044" w:rsidDel="009545E6" w:rsidRDefault="00776044">
      <w:pPr>
        <w:pStyle w:val="TOC1"/>
        <w:rPr>
          <w:del w:id="475" w:author="Peter Dobson" w:date="2017-03-30T08:23:00Z"/>
          <w:rFonts w:eastAsiaTheme="minorEastAsia"/>
          <w:b w:val="0"/>
          <w:color w:val="auto"/>
          <w:sz w:val="24"/>
          <w:szCs w:val="24"/>
          <w:lang w:val="en-US"/>
        </w:rPr>
      </w:pPr>
      <w:del w:id="476" w:author="Peter Dobson" w:date="2017-03-30T08:23:00Z">
        <w:r w:rsidRPr="00317CDF" w:rsidDel="009545E6">
          <w:delText>11.</w:delText>
        </w:r>
        <w:r w:rsidDel="009545E6">
          <w:rPr>
            <w:rFonts w:eastAsiaTheme="minorEastAsia"/>
            <w:b w:val="0"/>
            <w:color w:val="auto"/>
            <w:sz w:val="24"/>
            <w:szCs w:val="24"/>
            <w:lang w:val="en-US"/>
          </w:rPr>
          <w:tab/>
        </w:r>
        <w:r w:rsidDel="009545E6">
          <w:delText>ENERGY SOURCE SELECTION</w:delText>
        </w:r>
        <w:r w:rsidDel="009545E6">
          <w:tab/>
          <w:delText>11</w:delText>
        </w:r>
      </w:del>
    </w:p>
    <w:p w14:paraId="0DFBC0AF" w14:textId="77777777" w:rsidR="00776044" w:rsidDel="009545E6" w:rsidRDefault="00776044">
      <w:pPr>
        <w:pStyle w:val="TOC2"/>
        <w:rPr>
          <w:del w:id="477" w:author="Peter Dobson" w:date="2017-03-30T08:23:00Z"/>
          <w:rFonts w:eastAsiaTheme="minorEastAsia"/>
          <w:color w:val="auto"/>
          <w:sz w:val="24"/>
          <w:szCs w:val="24"/>
          <w:lang w:val="en-US"/>
        </w:rPr>
      </w:pPr>
      <w:del w:id="478" w:author="Peter Dobson" w:date="2017-03-30T08:23:00Z">
        <w:r w:rsidRPr="00317CDF" w:rsidDel="009545E6">
          <w:delText>11.1.</w:delText>
        </w:r>
        <w:r w:rsidDel="009545E6">
          <w:rPr>
            <w:rFonts w:eastAsiaTheme="minorEastAsia"/>
            <w:color w:val="auto"/>
            <w:sz w:val="24"/>
            <w:szCs w:val="24"/>
            <w:lang w:val="en-US"/>
          </w:rPr>
          <w:tab/>
        </w:r>
        <w:r w:rsidDel="009545E6">
          <w:delText>Health, Safety and Environmental Considerations</w:delText>
        </w:r>
        <w:r w:rsidDel="009545E6">
          <w:tab/>
          <w:delText>11</w:delText>
        </w:r>
      </w:del>
    </w:p>
    <w:p w14:paraId="0E1BB106" w14:textId="77777777" w:rsidR="00776044" w:rsidDel="009545E6" w:rsidRDefault="00776044">
      <w:pPr>
        <w:pStyle w:val="TOC2"/>
        <w:rPr>
          <w:del w:id="479" w:author="Peter Dobson" w:date="2017-03-30T08:23:00Z"/>
          <w:rFonts w:eastAsiaTheme="minorEastAsia"/>
          <w:color w:val="auto"/>
          <w:sz w:val="24"/>
          <w:szCs w:val="24"/>
          <w:lang w:val="en-US"/>
        </w:rPr>
      </w:pPr>
      <w:del w:id="480" w:author="Peter Dobson" w:date="2017-03-30T08:23:00Z">
        <w:r w:rsidRPr="00317CDF" w:rsidDel="009545E6">
          <w:delText>11.2.</w:delText>
        </w:r>
        <w:r w:rsidDel="009545E6">
          <w:rPr>
            <w:rFonts w:eastAsiaTheme="minorEastAsia"/>
            <w:color w:val="auto"/>
            <w:sz w:val="24"/>
            <w:szCs w:val="24"/>
            <w:lang w:val="en-US"/>
          </w:rPr>
          <w:tab/>
        </w:r>
        <w:r w:rsidDel="009545E6">
          <w:delText>Energy Generation Profile</w:delText>
        </w:r>
        <w:r w:rsidDel="009545E6">
          <w:tab/>
          <w:delText>11</w:delText>
        </w:r>
      </w:del>
    </w:p>
    <w:p w14:paraId="5762F68A" w14:textId="77777777" w:rsidR="00776044" w:rsidDel="009545E6" w:rsidRDefault="00776044">
      <w:pPr>
        <w:pStyle w:val="TOC2"/>
        <w:rPr>
          <w:del w:id="481" w:author="Peter Dobson" w:date="2017-03-30T08:23:00Z"/>
          <w:rFonts w:eastAsiaTheme="minorEastAsia"/>
          <w:color w:val="auto"/>
          <w:sz w:val="24"/>
          <w:szCs w:val="24"/>
          <w:lang w:val="en-US"/>
        </w:rPr>
      </w:pPr>
      <w:del w:id="482" w:author="Peter Dobson" w:date="2017-03-30T08:23:00Z">
        <w:r w:rsidRPr="00317CDF" w:rsidDel="009545E6">
          <w:delText>11.3.</w:delText>
        </w:r>
        <w:r w:rsidDel="009545E6">
          <w:rPr>
            <w:rFonts w:eastAsiaTheme="minorEastAsia"/>
            <w:color w:val="auto"/>
            <w:sz w:val="24"/>
            <w:szCs w:val="24"/>
            <w:lang w:val="en-US"/>
          </w:rPr>
          <w:tab/>
        </w:r>
        <w:r w:rsidDel="009545E6">
          <w:delText>Operational Restrictions</w:delText>
        </w:r>
        <w:r w:rsidDel="009545E6">
          <w:tab/>
          <w:delText>11</w:delText>
        </w:r>
      </w:del>
    </w:p>
    <w:p w14:paraId="0A98F14A" w14:textId="77777777" w:rsidR="00776044" w:rsidDel="009545E6" w:rsidRDefault="00776044">
      <w:pPr>
        <w:pStyle w:val="TOC1"/>
        <w:rPr>
          <w:del w:id="483" w:author="Peter Dobson" w:date="2017-03-30T08:23:00Z"/>
          <w:rFonts w:eastAsiaTheme="minorEastAsia"/>
          <w:b w:val="0"/>
          <w:color w:val="auto"/>
          <w:sz w:val="24"/>
          <w:szCs w:val="24"/>
          <w:lang w:val="en-US"/>
        </w:rPr>
      </w:pPr>
      <w:del w:id="484" w:author="Peter Dobson" w:date="2017-03-30T08:23:00Z">
        <w:r w:rsidRPr="00317CDF" w:rsidDel="009545E6">
          <w:delText>12.</w:delText>
        </w:r>
        <w:r w:rsidDel="009545E6">
          <w:rPr>
            <w:rFonts w:eastAsiaTheme="minorEastAsia"/>
            <w:b w:val="0"/>
            <w:color w:val="auto"/>
            <w:sz w:val="24"/>
            <w:szCs w:val="24"/>
            <w:lang w:val="en-US"/>
          </w:rPr>
          <w:tab/>
        </w:r>
        <w:r w:rsidDel="009545E6">
          <w:delText>ENERGY REGULATION</w:delText>
        </w:r>
        <w:r w:rsidDel="009545E6">
          <w:tab/>
          <w:delText>11</w:delText>
        </w:r>
      </w:del>
    </w:p>
    <w:p w14:paraId="286D5F9A" w14:textId="77777777" w:rsidR="00776044" w:rsidDel="009545E6" w:rsidRDefault="00776044">
      <w:pPr>
        <w:pStyle w:val="TOC1"/>
        <w:rPr>
          <w:del w:id="485" w:author="Peter Dobson" w:date="2017-03-30T08:23:00Z"/>
          <w:rFonts w:eastAsiaTheme="minorEastAsia"/>
          <w:b w:val="0"/>
          <w:color w:val="auto"/>
          <w:sz w:val="24"/>
          <w:szCs w:val="24"/>
          <w:lang w:val="en-US"/>
        </w:rPr>
      </w:pPr>
      <w:del w:id="486" w:author="Peter Dobson" w:date="2017-03-30T08:23:00Z">
        <w:r w:rsidRPr="00317CDF" w:rsidDel="009545E6">
          <w:delText>13.</w:delText>
        </w:r>
        <w:r w:rsidDel="009545E6">
          <w:rPr>
            <w:rFonts w:eastAsiaTheme="minorEastAsia"/>
            <w:b w:val="0"/>
            <w:color w:val="auto"/>
            <w:sz w:val="24"/>
            <w:szCs w:val="24"/>
            <w:lang w:val="en-US"/>
          </w:rPr>
          <w:tab/>
        </w:r>
        <w:r w:rsidDel="009545E6">
          <w:delText>LIGHTNING/SURGE PROTECTION</w:delText>
        </w:r>
        <w:r w:rsidDel="009545E6">
          <w:tab/>
          <w:delText>11</w:delText>
        </w:r>
      </w:del>
    </w:p>
    <w:p w14:paraId="06F967DF" w14:textId="77777777" w:rsidR="00776044" w:rsidDel="009545E6" w:rsidRDefault="00776044">
      <w:pPr>
        <w:pStyle w:val="TOC1"/>
        <w:rPr>
          <w:del w:id="487" w:author="Peter Dobson" w:date="2017-03-30T08:23:00Z"/>
          <w:rFonts w:eastAsiaTheme="minorEastAsia"/>
          <w:b w:val="0"/>
          <w:color w:val="auto"/>
          <w:sz w:val="24"/>
          <w:szCs w:val="24"/>
          <w:lang w:val="en-US"/>
        </w:rPr>
      </w:pPr>
      <w:del w:id="488" w:author="Peter Dobson" w:date="2017-03-30T08:23:00Z">
        <w:r w:rsidRPr="00317CDF" w:rsidDel="009545E6">
          <w:delText>14.</w:delText>
        </w:r>
        <w:r w:rsidDel="009545E6">
          <w:rPr>
            <w:rFonts w:eastAsiaTheme="minorEastAsia"/>
            <w:b w:val="0"/>
            <w:color w:val="auto"/>
            <w:sz w:val="24"/>
            <w:szCs w:val="24"/>
            <w:lang w:val="en-US"/>
          </w:rPr>
          <w:tab/>
        </w:r>
        <w:r w:rsidDel="009545E6">
          <w:delText>INSTALLATION</w:delText>
        </w:r>
        <w:r w:rsidDel="009545E6">
          <w:tab/>
          <w:delText>11</w:delText>
        </w:r>
      </w:del>
    </w:p>
    <w:p w14:paraId="29129015" w14:textId="77777777" w:rsidR="00776044" w:rsidDel="009545E6" w:rsidRDefault="00776044">
      <w:pPr>
        <w:pStyle w:val="TOC2"/>
        <w:rPr>
          <w:del w:id="489" w:author="Peter Dobson" w:date="2017-03-30T08:23:00Z"/>
          <w:rFonts w:eastAsiaTheme="minorEastAsia"/>
          <w:color w:val="auto"/>
          <w:sz w:val="24"/>
          <w:szCs w:val="24"/>
          <w:lang w:val="en-US"/>
        </w:rPr>
      </w:pPr>
      <w:del w:id="490" w:author="Peter Dobson" w:date="2017-03-30T08:23:00Z">
        <w:r w:rsidRPr="00317CDF" w:rsidDel="009545E6">
          <w:delText>14.1.</w:delText>
        </w:r>
        <w:r w:rsidDel="009545E6">
          <w:rPr>
            <w:rFonts w:eastAsiaTheme="minorEastAsia"/>
            <w:color w:val="auto"/>
            <w:sz w:val="24"/>
            <w:szCs w:val="24"/>
            <w:lang w:val="en-US"/>
          </w:rPr>
          <w:tab/>
        </w:r>
        <w:r w:rsidDel="009545E6">
          <w:delText>General</w:delText>
        </w:r>
        <w:r w:rsidDel="009545E6">
          <w:tab/>
          <w:delText>11</w:delText>
        </w:r>
      </w:del>
    </w:p>
    <w:p w14:paraId="482E46B3" w14:textId="77777777" w:rsidR="00776044" w:rsidDel="009545E6" w:rsidRDefault="00776044">
      <w:pPr>
        <w:pStyle w:val="TOC3"/>
        <w:tabs>
          <w:tab w:val="left" w:pos="1843"/>
          <w:tab w:val="right" w:leader="dot" w:pos="10195"/>
        </w:tabs>
        <w:rPr>
          <w:del w:id="491" w:author="Peter Dobson" w:date="2017-03-30T08:23:00Z"/>
          <w:rFonts w:eastAsiaTheme="minorEastAsia"/>
          <w:noProof/>
          <w:sz w:val="24"/>
          <w:szCs w:val="24"/>
          <w:lang w:val="en-US"/>
        </w:rPr>
      </w:pPr>
      <w:del w:id="492" w:author="Peter Dobson" w:date="2017-03-30T08:23:00Z">
        <w:r w:rsidRPr="00317CDF" w:rsidDel="009545E6">
          <w:rPr>
            <w:noProof/>
          </w:rPr>
          <w:delText>14.1.1.</w:delText>
        </w:r>
        <w:r w:rsidDel="009545E6">
          <w:rPr>
            <w:rFonts w:eastAsiaTheme="minorEastAsia"/>
            <w:noProof/>
            <w:sz w:val="24"/>
            <w:szCs w:val="24"/>
            <w:lang w:val="en-US"/>
          </w:rPr>
          <w:tab/>
        </w:r>
        <w:r w:rsidDel="009545E6">
          <w:rPr>
            <w:noProof/>
          </w:rPr>
          <w:delText>Electrical Connections</w:delText>
        </w:r>
        <w:r w:rsidDel="009545E6">
          <w:rPr>
            <w:noProof/>
          </w:rPr>
          <w:tab/>
          <w:delText>11</w:delText>
        </w:r>
      </w:del>
    </w:p>
    <w:p w14:paraId="325B2F66" w14:textId="77777777" w:rsidR="00776044" w:rsidDel="009545E6" w:rsidRDefault="00776044">
      <w:pPr>
        <w:pStyle w:val="TOC2"/>
        <w:rPr>
          <w:del w:id="493" w:author="Peter Dobson" w:date="2017-03-30T08:23:00Z"/>
          <w:rFonts w:eastAsiaTheme="minorEastAsia"/>
          <w:color w:val="auto"/>
          <w:sz w:val="24"/>
          <w:szCs w:val="24"/>
          <w:lang w:val="en-US"/>
        </w:rPr>
      </w:pPr>
      <w:del w:id="494" w:author="Peter Dobson" w:date="2017-03-30T08:23:00Z">
        <w:r w:rsidRPr="00317CDF" w:rsidDel="009545E6">
          <w:delText>14.2.</w:delText>
        </w:r>
        <w:r w:rsidDel="009545E6">
          <w:rPr>
            <w:rFonts w:eastAsiaTheme="minorEastAsia"/>
            <w:color w:val="auto"/>
            <w:sz w:val="24"/>
            <w:szCs w:val="24"/>
            <w:lang w:val="en-US"/>
          </w:rPr>
          <w:tab/>
        </w:r>
        <w:r w:rsidDel="009545E6">
          <w:delText>Installation</w:delText>
        </w:r>
        <w:r w:rsidDel="009545E6">
          <w:tab/>
          <w:delText>11</w:delText>
        </w:r>
      </w:del>
    </w:p>
    <w:p w14:paraId="6F3624E2" w14:textId="77777777" w:rsidR="00776044" w:rsidDel="009545E6" w:rsidRDefault="00776044">
      <w:pPr>
        <w:pStyle w:val="TOC3"/>
        <w:tabs>
          <w:tab w:val="left" w:pos="1843"/>
          <w:tab w:val="right" w:leader="dot" w:pos="10195"/>
        </w:tabs>
        <w:rPr>
          <w:del w:id="495" w:author="Peter Dobson" w:date="2017-03-30T08:23:00Z"/>
          <w:rFonts w:eastAsiaTheme="minorEastAsia"/>
          <w:noProof/>
          <w:sz w:val="24"/>
          <w:szCs w:val="24"/>
          <w:lang w:val="en-US"/>
        </w:rPr>
      </w:pPr>
      <w:del w:id="496" w:author="Peter Dobson" w:date="2017-03-30T08:23:00Z">
        <w:r w:rsidRPr="00317CDF" w:rsidDel="009545E6">
          <w:rPr>
            <w:noProof/>
          </w:rPr>
          <w:delText>14.2.1.</w:delText>
        </w:r>
        <w:r w:rsidDel="009545E6">
          <w:rPr>
            <w:rFonts w:eastAsiaTheme="minorEastAsia"/>
            <w:noProof/>
            <w:sz w:val="24"/>
            <w:szCs w:val="24"/>
            <w:lang w:val="en-US"/>
          </w:rPr>
          <w:tab/>
        </w:r>
        <w:r w:rsidDel="009545E6">
          <w:rPr>
            <w:noProof/>
          </w:rPr>
          <w:delText>General</w:delText>
        </w:r>
        <w:r w:rsidDel="009545E6">
          <w:rPr>
            <w:noProof/>
          </w:rPr>
          <w:tab/>
          <w:delText>11</w:delText>
        </w:r>
      </w:del>
    </w:p>
    <w:p w14:paraId="0B31E139" w14:textId="77777777" w:rsidR="00776044" w:rsidDel="009545E6" w:rsidRDefault="00776044">
      <w:pPr>
        <w:pStyle w:val="TOC3"/>
        <w:tabs>
          <w:tab w:val="left" w:pos="1843"/>
          <w:tab w:val="right" w:leader="dot" w:pos="10195"/>
        </w:tabs>
        <w:rPr>
          <w:del w:id="497" w:author="Peter Dobson" w:date="2017-03-30T08:23:00Z"/>
          <w:rFonts w:eastAsiaTheme="minorEastAsia"/>
          <w:noProof/>
          <w:sz w:val="24"/>
          <w:szCs w:val="24"/>
          <w:lang w:val="en-US"/>
        </w:rPr>
      </w:pPr>
      <w:del w:id="498" w:author="Peter Dobson" w:date="2017-03-30T08:23:00Z">
        <w:r w:rsidRPr="00317CDF" w:rsidDel="009545E6">
          <w:rPr>
            <w:noProof/>
          </w:rPr>
          <w:delText>14.2.2.</w:delText>
        </w:r>
        <w:r w:rsidDel="009545E6">
          <w:rPr>
            <w:rFonts w:eastAsiaTheme="minorEastAsia"/>
            <w:noProof/>
            <w:sz w:val="24"/>
            <w:szCs w:val="24"/>
            <w:lang w:val="en-US"/>
          </w:rPr>
          <w:tab/>
        </w:r>
        <w:r w:rsidDel="009545E6">
          <w:rPr>
            <w:noProof/>
          </w:rPr>
          <w:delText>Details for PV systems</w:delText>
        </w:r>
        <w:r w:rsidDel="009545E6">
          <w:rPr>
            <w:noProof/>
          </w:rPr>
          <w:tab/>
          <w:delText>12</w:delText>
        </w:r>
      </w:del>
    </w:p>
    <w:p w14:paraId="139A0992" w14:textId="77777777" w:rsidR="00776044" w:rsidDel="009545E6" w:rsidRDefault="00776044">
      <w:pPr>
        <w:pStyle w:val="TOC1"/>
        <w:rPr>
          <w:del w:id="499" w:author="Peter Dobson" w:date="2017-03-30T08:23:00Z"/>
          <w:rFonts w:eastAsiaTheme="minorEastAsia"/>
          <w:b w:val="0"/>
          <w:color w:val="auto"/>
          <w:sz w:val="24"/>
          <w:szCs w:val="24"/>
          <w:lang w:val="en-US"/>
        </w:rPr>
      </w:pPr>
      <w:del w:id="500" w:author="Peter Dobson" w:date="2017-03-30T08:23:00Z">
        <w:r w:rsidRPr="00317CDF" w:rsidDel="009545E6">
          <w:delText>15.</w:delText>
        </w:r>
        <w:r w:rsidDel="009545E6">
          <w:rPr>
            <w:rFonts w:eastAsiaTheme="minorEastAsia"/>
            <w:b w:val="0"/>
            <w:color w:val="auto"/>
            <w:sz w:val="24"/>
            <w:szCs w:val="24"/>
            <w:lang w:val="en-US"/>
          </w:rPr>
          <w:tab/>
        </w:r>
        <w:r w:rsidDel="009545E6">
          <w:delText>MAINTENANCE</w:delText>
        </w:r>
        <w:r w:rsidDel="009545E6">
          <w:tab/>
          <w:delText>12</w:delText>
        </w:r>
      </w:del>
    </w:p>
    <w:p w14:paraId="176DF2EB" w14:textId="77777777" w:rsidR="00776044" w:rsidDel="009545E6" w:rsidRDefault="00776044">
      <w:pPr>
        <w:pStyle w:val="TOC2"/>
        <w:rPr>
          <w:del w:id="501" w:author="Peter Dobson" w:date="2017-03-30T08:23:00Z"/>
          <w:rFonts w:eastAsiaTheme="minorEastAsia"/>
          <w:color w:val="auto"/>
          <w:sz w:val="24"/>
          <w:szCs w:val="24"/>
          <w:lang w:val="en-US"/>
        </w:rPr>
      </w:pPr>
      <w:del w:id="502" w:author="Peter Dobson" w:date="2017-03-30T08:23:00Z">
        <w:r w:rsidRPr="00317CDF" w:rsidDel="009545E6">
          <w:delText>15.1.</w:delText>
        </w:r>
        <w:r w:rsidDel="009545E6">
          <w:rPr>
            <w:rFonts w:eastAsiaTheme="minorEastAsia"/>
            <w:color w:val="auto"/>
            <w:sz w:val="24"/>
            <w:szCs w:val="24"/>
            <w:lang w:val="en-US"/>
          </w:rPr>
          <w:tab/>
        </w:r>
        <w:r w:rsidDel="009545E6">
          <w:delText>Programmed Maintenance</w:delText>
        </w:r>
        <w:r w:rsidDel="009545E6">
          <w:tab/>
          <w:delText>12</w:delText>
        </w:r>
      </w:del>
    </w:p>
    <w:p w14:paraId="700CE2C8" w14:textId="77777777" w:rsidR="00776044" w:rsidDel="009545E6" w:rsidRDefault="00776044">
      <w:pPr>
        <w:pStyle w:val="TOC2"/>
        <w:rPr>
          <w:del w:id="503" w:author="Peter Dobson" w:date="2017-03-30T08:23:00Z"/>
          <w:rFonts w:eastAsiaTheme="minorEastAsia"/>
          <w:color w:val="auto"/>
          <w:sz w:val="24"/>
          <w:szCs w:val="24"/>
          <w:lang w:val="en-US"/>
        </w:rPr>
      </w:pPr>
      <w:del w:id="504" w:author="Peter Dobson" w:date="2017-03-30T08:23:00Z">
        <w:r w:rsidRPr="00317CDF" w:rsidDel="009545E6">
          <w:delText>15.2.</w:delText>
        </w:r>
        <w:r w:rsidDel="009545E6">
          <w:rPr>
            <w:rFonts w:eastAsiaTheme="minorEastAsia"/>
            <w:color w:val="auto"/>
            <w:sz w:val="24"/>
            <w:szCs w:val="24"/>
            <w:lang w:val="en-US"/>
          </w:rPr>
          <w:tab/>
        </w:r>
        <w:r w:rsidDel="009545E6">
          <w:delText>Frequency of Maintenance Visits</w:delText>
        </w:r>
        <w:r w:rsidDel="009545E6">
          <w:tab/>
          <w:delText>13</w:delText>
        </w:r>
      </w:del>
    </w:p>
    <w:p w14:paraId="39650273" w14:textId="77777777" w:rsidR="00776044" w:rsidDel="009545E6" w:rsidRDefault="00776044">
      <w:pPr>
        <w:pStyle w:val="TOC2"/>
        <w:rPr>
          <w:del w:id="505" w:author="Peter Dobson" w:date="2017-03-30T08:23:00Z"/>
          <w:rFonts w:eastAsiaTheme="minorEastAsia"/>
          <w:color w:val="auto"/>
          <w:sz w:val="24"/>
          <w:szCs w:val="24"/>
          <w:lang w:val="en-US"/>
        </w:rPr>
      </w:pPr>
      <w:del w:id="506" w:author="Peter Dobson" w:date="2017-03-30T08:23:00Z">
        <w:r w:rsidRPr="00317CDF" w:rsidDel="009545E6">
          <w:delText>15.3.</w:delText>
        </w:r>
        <w:r w:rsidDel="009545E6">
          <w:rPr>
            <w:rFonts w:eastAsiaTheme="minorEastAsia"/>
            <w:color w:val="auto"/>
            <w:sz w:val="24"/>
            <w:szCs w:val="24"/>
            <w:lang w:val="en-US"/>
          </w:rPr>
          <w:tab/>
        </w:r>
        <w:r w:rsidDel="009545E6">
          <w:delText>Training of Maintenance Personnel</w:delText>
        </w:r>
        <w:r w:rsidDel="009545E6">
          <w:tab/>
          <w:delText>13</w:delText>
        </w:r>
      </w:del>
    </w:p>
    <w:p w14:paraId="731BCFEA" w14:textId="77777777" w:rsidR="00776044" w:rsidDel="009545E6" w:rsidRDefault="00776044">
      <w:pPr>
        <w:pStyle w:val="TOC1"/>
        <w:rPr>
          <w:del w:id="507" w:author="Peter Dobson" w:date="2017-03-30T08:23:00Z"/>
          <w:rFonts w:eastAsiaTheme="minorEastAsia"/>
          <w:b w:val="0"/>
          <w:color w:val="auto"/>
          <w:sz w:val="24"/>
          <w:szCs w:val="24"/>
          <w:lang w:val="en-US"/>
        </w:rPr>
      </w:pPr>
      <w:del w:id="508" w:author="Peter Dobson" w:date="2017-03-30T08:23:00Z">
        <w:r w:rsidRPr="00317CDF" w:rsidDel="009545E6">
          <w:delText>16.</w:delText>
        </w:r>
        <w:r w:rsidDel="009545E6">
          <w:rPr>
            <w:rFonts w:eastAsiaTheme="minorEastAsia"/>
            <w:b w:val="0"/>
            <w:color w:val="auto"/>
            <w:sz w:val="24"/>
            <w:szCs w:val="24"/>
            <w:lang w:val="en-US"/>
          </w:rPr>
          <w:tab/>
        </w:r>
        <w:r w:rsidDel="009545E6">
          <w:delText>DESIGN LIFE</w:delText>
        </w:r>
        <w:r w:rsidDel="009545E6">
          <w:tab/>
          <w:delText>14</w:delText>
        </w:r>
      </w:del>
    </w:p>
    <w:p w14:paraId="0D04318E" w14:textId="77777777" w:rsidR="00776044" w:rsidDel="009545E6" w:rsidRDefault="00776044">
      <w:pPr>
        <w:pStyle w:val="TOC1"/>
        <w:rPr>
          <w:del w:id="509" w:author="Peter Dobson" w:date="2017-03-30T08:23:00Z"/>
          <w:rFonts w:eastAsiaTheme="minorEastAsia"/>
          <w:b w:val="0"/>
          <w:color w:val="auto"/>
          <w:sz w:val="24"/>
          <w:szCs w:val="24"/>
          <w:lang w:val="en-US"/>
        </w:rPr>
      </w:pPr>
      <w:del w:id="510" w:author="Peter Dobson" w:date="2017-03-30T08:23:00Z">
        <w:r w:rsidRPr="00317CDF" w:rsidDel="009545E6">
          <w:delText>17.</w:delText>
        </w:r>
        <w:r w:rsidDel="009545E6">
          <w:rPr>
            <w:rFonts w:eastAsiaTheme="minorEastAsia"/>
            <w:b w:val="0"/>
            <w:color w:val="auto"/>
            <w:sz w:val="24"/>
            <w:szCs w:val="24"/>
            <w:lang w:val="en-US"/>
          </w:rPr>
          <w:tab/>
        </w:r>
        <w:r w:rsidDel="009545E6">
          <w:delText>ACRONYMS</w:delText>
        </w:r>
        <w:r w:rsidDel="009545E6">
          <w:tab/>
          <w:delText>14</w:delText>
        </w:r>
      </w:del>
    </w:p>
    <w:p w14:paraId="74EDDDA3" w14:textId="77777777" w:rsidR="00776044" w:rsidDel="009545E6" w:rsidRDefault="00776044">
      <w:pPr>
        <w:pStyle w:val="TOC1"/>
        <w:rPr>
          <w:del w:id="511" w:author="Peter Dobson" w:date="2017-03-30T08:23:00Z"/>
          <w:rFonts w:eastAsiaTheme="minorEastAsia"/>
          <w:b w:val="0"/>
          <w:color w:val="auto"/>
          <w:sz w:val="24"/>
          <w:szCs w:val="24"/>
          <w:lang w:val="en-US"/>
        </w:rPr>
      </w:pPr>
      <w:del w:id="512" w:author="Peter Dobson" w:date="2017-03-30T08:23:00Z">
        <w:r w:rsidRPr="00317CDF" w:rsidDel="009545E6">
          <w:delText>18.</w:delText>
        </w:r>
        <w:r w:rsidDel="009545E6">
          <w:rPr>
            <w:rFonts w:eastAsiaTheme="minorEastAsia"/>
            <w:b w:val="0"/>
            <w:color w:val="auto"/>
            <w:sz w:val="24"/>
            <w:szCs w:val="24"/>
            <w:lang w:val="en-US"/>
          </w:rPr>
          <w:tab/>
        </w:r>
        <w:r w:rsidDel="009545E6">
          <w:delText>REFERENCES</w:delText>
        </w:r>
        <w:r w:rsidDel="009545E6">
          <w:tab/>
          <w:delText>14</w:delText>
        </w:r>
      </w:del>
    </w:p>
    <w:p w14:paraId="645CBA3D" w14:textId="77777777" w:rsidR="00776044" w:rsidDel="009545E6" w:rsidRDefault="00776044">
      <w:pPr>
        <w:pStyle w:val="TOC4"/>
        <w:rPr>
          <w:del w:id="513" w:author="Peter Dobson" w:date="2017-03-30T08:23:00Z"/>
          <w:rFonts w:eastAsiaTheme="minorEastAsia"/>
          <w:b w:val="0"/>
          <w:noProof/>
          <w:color w:val="auto"/>
          <w:sz w:val="24"/>
          <w:szCs w:val="24"/>
          <w:lang w:val="en-US"/>
        </w:rPr>
      </w:pPr>
      <w:del w:id="514" w:author="Peter Dobson" w:date="2017-03-30T08:23:00Z">
        <w:r w:rsidRPr="00317CDF" w:rsidDel="009545E6">
          <w:rPr>
            <w:noProof/>
            <w:u w:color="407EC9"/>
          </w:rPr>
          <w:delText>ANNEX A</w:delText>
        </w:r>
        <w:r w:rsidDel="009545E6">
          <w:rPr>
            <w:rFonts w:eastAsiaTheme="minorEastAsia"/>
            <w:b w:val="0"/>
            <w:noProof/>
            <w:color w:val="auto"/>
            <w:sz w:val="24"/>
            <w:szCs w:val="24"/>
            <w:lang w:val="en-US"/>
          </w:rPr>
          <w:tab/>
        </w:r>
        <w:r w:rsidDel="009545E6">
          <w:rPr>
            <w:noProof/>
          </w:rPr>
          <w:delText>PHOTOVOLTAIC POWER</w:delText>
        </w:r>
        <w:r w:rsidDel="009545E6">
          <w:rPr>
            <w:noProof/>
          </w:rPr>
          <w:tab/>
          <w:delText>15</w:delText>
        </w:r>
      </w:del>
    </w:p>
    <w:p w14:paraId="54619219" w14:textId="77777777" w:rsidR="00776044" w:rsidDel="009545E6" w:rsidRDefault="00776044">
      <w:pPr>
        <w:pStyle w:val="TOC4"/>
        <w:rPr>
          <w:del w:id="515" w:author="Peter Dobson" w:date="2017-03-30T08:23:00Z"/>
          <w:rFonts w:eastAsiaTheme="minorEastAsia"/>
          <w:b w:val="0"/>
          <w:noProof/>
          <w:color w:val="auto"/>
          <w:sz w:val="24"/>
          <w:szCs w:val="24"/>
          <w:lang w:val="en-US"/>
        </w:rPr>
      </w:pPr>
      <w:del w:id="516" w:author="Peter Dobson" w:date="2017-03-30T08:23:00Z">
        <w:r w:rsidRPr="00317CDF" w:rsidDel="009545E6">
          <w:rPr>
            <w:noProof/>
            <w:u w:color="407EC9"/>
          </w:rPr>
          <w:delText>ANNEX B</w:delText>
        </w:r>
        <w:r w:rsidDel="009545E6">
          <w:rPr>
            <w:rFonts w:eastAsiaTheme="minorEastAsia"/>
            <w:b w:val="0"/>
            <w:noProof/>
            <w:color w:val="auto"/>
            <w:sz w:val="24"/>
            <w:szCs w:val="24"/>
            <w:lang w:val="en-US"/>
          </w:rPr>
          <w:tab/>
        </w:r>
        <w:r w:rsidDel="009545E6">
          <w:rPr>
            <w:noProof/>
          </w:rPr>
          <w:delText>WIND GENERATION</w:delText>
        </w:r>
        <w:r w:rsidDel="009545E6">
          <w:rPr>
            <w:noProof/>
          </w:rPr>
          <w:tab/>
          <w:delText>18</w:delText>
        </w:r>
      </w:del>
    </w:p>
    <w:p w14:paraId="3E2E9E0D" w14:textId="77777777" w:rsidR="00776044" w:rsidDel="009545E6" w:rsidRDefault="00776044">
      <w:pPr>
        <w:pStyle w:val="TOC4"/>
        <w:rPr>
          <w:del w:id="517" w:author="Peter Dobson" w:date="2017-03-30T08:23:00Z"/>
          <w:rFonts w:eastAsiaTheme="minorEastAsia"/>
          <w:b w:val="0"/>
          <w:noProof/>
          <w:color w:val="auto"/>
          <w:sz w:val="24"/>
          <w:szCs w:val="24"/>
          <w:lang w:val="en-US"/>
        </w:rPr>
      </w:pPr>
      <w:del w:id="518" w:author="Peter Dobson" w:date="2017-03-30T08:23:00Z">
        <w:r w:rsidRPr="00317CDF" w:rsidDel="009545E6">
          <w:rPr>
            <w:noProof/>
            <w:u w:color="407EC9"/>
          </w:rPr>
          <w:delText>ANNEX C</w:delText>
        </w:r>
        <w:r w:rsidDel="009545E6">
          <w:rPr>
            <w:rFonts w:eastAsiaTheme="minorEastAsia"/>
            <w:b w:val="0"/>
            <w:noProof/>
            <w:color w:val="auto"/>
            <w:sz w:val="24"/>
            <w:szCs w:val="24"/>
            <w:lang w:val="en-US"/>
          </w:rPr>
          <w:tab/>
        </w:r>
        <w:r w:rsidDel="009545E6">
          <w:rPr>
            <w:noProof/>
          </w:rPr>
          <w:delText>GENERATORS</w:delText>
        </w:r>
        <w:r w:rsidDel="009545E6">
          <w:rPr>
            <w:noProof/>
          </w:rPr>
          <w:tab/>
          <w:delText>19</w:delText>
        </w:r>
      </w:del>
    </w:p>
    <w:p w14:paraId="1D7231D1" w14:textId="77777777" w:rsidR="00776044" w:rsidDel="009545E6" w:rsidRDefault="00776044">
      <w:pPr>
        <w:pStyle w:val="TOC4"/>
        <w:rPr>
          <w:del w:id="519" w:author="Peter Dobson" w:date="2017-03-30T08:23:00Z"/>
          <w:rFonts w:eastAsiaTheme="minorEastAsia"/>
          <w:b w:val="0"/>
          <w:noProof/>
          <w:color w:val="auto"/>
          <w:sz w:val="24"/>
          <w:szCs w:val="24"/>
          <w:lang w:val="en-US"/>
        </w:rPr>
      </w:pPr>
      <w:del w:id="520" w:author="Peter Dobson" w:date="2017-03-30T08:23:00Z">
        <w:r w:rsidRPr="00317CDF" w:rsidDel="009545E6">
          <w:rPr>
            <w:noProof/>
            <w:u w:color="407EC9"/>
          </w:rPr>
          <w:delText>ANNEX D</w:delText>
        </w:r>
        <w:r w:rsidDel="009545E6">
          <w:rPr>
            <w:rFonts w:eastAsiaTheme="minorEastAsia"/>
            <w:b w:val="0"/>
            <w:noProof/>
            <w:color w:val="auto"/>
            <w:sz w:val="24"/>
            <w:szCs w:val="24"/>
            <w:lang w:val="en-US"/>
          </w:rPr>
          <w:tab/>
        </w:r>
        <w:r w:rsidDel="009545E6">
          <w:rPr>
            <w:noProof/>
          </w:rPr>
          <w:delText>FUEL CELLS</w:delText>
        </w:r>
        <w:r w:rsidDel="009545E6">
          <w:rPr>
            <w:noProof/>
          </w:rPr>
          <w:tab/>
          <w:delText>20</w:delText>
        </w:r>
      </w:del>
    </w:p>
    <w:p w14:paraId="40EDD147" w14:textId="77777777" w:rsidR="00776044" w:rsidDel="009545E6" w:rsidRDefault="00776044">
      <w:pPr>
        <w:pStyle w:val="TOC4"/>
        <w:rPr>
          <w:del w:id="521" w:author="Peter Dobson" w:date="2017-03-30T08:23:00Z"/>
          <w:rFonts w:eastAsiaTheme="minorEastAsia"/>
          <w:b w:val="0"/>
          <w:noProof/>
          <w:color w:val="auto"/>
          <w:sz w:val="24"/>
          <w:szCs w:val="24"/>
          <w:lang w:val="en-US"/>
        </w:rPr>
      </w:pPr>
      <w:del w:id="522" w:author="Peter Dobson" w:date="2017-03-30T08:23:00Z">
        <w:r w:rsidRPr="00317CDF" w:rsidDel="009545E6">
          <w:rPr>
            <w:noProof/>
            <w:u w:color="407EC9"/>
          </w:rPr>
          <w:delText>ANNEX E</w:delText>
        </w:r>
        <w:r w:rsidDel="009545E6">
          <w:rPr>
            <w:rFonts w:eastAsiaTheme="minorEastAsia"/>
            <w:b w:val="0"/>
            <w:noProof/>
            <w:color w:val="auto"/>
            <w:sz w:val="24"/>
            <w:szCs w:val="24"/>
            <w:lang w:val="en-US"/>
          </w:rPr>
          <w:tab/>
        </w:r>
        <w:r w:rsidDel="009545E6">
          <w:rPr>
            <w:noProof/>
          </w:rPr>
          <w:delText>MAINS</w:delText>
        </w:r>
        <w:r w:rsidDel="009545E6">
          <w:rPr>
            <w:noProof/>
          </w:rPr>
          <w:tab/>
          <w:delText>21</w:delText>
        </w:r>
      </w:del>
    </w:p>
    <w:p w14:paraId="7E826D07" w14:textId="77777777" w:rsidR="00776044" w:rsidDel="009545E6" w:rsidRDefault="00776044">
      <w:pPr>
        <w:pStyle w:val="TOC4"/>
        <w:rPr>
          <w:del w:id="523" w:author="Peter Dobson" w:date="2017-03-30T08:23:00Z"/>
          <w:rFonts w:eastAsiaTheme="minorEastAsia"/>
          <w:b w:val="0"/>
          <w:noProof/>
          <w:color w:val="auto"/>
          <w:sz w:val="24"/>
          <w:szCs w:val="24"/>
          <w:lang w:val="en-US"/>
        </w:rPr>
      </w:pPr>
      <w:del w:id="524" w:author="Peter Dobson" w:date="2017-03-30T08:23:00Z">
        <w:r w:rsidRPr="00317CDF" w:rsidDel="009545E6">
          <w:rPr>
            <w:noProof/>
            <w:u w:color="407EC9"/>
          </w:rPr>
          <w:delText>ANNEX F</w:delText>
        </w:r>
        <w:r w:rsidDel="009545E6">
          <w:rPr>
            <w:rFonts w:eastAsiaTheme="minorEastAsia"/>
            <w:b w:val="0"/>
            <w:noProof/>
            <w:color w:val="auto"/>
            <w:sz w:val="24"/>
            <w:szCs w:val="24"/>
            <w:lang w:val="en-US"/>
          </w:rPr>
          <w:tab/>
        </w:r>
        <w:r w:rsidDel="009545E6">
          <w:rPr>
            <w:noProof/>
          </w:rPr>
          <w:delText>WAVE GENERATOR</w:delText>
        </w:r>
        <w:r w:rsidDel="009545E6">
          <w:rPr>
            <w:noProof/>
          </w:rPr>
          <w:tab/>
          <w:delText>22</w:delText>
        </w:r>
      </w:del>
    </w:p>
    <w:p w14:paraId="405A7354" w14:textId="77777777" w:rsidR="00642025" w:rsidRPr="00F50599" w:rsidRDefault="004A4EC4" w:rsidP="0093492E">
      <w:pPr>
        <w:rPr>
          <w:b/>
          <w:color w:val="00558C" w:themeColor="accent1"/>
          <w:sz w:val="22"/>
        </w:rPr>
      </w:pPr>
      <w:r w:rsidRPr="00F50599">
        <w:rPr>
          <w:rFonts w:eastAsia="Times New Roman" w:cs="Times New Roman"/>
          <w:b/>
          <w:color w:val="00558C" w:themeColor="accent1"/>
          <w:sz w:val="22"/>
          <w:szCs w:val="20"/>
        </w:rPr>
        <w:fldChar w:fldCharType="end"/>
      </w:r>
    </w:p>
    <w:p w14:paraId="69073E2C" w14:textId="77777777" w:rsidR="0078486B" w:rsidRPr="00F50599" w:rsidRDefault="002F265A" w:rsidP="00C9558A">
      <w:pPr>
        <w:pStyle w:val="ListofFigures"/>
      </w:pPr>
      <w:r w:rsidRPr="00F50599">
        <w:t>List of Tables</w:t>
      </w:r>
    </w:p>
    <w:p w14:paraId="5CC97FD7" w14:textId="77777777" w:rsidR="00776044" w:rsidRDefault="00923B4D">
      <w:pPr>
        <w:pStyle w:val="TableofFigures"/>
        <w:rPr>
          <w:ins w:id="525" w:author="Michael Hadley" w:date="2016-07-13T13:48:00Z"/>
          <w:rFonts w:eastAsiaTheme="minorEastAsia"/>
          <w:i w:val="0"/>
          <w:noProof/>
          <w:sz w:val="24"/>
          <w:szCs w:val="24"/>
          <w:lang w:val="en-US"/>
        </w:rPr>
      </w:pPr>
      <w:r w:rsidRPr="00F50599">
        <w:lastRenderedPageBreak/>
        <w:fldChar w:fldCharType="begin"/>
      </w:r>
      <w:r w:rsidRPr="00F50599">
        <w:instrText xml:space="preserve"> TOC \t "Table caption" \c </w:instrText>
      </w:r>
      <w:r w:rsidRPr="00F50599">
        <w:fldChar w:fldCharType="separate"/>
      </w:r>
      <w:ins w:id="526" w:author="Michael Hadley" w:date="2016-07-13T13:48:00Z">
        <w:r w:rsidR="00776044">
          <w:rPr>
            <w:noProof/>
          </w:rPr>
          <w:t>Table 1</w:t>
        </w:r>
        <w:r w:rsidR="00776044">
          <w:rPr>
            <w:rFonts w:eastAsiaTheme="minorEastAsia"/>
            <w:i w:val="0"/>
            <w:noProof/>
            <w:sz w:val="24"/>
            <w:szCs w:val="24"/>
            <w:lang w:val="en-US"/>
          </w:rPr>
          <w:tab/>
        </w:r>
        <w:r w:rsidR="00776044">
          <w:rPr>
            <w:noProof/>
          </w:rPr>
          <w:t>Power sources combination possibilities</w:t>
        </w:r>
        <w:r w:rsidR="00776044">
          <w:rPr>
            <w:noProof/>
          </w:rPr>
          <w:tab/>
        </w:r>
        <w:r w:rsidR="00776044">
          <w:rPr>
            <w:noProof/>
          </w:rPr>
          <w:fldChar w:fldCharType="begin"/>
        </w:r>
        <w:r w:rsidR="00776044">
          <w:rPr>
            <w:noProof/>
          </w:rPr>
          <w:instrText xml:space="preserve"> PAGEREF _Toc456181078 \h </w:instrText>
        </w:r>
      </w:ins>
      <w:r w:rsidR="00776044">
        <w:rPr>
          <w:noProof/>
        </w:rPr>
      </w:r>
      <w:r w:rsidR="00776044">
        <w:rPr>
          <w:noProof/>
        </w:rPr>
        <w:fldChar w:fldCharType="separate"/>
      </w:r>
      <w:ins w:id="527" w:author="Michael Hadley" w:date="2016-07-13T13:48:00Z">
        <w:r w:rsidR="00776044">
          <w:rPr>
            <w:noProof/>
          </w:rPr>
          <w:t>10</w:t>
        </w:r>
        <w:r w:rsidR="00776044">
          <w:rPr>
            <w:noProof/>
          </w:rPr>
          <w:fldChar w:fldCharType="end"/>
        </w:r>
      </w:ins>
    </w:p>
    <w:p w14:paraId="5CE4D0BC" w14:textId="4F9B597C" w:rsidR="00134258" w:rsidRPr="00F50599" w:rsidRDefault="00923B4D" w:rsidP="00134258">
      <w:pPr>
        <w:pStyle w:val="BodyText"/>
        <w:rPr>
          <w:lang w:val="en-GB"/>
        </w:rPr>
      </w:pPr>
      <w:r w:rsidRPr="00F50599">
        <w:rPr>
          <w:lang w:val="en-GB"/>
        </w:rPr>
        <w:fldChar w:fldCharType="end"/>
      </w:r>
    </w:p>
    <w:p w14:paraId="570D6FCB" w14:textId="1942BDEF" w:rsidR="00B07717" w:rsidRPr="00F50599" w:rsidRDefault="00B07717" w:rsidP="007D1805">
      <w:pPr>
        <w:pStyle w:val="TableofFigures"/>
      </w:pPr>
    </w:p>
    <w:p w14:paraId="3986B4E9" w14:textId="77777777" w:rsidR="00790277" w:rsidRPr="00F50599" w:rsidRDefault="00790277" w:rsidP="003274DB">
      <w:pPr>
        <w:sectPr w:rsidR="00790277" w:rsidRPr="00F50599" w:rsidSect="00C716E5">
          <w:headerReference w:type="even" r:id="rId20"/>
          <w:headerReference w:type="default" r:id="rId21"/>
          <w:headerReference w:type="first" r:id="rId22"/>
          <w:footerReference w:type="first" r:id="rId23"/>
          <w:pgSz w:w="11906" w:h="16838" w:code="9"/>
          <w:pgMar w:top="567" w:right="794" w:bottom="567" w:left="907" w:header="850" w:footer="567" w:gutter="0"/>
          <w:cols w:space="708"/>
          <w:titlePg/>
          <w:docGrid w:linePitch="360"/>
        </w:sectPr>
      </w:pPr>
    </w:p>
    <w:p w14:paraId="7FD71346" w14:textId="77777777" w:rsidR="004944C8" w:rsidRPr="00F50599" w:rsidRDefault="00ED4450" w:rsidP="00DE2814">
      <w:pPr>
        <w:pStyle w:val="Heading1"/>
      </w:pPr>
      <w:bookmarkStart w:id="531" w:name="_Toc478634690"/>
      <w:r w:rsidRPr="00F50599">
        <w:lastRenderedPageBreak/>
        <w:t>INTRODUCTION</w:t>
      </w:r>
      <w:bookmarkEnd w:id="531"/>
    </w:p>
    <w:p w14:paraId="790B7351" w14:textId="77777777" w:rsidR="004944C8" w:rsidRPr="00F50599" w:rsidRDefault="004944C8" w:rsidP="004944C8">
      <w:pPr>
        <w:pStyle w:val="Heading1separatationline"/>
      </w:pPr>
    </w:p>
    <w:p w14:paraId="4753D340" w14:textId="77777777" w:rsidR="00A524B5" w:rsidRPr="00F50599" w:rsidRDefault="00B57DBE" w:rsidP="006744D8">
      <w:pPr>
        <w:pStyle w:val="Heading2"/>
      </w:pPr>
      <w:bookmarkStart w:id="532" w:name="_Toc478634691"/>
      <w:r w:rsidRPr="00F50599">
        <w:t>Scope &amp; Purpose</w:t>
      </w:r>
      <w:bookmarkEnd w:id="532"/>
    </w:p>
    <w:p w14:paraId="75DC1C95" w14:textId="77777777" w:rsidR="00A524B5" w:rsidRPr="00F50599" w:rsidRDefault="00A524B5" w:rsidP="00A524B5">
      <w:pPr>
        <w:pStyle w:val="Heading2separationline"/>
      </w:pPr>
    </w:p>
    <w:p w14:paraId="18417445" w14:textId="77777777" w:rsidR="00B57DBE" w:rsidRPr="00F50599" w:rsidRDefault="00B57DBE" w:rsidP="00B57DBE">
      <w:pPr>
        <w:pStyle w:val="BodyText"/>
        <w:rPr>
          <w:lang w:val="en-GB"/>
        </w:rPr>
      </w:pPr>
      <w:r w:rsidRPr="00F50599">
        <w:rPr>
          <w:lang w:val="en-GB"/>
        </w:rPr>
        <w:t>This guideline replaces IALA Guideline 1044 on Renewable Energy Sources for Aids to Navigation (June 2005) and includes text from IALA Guideline 1042 on Power Sources for Aids to Navigation (December 2004), which it also replaces.</w:t>
      </w:r>
    </w:p>
    <w:p w14:paraId="22164386" w14:textId="4DD44675" w:rsidR="00B57DBE" w:rsidRPr="00F50599" w:rsidRDefault="00B57DBE" w:rsidP="00B57DBE">
      <w:pPr>
        <w:pStyle w:val="BodyText"/>
        <w:rPr>
          <w:lang w:val="en-GB"/>
        </w:rPr>
      </w:pPr>
      <w:r w:rsidRPr="00F50599">
        <w:rPr>
          <w:lang w:val="en-GB"/>
        </w:rPr>
        <w:t xml:space="preserve">This guideline provides guidance on the </w:t>
      </w:r>
      <w:ins w:id="533" w:author="Peter Dobson [2]" w:date="2017-03-23T16:29:00Z">
        <w:r w:rsidR="002C2A4B" w:rsidRPr="00F50599">
          <w:rPr>
            <w:lang w:val="en-GB"/>
          </w:rPr>
          <w:t xml:space="preserve">selection </w:t>
        </w:r>
      </w:ins>
      <w:del w:id="534" w:author="Peter Dobson [2]" w:date="2017-03-23T16:29:00Z">
        <w:r w:rsidRPr="00F50599" w:rsidDel="002C2A4B">
          <w:rPr>
            <w:lang w:val="en-GB"/>
          </w:rPr>
          <w:delText xml:space="preserve">design </w:delText>
        </w:r>
      </w:del>
      <w:r w:rsidRPr="00F50599">
        <w:rPr>
          <w:lang w:val="en-GB"/>
        </w:rPr>
        <w:t xml:space="preserve">and </w:t>
      </w:r>
      <w:ins w:id="535" w:author="Peter Dobson [2]" w:date="2017-03-23T16:29:00Z">
        <w:r w:rsidR="002C2A4B" w:rsidRPr="00F50599">
          <w:rPr>
            <w:lang w:val="en-GB"/>
          </w:rPr>
          <w:t>design</w:t>
        </w:r>
        <w:r w:rsidR="002C2A4B" w:rsidRPr="00F50599" w:rsidDel="002C2A4B">
          <w:rPr>
            <w:lang w:val="en-GB"/>
          </w:rPr>
          <w:t xml:space="preserve"> </w:t>
        </w:r>
      </w:ins>
      <w:del w:id="536" w:author="Peter Dobson [2]" w:date="2017-03-23T16:29:00Z">
        <w:r w:rsidRPr="00F50599" w:rsidDel="002C2A4B">
          <w:rPr>
            <w:lang w:val="en-GB"/>
          </w:rPr>
          <w:delText xml:space="preserve">selection </w:delText>
        </w:r>
      </w:del>
      <w:r w:rsidRPr="00F50599">
        <w:rPr>
          <w:lang w:val="en-GB"/>
        </w:rPr>
        <w:t>of power sources.  While this document gives general recommendations, product manufacturers may provide specific instructions for selection, operation and maintenance of equipment.</w:t>
      </w:r>
    </w:p>
    <w:p w14:paraId="4B2937F5" w14:textId="77777777" w:rsidR="00B57DBE" w:rsidRPr="00F50599" w:rsidRDefault="00B57DBE" w:rsidP="00B57DBE">
      <w:pPr>
        <w:pStyle w:val="BodyText"/>
        <w:rPr>
          <w:lang w:val="en-GB"/>
        </w:rPr>
      </w:pPr>
      <w:r w:rsidRPr="00F50599">
        <w:rPr>
          <w:lang w:val="en-GB"/>
        </w:rPr>
        <w:t>This guideline is meant to assist users to properly select and maintain power sources used in Marine Aids to Navigation systems.</w:t>
      </w:r>
    </w:p>
    <w:p w14:paraId="07548866" w14:textId="1224E13E" w:rsidR="00B57DBE" w:rsidRPr="00F50599" w:rsidRDefault="00B57DBE" w:rsidP="00A75C10">
      <w:pPr>
        <w:pStyle w:val="Heading2"/>
      </w:pPr>
      <w:bookmarkStart w:id="537" w:name="_Toc478634692"/>
      <w:r w:rsidRPr="00F50599">
        <w:t>Practical Guide</w:t>
      </w:r>
      <w:ins w:id="538" w:author="Peter Dobson" w:date="2017-03-28T11:04:00Z">
        <w:r w:rsidR="006C4C92">
          <w:t xml:space="preserve"> for the secelctiion</w:t>
        </w:r>
      </w:ins>
      <w:del w:id="539" w:author="Peter Dobson" w:date="2017-03-28T11:04:00Z">
        <w:r w:rsidRPr="00F50599" w:rsidDel="006C4C92">
          <w:delText xml:space="preserve"> to Choice</w:delText>
        </w:r>
      </w:del>
      <w:r w:rsidRPr="00F50599">
        <w:t xml:space="preserve"> of Energy Systems</w:t>
      </w:r>
      <w:bookmarkEnd w:id="537"/>
    </w:p>
    <w:p w14:paraId="6687E96F" w14:textId="77777777" w:rsidR="00A75C10" w:rsidRPr="00F50599" w:rsidRDefault="00A75C10" w:rsidP="00A75C10">
      <w:pPr>
        <w:pStyle w:val="Heading2separationline"/>
      </w:pPr>
    </w:p>
    <w:p w14:paraId="51017517" w14:textId="77777777" w:rsidR="00B57DBE" w:rsidRPr="00F50599" w:rsidRDefault="00B57DBE" w:rsidP="00B57DBE">
      <w:pPr>
        <w:pStyle w:val="BodyText"/>
        <w:rPr>
          <w:lang w:val="en-GB"/>
        </w:rPr>
      </w:pPr>
      <w:r w:rsidRPr="00F50599">
        <w:rPr>
          <w:lang w:val="en-GB"/>
        </w:rPr>
        <w:t>Table 1 of section IALA1067-0 Selection of Power Systems for Aids to Navigation and Associated Equipment is intended to assist in the selection of power systems for required types and sizes of loads, however these are only approximate indications.</w:t>
      </w:r>
    </w:p>
    <w:p w14:paraId="3FF5CA7F" w14:textId="07132AD5" w:rsidR="00B57DBE" w:rsidRPr="00F50599" w:rsidRDefault="00B57DBE" w:rsidP="00A75C10">
      <w:pPr>
        <w:pStyle w:val="Heading1"/>
      </w:pPr>
      <w:bookmarkStart w:id="540" w:name="_Toc478634693"/>
      <w:r w:rsidRPr="00F50599">
        <w:t>HOW TO USE THIS GUIDELINE</w:t>
      </w:r>
      <w:bookmarkEnd w:id="540"/>
    </w:p>
    <w:p w14:paraId="055EE940" w14:textId="77777777" w:rsidR="00A75C10" w:rsidRPr="00F50599" w:rsidRDefault="00A75C10" w:rsidP="00A75C10">
      <w:pPr>
        <w:pStyle w:val="Heading1separatationline"/>
      </w:pPr>
    </w:p>
    <w:p w14:paraId="53664D7E" w14:textId="77777777" w:rsidR="00B57DBE" w:rsidRPr="00F50599" w:rsidRDefault="00B57DBE" w:rsidP="00B57DBE">
      <w:pPr>
        <w:pStyle w:val="BodyText"/>
        <w:rPr>
          <w:lang w:val="en-GB"/>
        </w:rPr>
      </w:pPr>
      <w:r w:rsidRPr="00F50599">
        <w:rPr>
          <w:lang w:val="en-GB"/>
        </w:rPr>
        <w:t>This document is part of a set of guidelines and needs to be read in conjunction with the following documents:</w:t>
      </w:r>
    </w:p>
    <w:p w14:paraId="16B7AF12" w14:textId="2526F4BF" w:rsidR="00B57DBE" w:rsidRPr="00F50599" w:rsidRDefault="00B57DBE" w:rsidP="00A75C10">
      <w:pPr>
        <w:pStyle w:val="BodyText"/>
        <w:ind w:left="567"/>
        <w:rPr>
          <w:lang w:val="en-GB"/>
        </w:rPr>
      </w:pPr>
      <w:r w:rsidRPr="00F50599">
        <w:rPr>
          <w:lang w:val="en-GB"/>
        </w:rPr>
        <w:t>IALA Guideline 1067-0 Selection of Power Systems for Aids to Navigation and Associated Equipment</w:t>
      </w:r>
      <w:r w:rsidR="00A75C10" w:rsidRPr="00F50599">
        <w:rPr>
          <w:lang w:val="en-GB"/>
        </w:rPr>
        <w:t>.</w:t>
      </w:r>
    </w:p>
    <w:p w14:paraId="1FC40648" w14:textId="62881B93" w:rsidR="00B57DBE" w:rsidRPr="00F50599" w:rsidRDefault="00B57DBE" w:rsidP="00A75C10">
      <w:pPr>
        <w:pStyle w:val="BodyText"/>
        <w:ind w:left="567"/>
        <w:rPr>
          <w:lang w:val="en-GB"/>
        </w:rPr>
      </w:pPr>
      <w:r w:rsidRPr="00F50599">
        <w:rPr>
          <w:lang w:val="en-GB"/>
        </w:rPr>
        <w:t>IALA Guideline 1067-1 Total Electric Loads of AtoN</w:t>
      </w:r>
      <w:r w:rsidR="00A75C10" w:rsidRPr="00F50599">
        <w:rPr>
          <w:lang w:val="en-GB"/>
        </w:rPr>
        <w:t>.</w:t>
      </w:r>
    </w:p>
    <w:p w14:paraId="3E31A93C" w14:textId="1A96CE97" w:rsidR="00B57DBE" w:rsidRDefault="00B57DBE" w:rsidP="00A75C10">
      <w:pPr>
        <w:pStyle w:val="BodyText"/>
        <w:ind w:left="567"/>
        <w:rPr>
          <w:ins w:id="541" w:author="Peter Dobson" w:date="2017-03-28T11:07:00Z"/>
          <w:lang w:val="en-GB"/>
        </w:rPr>
      </w:pPr>
      <w:r w:rsidRPr="00F50599">
        <w:rPr>
          <w:lang w:val="en-GB"/>
        </w:rPr>
        <w:t>IALA Guideline 1067-3 Electrical Energy Storage for AtoN</w:t>
      </w:r>
      <w:r w:rsidR="00A75C10" w:rsidRPr="00F50599">
        <w:rPr>
          <w:lang w:val="en-GB"/>
        </w:rPr>
        <w:t>.</w:t>
      </w:r>
    </w:p>
    <w:p w14:paraId="2FB8A7D5" w14:textId="77777777" w:rsidR="008E115B" w:rsidRDefault="004F1CB0">
      <w:pPr>
        <w:pStyle w:val="BodyText"/>
        <w:keepNext/>
        <w:ind w:left="567"/>
        <w:rPr>
          <w:ins w:id="542" w:author="Peter Dobson" w:date="2017-03-28T11:15:00Z"/>
        </w:rPr>
        <w:pPrChange w:id="543" w:author="Peter Dobson" w:date="2017-03-28T11:15:00Z">
          <w:pPr>
            <w:pStyle w:val="BodyText"/>
            <w:ind w:left="567"/>
          </w:pPr>
        </w:pPrChange>
      </w:pPr>
      <w:ins w:id="544" w:author="Peter Dobson" w:date="2017-03-28T11:08:00Z">
        <w:r>
          <w:rPr>
            <w:noProof/>
            <w:lang w:val="en-IE" w:eastAsia="en-IE"/>
          </w:rPr>
          <mc:AlternateContent>
            <mc:Choice Requires="wpc">
              <w:drawing>
                <wp:inline distT="0" distB="0" distL="0" distR="0" wp14:anchorId="7F09C7E0" wp14:editId="3545E56B">
                  <wp:extent cx="5215255" cy="1717040"/>
                  <wp:effectExtent l="0" t="0" r="4445" b="0"/>
                  <wp:docPr id="7" name="Canvas 7"/>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wps:wsp>
                          <wps:cNvPr id="8" name="Text Box 8"/>
                          <wps:cNvSpPr txBox="1"/>
                          <wps:spPr>
                            <a:xfrm>
                              <a:off x="1828802" y="134732"/>
                              <a:ext cx="1713506" cy="548664"/>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741B0C80" w14:textId="2B9773C5" w:rsidR="00080931" w:rsidRDefault="00080931" w:rsidP="008E115B">
                                <w:pPr>
                                  <w:jc w:val="center"/>
                                </w:pPr>
                                <w:ins w:id="545" w:author="Peter Dobson" w:date="2017-03-28T11:08:00Z">
                                  <w:r w:rsidRPr="004F1CB0">
                                    <w:t>1067-0 Selection of Power Systems for Aids to Navigation and Associated Equipment</w:t>
                                  </w:r>
                                </w:ins>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9" name="Text Box 9"/>
                          <wps:cNvSpPr txBox="1"/>
                          <wps:spPr>
                            <a:xfrm>
                              <a:off x="282272" y="1172500"/>
                              <a:ext cx="1343771" cy="417529"/>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553779BE" w14:textId="5D6FA5BF" w:rsidR="00080931" w:rsidRDefault="00080931" w:rsidP="008E115B">
                                <w:pPr>
                                  <w:jc w:val="center"/>
                                </w:pPr>
                                <w:ins w:id="546" w:author="Peter Dobson" w:date="2017-03-28T11:09:00Z">
                                  <w:r w:rsidRPr="004F1CB0">
                                    <w:t>1067-1 Total Electric Loads of AtoN</w:t>
                                  </w:r>
                                </w:ins>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2" name="Text Box 12"/>
                          <wps:cNvSpPr txBox="1"/>
                          <wps:spPr>
                            <a:xfrm>
                              <a:off x="3593990" y="1167657"/>
                              <a:ext cx="1526650" cy="41792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64A4D132" w14:textId="0FC4F2B3" w:rsidR="00080931" w:rsidRDefault="00080931" w:rsidP="008E115B">
                                <w:pPr>
                                  <w:jc w:val="center"/>
                                </w:pPr>
                                <w:ins w:id="547" w:author="Peter Dobson" w:date="2017-03-28T11:10:00Z">
                                  <w:r w:rsidRPr="004F1CB0">
                                    <w:t>1067-3 Electrical Energy Storage for AtoN.</w:t>
                                  </w:r>
                                </w:ins>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7" name="Text Box 9"/>
                          <wps:cNvSpPr txBox="1"/>
                          <wps:spPr>
                            <a:xfrm>
                              <a:off x="2024703" y="1161268"/>
                              <a:ext cx="1343660" cy="417195"/>
                            </a:xfrm>
                            <a:prstGeom prst="rect">
                              <a:avLst/>
                            </a:prstGeom>
                            <a:solidFill>
                              <a:schemeClr val="bg1">
                                <a:lumMod val="85000"/>
                              </a:schemeClr>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7C32AEA3" w14:textId="39E12460" w:rsidR="00080931" w:rsidRDefault="00080931" w:rsidP="004F1CB0">
                                <w:pPr>
                                  <w:pStyle w:val="NormalWeb"/>
                                  <w:spacing w:line="216" w:lineRule="exact"/>
                                  <w:jc w:val="center"/>
                                  <w:rPr>
                                    <w:sz w:val="24"/>
                                  </w:rPr>
                                </w:pPr>
                                <w:r>
                                  <w:rPr>
                                    <w:rFonts w:eastAsia="Calibri"/>
                                    <w:color w:val="008080"/>
                                    <w:sz w:val="18"/>
                                    <w:szCs w:val="18"/>
                                    <w:u w:val="single"/>
                                  </w:rPr>
                                  <w:t>1067-2 Power Sources</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3" name="Elbow Connector 13"/>
                          <wps:cNvCnPr>
                            <a:stCxn id="8" idx="1"/>
                            <a:endCxn id="9" idx="0"/>
                          </wps:cNvCnPr>
                          <wps:spPr>
                            <a:xfrm rot="10800000" flipV="1">
                              <a:off x="954158" y="408991"/>
                              <a:ext cx="874644" cy="763301"/>
                            </a:xfrm>
                            <a:prstGeom prst="bentConnector2">
                              <a:avLst/>
                            </a:prstGeom>
                            <a:ln>
                              <a:tailEnd type="triangle"/>
                            </a:ln>
                          </wps:spPr>
                          <wps:style>
                            <a:lnRef idx="1">
                              <a:schemeClr val="accent1"/>
                            </a:lnRef>
                            <a:fillRef idx="0">
                              <a:schemeClr val="accent1"/>
                            </a:fillRef>
                            <a:effectRef idx="0">
                              <a:schemeClr val="accent1"/>
                            </a:effectRef>
                            <a:fontRef idx="minor">
                              <a:schemeClr val="tx1"/>
                            </a:fontRef>
                          </wps:style>
                          <wps:bodyPr/>
                        </wps:wsp>
                        <wps:wsp>
                          <wps:cNvPr id="15" name="Straight Arrow Connector 15"/>
                          <wps:cNvCnPr>
                            <a:stCxn id="8" idx="2"/>
                            <a:endCxn id="17" idx="0"/>
                          </wps:cNvCnPr>
                          <wps:spPr>
                            <a:xfrm>
                              <a:off x="2685555" y="683396"/>
                              <a:ext cx="10978" cy="477872"/>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wps:wsp>
                          <wps:cNvPr id="18" name="Elbow Connector 18"/>
                          <wps:cNvCnPr>
                            <a:endCxn id="12" idx="0"/>
                          </wps:cNvCnPr>
                          <wps:spPr>
                            <a:xfrm>
                              <a:off x="3542308" y="408919"/>
                              <a:ext cx="815007" cy="758532"/>
                            </a:xfrm>
                            <a:prstGeom prst="bentConnector2">
                              <a:avLst/>
                            </a:prstGeom>
                            <a:ln>
                              <a:tailEnd type="triangle"/>
                            </a:ln>
                          </wps:spPr>
                          <wps:style>
                            <a:lnRef idx="1">
                              <a:schemeClr val="accent1"/>
                            </a:lnRef>
                            <a:fillRef idx="0">
                              <a:schemeClr val="accent1"/>
                            </a:fillRef>
                            <a:effectRef idx="0">
                              <a:schemeClr val="accent1"/>
                            </a:effectRef>
                            <a:fontRef idx="minor">
                              <a:schemeClr val="tx1"/>
                            </a:fontRef>
                          </wps:style>
                          <wps:bodyPr/>
                        </wps:wsp>
                      </wpc:wpc>
                    </a:graphicData>
                  </a:graphic>
                </wp:inline>
              </w:drawing>
            </mc:Choice>
            <mc:Fallback>
              <w:pict>
                <v:group w14:anchorId="7F09C7E0" id="Canvas 7" o:spid="_x0000_s1026" editas="canvas" style="width:410.65pt;height:135.2pt;mso-position-horizontal-relative:char;mso-position-vertical-relative:line" coordsize="52152,171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52152;height:17170;visibility:visible;mso-wrap-style:square">
                    <v:fill o:detectmouseclick="t"/>
                    <v:path o:connecttype="none"/>
                  </v:shape>
                  <v:shapetype id="_x0000_t202" coordsize="21600,21600" o:spt="202" path="m,l,21600r21600,l21600,xe">
                    <v:stroke joinstyle="miter"/>
                    <v:path gradientshapeok="t" o:connecttype="rect"/>
                  </v:shapetype>
                  <v:shape id="Text Box 8" o:spid="_x0000_s1028" type="#_x0000_t202" style="position:absolute;left:18288;top:1347;width:17135;height:54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CPGL4A&#10;AADaAAAADwAAAGRycy9kb3ducmV2LnhtbERPy2oCMRTdF/yHcIXuasYuyjg1SisqBVc+cH2ZXJPQ&#10;yc2QpOP075tFweXhvJfr0XdioJhcYAXzWQWCuA3asVFwOe9eahApI2vsApOCX0qwXk2eltjocOcj&#10;DadsRAnh1KACm3PfSJlaSx7TLPTEhbuF6DEXGI3UEe8l3HfytarepEfHpcFiTxtL7ffpxyvYfpqF&#10;aWuMdltr54bxejuYvVLP0/HjHUSmMT/E/+4vraBsLVfKDZCrPw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Jvwjxi+AAAA2gAAAA8AAAAAAAAAAAAAAAAAmAIAAGRycy9kb3ducmV2&#10;LnhtbFBLBQYAAAAABAAEAPUAAACDAwAAAAA=&#10;" fillcolor="white [3201]" strokeweight=".5pt">
                    <v:textbox>
                      <w:txbxContent>
                        <w:p w14:paraId="741B0C80" w14:textId="2B9773C5" w:rsidR="00080931" w:rsidRDefault="00080931" w:rsidP="008E115B">
                          <w:pPr>
                            <w:jc w:val="center"/>
                          </w:pPr>
                          <w:ins w:id="547" w:author="Peter Dobson" w:date="2017-03-28T11:08:00Z">
                            <w:r w:rsidRPr="004F1CB0">
                              <w:t>1067-0 Selection of Power Systems for Aids to Navigation and Associated Equipment</w:t>
                            </w:r>
                          </w:ins>
                        </w:p>
                      </w:txbxContent>
                    </v:textbox>
                  </v:shape>
                  <v:shape id="Text Box 9" o:spid="_x0000_s1029" type="#_x0000_t202" style="position:absolute;left:2822;top:11725;width:13438;height:41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Lwqg8AA&#10;AADaAAAADwAAAGRycy9kb3ducmV2LnhtbESPQWsCMRSE74X+h/AEbzVrD7KuRtFiS6EntfT82DyT&#10;4OZlSdJ1+++bQsHjMDPfMOvt6DsxUEwusIL5rAJB3Abt2Cj4PL8+1SBSRtbYBSYFP5Rgu3l8WGOj&#10;w42PNJyyEQXCqUEFNue+kTK1ljymWeiJi3cJ0WMuMhqpI94K3HfyuaoW0qPjsmCxpxdL7fX07RUc&#10;9mZp2hqjPdTauWH8unyYN6Wmk3G3ApFpzPfwf/tdK1jC35VyA+TmF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9Lwqg8AAAADaAAAADwAAAAAAAAAAAAAAAACYAgAAZHJzL2Rvd25y&#10;ZXYueG1sUEsFBgAAAAAEAAQA9QAAAIUDAAAAAA==&#10;" fillcolor="white [3201]" strokeweight=".5pt">
                    <v:textbox>
                      <w:txbxContent>
                        <w:p w14:paraId="553779BE" w14:textId="5D6FA5BF" w:rsidR="00080931" w:rsidRDefault="00080931" w:rsidP="008E115B">
                          <w:pPr>
                            <w:jc w:val="center"/>
                          </w:pPr>
                          <w:ins w:id="548" w:author="Peter Dobson" w:date="2017-03-28T11:09:00Z">
                            <w:r w:rsidRPr="004F1CB0">
                              <w:t>1067-1 Total Electric Loads of AtoN</w:t>
                            </w:r>
                          </w:ins>
                        </w:p>
                      </w:txbxContent>
                    </v:textbox>
                  </v:shape>
                  <v:shape id="Text Box 12" o:spid="_x0000_s1030" type="#_x0000_t202" style="position:absolute;left:35939;top:11676;width:15267;height:417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lQjr8A&#10;AADbAAAADwAAAGRycy9kb3ducmV2LnhtbERPTWsCMRC9F/ofwgi91aweynY1ihZbhJ6qpedhMybB&#10;zWRJ0nX7701B8DaP9znL9eg7MVBMLrCC2bQCQdwG7dgo+D6+P9cgUkbW2AUmBX+UYL16fFhio8OF&#10;v2g4ZCNKCKcGFdic+0bK1FrymKahJy7cKUSPucBopI54KeG+k/OqepEeHZcGiz29WWrPh1+vYLc1&#10;r6atMdpdrZ0bxp/Tp/lQ6mkybhYgMo35Lr6597rMn8P/L+UAuboC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4yVCOvwAAANsAAAAPAAAAAAAAAAAAAAAAAJgCAABkcnMvZG93bnJl&#10;di54bWxQSwUGAAAAAAQABAD1AAAAhAMAAAAA&#10;" fillcolor="white [3201]" strokeweight=".5pt">
                    <v:textbox>
                      <w:txbxContent>
                        <w:p w14:paraId="64A4D132" w14:textId="0FC4F2B3" w:rsidR="00080931" w:rsidRDefault="00080931" w:rsidP="008E115B">
                          <w:pPr>
                            <w:jc w:val="center"/>
                          </w:pPr>
                          <w:ins w:id="549" w:author="Peter Dobson" w:date="2017-03-28T11:10:00Z">
                            <w:r w:rsidRPr="004F1CB0">
                              <w:t>1067-3 Electrical Energy Storage for AtoN.</w:t>
                            </w:r>
                          </w:ins>
                        </w:p>
                      </w:txbxContent>
                    </v:textbox>
                  </v:shape>
                  <v:shape id="Text Box 9" o:spid="_x0000_s1031" type="#_x0000_t202" style="position:absolute;left:20247;top:11612;width:13436;height:41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wMD6cEA&#10;AADbAAAADwAAAGRycy9kb3ducmV2LnhtbERP32vCMBB+F/Y/hBv4IprWgZPOKCIMBMdAJ+jj0dza&#10;YHMpSdbW/34ZDHy7j+/nrTaDbURHPhjHCvJZBoK4dNpwpeD89T5dgggRWWPjmBTcKcBm/TRaYaFd&#10;z0fqTrESKYRDgQrqGNtCylDWZDHMXEucuG/nLcYEfSW1xz6F20bOs2whLRpODTW2tKupvJ1+rAJD&#10;2c30/sNeJp/58mXiDv568EqNn4ftG4hIQ3yI/917nea/wt8v6QC5/gU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MDA+nBAAAA2wAAAA8AAAAAAAAAAAAAAAAAmAIAAGRycy9kb3du&#10;cmV2LnhtbFBLBQYAAAAABAAEAPUAAACGAwAAAAA=&#10;" fillcolor="#d8d8d8 [2732]" strokeweight=".5pt">
                    <v:textbox>
                      <w:txbxContent>
                        <w:p w14:paraId="7C32AEA3" w14:textId="39E12460" w:rsidR="00080931" w:rsidRDefault="00080931" w:rsidP="004F1CB0">
                          <w:pPr>
                            <w:pStyle w:val="NormalWeb"/>
                            <w:spacing w:line="216" w:lineRule="exact"/>
                            <w:jc w:val="center"/>
                            <w:rPr>
                              <w:sz w:val="24"/>
                            </w:rPr>
                          </w:pPr>
                          <w:r>
                            <w:rPr>
                              <w:rFonts w:eastAsia="Calibri"/>
                              <w:color w:val="008080"/>
                              <w:sz w:val="18"/>
                              <w:szCs w:val="18"/>
                              <w:u w:val="single"/>
                            </w:rPr>
                            <w:t>1067-2 Power Sources</w:t>
                          </w:r>
                        </w:p>
                      </w:txbxContent>
                    </v:textbox>
                  </v:shape>
                  <v:shapetype id="_x0000_t33" coordsize="21600,21600" o:spt="33" o:oned="t" path="m,l21600,r,21600e" filled="f">
                    <v:stroke joinstyle="miter"/>
                    <v:path arrowok="t" fillok="f" o:connecttype="none"/>
                    <o:lock v:ext="edit" shapetype="t"/>
                  </v:shapetype>
                  <v:shape id="Elbow Connector 13" o:spid="_x0000_s1032" type="#_x0000_t33" style="position:absolute;left:9541;top:4089;width:8747;height:7633;rotation:180;flip:y;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WqIY8AAAADbAAAADwAAAGRycy9kb3ducmV2LnhtbERPTYvCMBC9L/gfwgheFk3XhaVUo4gg&#10;iDe7Fa9DMrbBZlKbrNZ/bxYW9jaP9znL9eBacac+WM8KPmYZCGLtjeVaQfW9m+YgQkQ22HomBU8K&#10;sF6N3pZYGP/gI93LWIsUwqFABU2MXSFl0A05DDPfESfu4nuHMcG+lqbHRwp3rZxn2Zd0aDk1NNjR&#10;tiF9LX+cgrN9vx1zfdKHalPrS5Xb3c2XSk3Gw2YBItIQ/8V/7r1J8z/h95d0gFy9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FlqiGPAAAAA2wAAAA8AAAAAAAAAAAAAAAAA&#10;oQIAAGRycy9kb3ducmV2LnhtbFBLBQYAAAAABAAEAPkAAACOAwAAAAA=&#10;" strokecolor="#005084 [3044]">
                    <v:stroke endarrow="block"/>
                  </v:shape>
                  <v:shapetype id="_x0000_t32" coordsize="21600,21600" o:spt="32" o:oned="t" path="m,l21600,21600e" filled="f">
                    <v:path arrowok="t" fillok="f" o:connecttype="none"/>
                    <o:lock v:ext="edit" shapetype="t"/>
                  </v:shapetype>
                  <v:shape id="Straight Arrow Connector 15" o:spid="_x0000_s1033" type="#_x0000_t32" style="position:absolute;left:26855;top:6833;width:110;height:4779;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L4hZcMAAADbAAAADwAAAGRycy9kb3ducmV2LnhtbERPTWvCQBC9F/wPywi9lLoxNSrRVUqg&#10;1KiXagseh+yYBLOzIbvV9N93C0Jv83ifs1z3phFX6lxtWcF4FIEgLqyuuVTweXx7noNwHlljY5kU&#10;/JCD9WrwsMRU2xt/0PXgSxFC2KWooPK+TaV0RUUG3ci2xIE7286gD7Arpe7wFsJNI+MomkqDNYeG&#10;ClvKKiouh2+jIHuZbb+e8sn7FPfsdxxv8mR7Uupx2L8uQHjq/b/47t7oMD+Bv1/CAXL1C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Mi+IWXDAAAA2wAAAA8AAAAAAAAAAAAA&#10;AAAAoQIAAGRycy9kb3ducmV2LnhtbFBLBQYAAAAABAAEAPkAAACRAwAAAAA=&#10;" strokecolor="#005084 [3044]">
                    <v:stroke endarrow="block"/>
                  </v:shape>
                  <v:shape id="Elbow Connector 18" o:spid="_x0000_s1034" type="#_x0000_t33" style="position:absolute;left:35423;top:4089;width:8150;height:7585;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8HzBMMAAADbAAAADwAAAGRycy9kb3ducmV2LnhtbESPQU/DMAyF70j7D5GRuLEUpLGpLJsm&#10;EBNHVrhwsxqvrZY4XeN15d/jAxI3W+/5vc/r7RSDGWnIXWIHD/MCDHGdfMeNg6/Pt/sVmCzIHkNi&#10;cvBDGbab2c0aS5+ufKCxksZoCOcSHbQifWltrluKmOepJ1btmIaIouvQWD/gVcNjsI9F8WQjdqwN&#10;Lfb00lJ9qi7RwWV16uwYFtVSznv5eA390h6+nbu7nXbPYIQm+Tf/Xb97xVdY/UUHsJt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vB8wTDAAAA2wAAAA8AAAAAAAAAAAAA&#10;AAAAoQIAAGRycy9kb3ducmV2LnhtbFBLBQYAAAAABAAEAPkAAACRAwAAAAA=&#10;" strokecolor="#005084 [3044]">
                    <v:stroke endarrow="block"/>
                  </v:shape>
                  <w10:anchorlock/>
                </v:group>
              </w:pict>
            </mc:Fallback>
          </mc:AlternateContent>
        </w:r>
      </w:ins>
    </w:p>
    <w:p w14:paraId="37D635E8" w14:textId="473A8AB4" w:rsidR="004F1CB0" w:rsidRPr="00F50599" w:rsidRDefault="008E115B">
      <w:pPr>
        <w:pStyle w:val="Caption"/>
        <w:pPrChange w:id="548" w:author="Peter Dobson" w:date="2017-03-28T11:15:00Z">
          <w:pPr>
            <w:pStyle w:val="BodyText"/>
            <w:ind w:left="567"/>
          </w:pPr>
        </w:pPrChange>
      </w:pPr>
      <w:ins w:id="549" w:author="Peter Dobson" w:date="2017-03-28T11:15:00Z">
        <w:r>
          <w:t xml:space="preserve">Figure </w:t>
        </w:r>
        <w:r>
          <w:fldChar w:fldCharType="begin"/>
        </w:r>
        <w:r>
          <w:instrText xml:space="preserve"> SEQ Figure \* ARABIC </w:instrText>
        </w:r>
      </w:ins>
      <w:r>
        <w:fldChar w:fldCharType="separate"/>
      </w:r>
      <w:ins w:id="550" w:author="Peter Dobson" w:date="2017-03-30T13:57:00Z">
        <w:r w:rsidR="00091DA6">
          <w:rPr>
            <w:noProof/>
          </w:rPr>
          <w:t>1</w:t>
        </w:r>
      </w:ins>
      <w:ins w:id="551" w:author="Peter Dobson" w:date="2017-03-28T11:15:00Z">
        <w:r>
          <w:fldChar w:fldCharType="end"/>
        </w:r>
        <w:r>
          <w:t xml:space="preserve"> - Overview of guideline structure</w:t>
        </w:r>
      </w:ins>
    </w:p>
    <w:p w14:paraId="12363BAA" w14:textId="268037D2" w:rsidR="00B57DBE" w:rsidRPr="00F50599" w:rsidRDefault="00B57DBE" w:rsidP="00A75C10">
      <w:pPr>
        <w:pStyle w:val="Heading1"/>
      </w:pPr>
      <w:bookmarkStart w:id="552" w:name="_Toc478634694"/>
      <w:r w:rsidRPr="00F50599">
        <w:t>ALTERNATING CURRENT (AC) UTILITY POWER</w:t>
      </w:r>
      <w:bookmarkEnd w:id="552"/>
    </w:p>
    <w:p w14:paraId="1FEA3946" w14:textId="77777777" w:rsidR="00A75C10" w:rsidRPr="00F50599" w:rsidRDefault="00A75C10" w:rsidP="00A75C10">
      <w:pPr>
        <w:pStyle w:val="Heading1separatationline"/>
      </w:pPr>
    </w:p>
    <w:p w14:paraId="459BAC91" w14:textId="77A3FEEE" w:rsidR="00B57DBE" w:rsidRPr="00F50599" w:rsidRDefault="00B57DBE" w:rsidP="00A75C10">
      <w:pPr>
        <w:pStyle w:val="Heading2"/>
      </w:pPr>
      <w:bookmarkStart w:id="553" w:name="_Toc478634695"/>
      <w:r w:rsidRPr="00F50599">
        <w:t>General</w:t>
      </w:r>
      <w:bookmarkEnd w:id="553"/>
    </w:p>
    <w:p w14:paraId="6977DBC2" w14:textId="77777777" w:rsidR="00A75C10" w:rsidRPr="00F50599" w:rsidRDefault="00A75C10" w:rsidP="00A75C10">
      <w:pPr>
        <w:pStyle w:val="Heading2separationline"/>
      </w:pPr>
    </w:p>
    <w:p w14:paraId="00381F48" w14:textId="7F4BE0B8" w:rsidR="00B57DBE" w:rsidRPr="00F50599" w:rsidRDefault="00B57DBE" w:rsidP="00B57DBE">
      <w:pPr>
        <w:pStyle w:val="BodyText"/>
        <w:rPr>
          <w:lang w:val="en-GB"/>
        </w:rPr>
      </w:pPr>
      <w:r w:rsidRPr="00F50599">
        <w:rPr>
          <w:lang w:val="en-GB"/>
        </w:rPr>
        <w:t xml:space="preserve">The availability of AC utility power at or near the site should be the first consideration.  Where </w:t>
      </w:r>
      <w:ins w:id="554" w:author="Peter Dobson [2]" w:date="2017-03-23T16:31:00Z">
        <w:r w:rsidR="009F0778">
          <w:rPr>
            <w:lang w:val="en-GB"/>
          </w:rPr>
          <w:t xml:space="preserve">a reliable </w:t>
        </w:r>
      </w:ins>
      <w:r w:rsidRPr="00F50599">
        <w:rPr>
          <w:lang w:val="en-GB"/>
        </w:rPr>
        <w:t xml:space="preserve">AC power is available, it should be the preferred source of energy.  </w:t>
      </w:r>
      <w:commentRangeStart w:id="555"/>
      <w:r w:rsidRPr="00F50599">
        <w:rPr>
          <w:lang w:val="en-GB"/>
        </w:rPr>
        <w:t>Backup systems</w:t>
      </w:r>
      <w:ins w:id="556" w:author="Peter Dobson [2]" w:date="2017-03-23T16:34:00Z">
        <w:r w:rsidR="004430CF">
          <w:rPr>
            <w:lang w:val="en-GB"/>
          </w:rPr>
          <w:t xml:space="preserve"> </w:t>
        </w:r>
      </w:ins>
      <w:ins w:id="557" w:author="Peter Dobson [2]" w:date="2017-03-23T16:38:00Z">
        <w:r w:rsidR="003F140B">
          <w:rPr>
            <w:lang w:val="en-GB"/>
          </w:rPr>
          <w:t>may</w:t>
        </w:r>
      </w:ins>
      <w:del w:id="558" w:author="Peter Dobson [2]" w:date="2017-03-23T16:34:00Z">
        <w:r w:rsidRPr="00F50599" w:rsidDel="004430CF">
          <w:rPr>
            <w:lang w:val="en-GB"/>
          </w:rPr>
          <w:delText xml:space="preserve"> should</w:delText>
        </w:r>
      </w:del>
      <w:r w:rsidRPr="00F50599">
        <w:rPr>
          <w:lang w:val="en-GB"/>
        </w:rPr>
        <w:t xml:space="preserve"> be installed in order to prevent AtoN failure in case of power outage</w:t>
      </w:r>
      <w:ins w:id="559" w:author="Peter Dobson [2]" w:date="2017-03-23T16:38:00Z">
        <w:r w:rsidR="003F140B">
          <w:rPr>
            <w:lang w:val="en-GB"/>
          </w:rPr>
          <w:t xml:space="preserve"> should the availability be adversely effected</w:t>
        </w:r>
      </w:ins>
      <w:commentRangeEnd w:id="555"/>
      <w:ins w:id="560" w:author="Peter Dobson [2]" w:date="2017-03-23T16:42:00Z">
        <w:r w:rsidR="00EC00BC">
          <w:rPr>
            <w:rStyle w:val="CommentReference"/>
            <w:color w:val="auto"/>
          </w:rPr>
          <w:commentReference w:id="555"/>
        </w:r>
      </w:ins>
      <w:del w:id="561" w:author="Peter Dobson [2]" w:date="2017-03-23T16:38:00Z">
        <w:r w:rsidRPr="00F50599" w:rsidDel="003F140B">
          <w:rPr>
            <w:lang w:val="en-GB"/>
          </w:rPr>
          <w:delText>.</w:delText>
        </w:r>
      </w:del>
    </w:p>
    <w:p w14:paraId="0414B027" w14:textId="36367F83" w:rsidR="00B57DBE" w:rsidRPr="00F50599" w:rsidRDefault="00B57DBE" w:rsidP="00A75C10">
      <w:pPr>
        <w:pStyle w:val="Heading2"/>
      </w:pPr>
      <w:bookmarkStart w:id="562" w:name="_Toc478634696"/>
      <w:r w:rsidRPr="00F50599">
        <w:t>Advantages</w:t>
      </w:r>
      <w:bookmarkEnd w:id="562"/>
    </w:p>
    <w:p w14:paraId="63C69CDA" w14:textId="77777777" w:rsidR="00A75C10" w:rsidRPr="00F50599" w:rsidRDefault="00A75C10" w:rsidP="00A75C10">
      <w:pPr>
        <w:pStyle w:val="Heading2separationline"/>
      </w:pPr>
    </w:p>
    <w:p w14:paraId="28B674FA" w14:textId="138397E6" w:rsidR="00B57DBE" w:rsidRPr="00F50599" w:rsidRDefault="00B57DBE" w:rsidP="00A75C10">
      <w:pPr>
        <w:pStyle w:val="Bullet1"/>
      </w:pPr>
      <w:r w:rsidRPr="00F50599">
        <w:t>Load on the system is not critical;</w:t>
      </w:r>
    </w:p>
    <w:p w14:paraId="7AB2747E" w14:textId="0E990263" w:rsidR="00B57DBE" w:rsidRPr="00F50599" w:rsidRDefault="00B57DBE" w:rsidP="00A75C10">
      <w:pPr>
        <w:pStyle w:val="Bullet1"/>
      </w:pPr>
      <w:r w:rsidRPr="00F50599">
        <w:lastRenderedPageBreak/>
        <w:t>Low capital and running costs;</w:t>
      </w:r>
    </w:p>
    <w:p w14:paraId="2B2BFF59" w14:textId="77FF09B5" w:rsidR="00B57DBE" w:rsidRPr="00F50599" w:rsidRDefault="00B57DBE" w:rsidP="00A75C10">
      <w:pPr>
        <w:pStyle w:val="Bullet1"/>
      </w:pPr>
      <w:r w:rsidRPr="00F50599">
        <w:t>Low maintenance.</w:t>
      </w:r>
    </w:p>
    <w:p w14:paraId="51EFB50D" w14:textId="61F9017A" w:rsidR="00B57DBE" w:rsidRPr="00F50599" w:rsidRDefault="00B57DBE" w:rsidP="00A75C10">
      <w:pPr>
        <w:pStyle w:val="Heading2"/>
      </w:pPr>
      <w:bookmarkStart w:id="563" w:name="_Toc478634697"/>
      <w:r w:rsidRPr="00F50599">
        <w:t>Disadvantages</w:t>
      </w:r>
      <w:bookmarkEnd w:id="563"/>
    </w:p>
    <w:p w14:paraId="1E09778A" w14:textId="15F15BD4" w:rsidR="00A75C10" w:rsidRPr="00F50599" w:rsidRDefault="00A75C10" w:rsidP="00A75C10">
      <w:pPr>
        <w:pStyle w:val="Heading2separationline"/>
      </w:pPr>
    </w:p>
    <w:p w14:paraId="740184A4" w14:textId="33BDC733" w:rsidR="00B57DBE" w:rsidRPr="00B521C7" w:rsidRDefault="00B57DBE" w:rsidP="00B521C7">
      <w:pPr>
        <w:pStyle w:val="Bullet1"/>
      </w:pPr>
      <w:r w:rsidRPr="00B521C7">
        <w:t>Reliance on external bodies;</w:t>
      </w:r>
    </w:p>
    <w:p w14:paraId="794A8E5F" w14:textId="031F0EC9" w:rsidR="00B57DBE" w:rsidRDefault="00B57DBE" w:rsidP="00B521C7">
      <w:pPr>
        <w:pStyle w:val="Bullet1"/>
        <w:rPr>
          <w:ins w:id="564" w:author="Peter Dobson" w:date="2017-03-28T15:20:00Z"/>
        </w:rPr>
      </w:pPr>
      <w:r w:rsidRPr="00B521C7">
        <w:t>Possible unreliability of the AC power supply;</w:t>
      </w:r>
    </w:p>
    <w:p w14:paraId="1E99478C" w14:textId="1441705D" w:rsidR="00294A49" w:rsidRPr="00B521C7" w:rsidRDefault="00294A49" w:rsidP="00B521C7">
      <w:pPr>
        <w:pStyle w:val="Bullet1"/>
      </w:pPr>
      <w:ins w:id="565" w:author="Peter Dobson" w:date="2017-03-28T15:20:00Z">
        <w:r>
          <w:t xml:space="preserve">Extended </w:t>
        </w:r>
      </w:ins>
      <w:ins w:id="566" w:author="Peter Dobson" w:date="2017-03-28T15:21:00Z">
        <w:r>
          <w:t>time to repair in remote locations;</w:t>
        </w:r>
      </w:ins>
    </w:p>
    <w:p w14:paraId="3C44CA06" w14:textId="28C12690" w:rsidR="00B57DBE" w:rsidRPr="00B521C7" w:rsidRDefault="000C2339" w:rsidP="00B521C7">
      <w:pPr>
        <w:pStyle w:val="Bullet1"/>
        <w:rPr>
          <w:ins w:id="567" w:author="Peter Dobson [2]" w:date="2017-03-23T16:44:00Z"/>
        </w:rPr>
      </w:pPr>
      <w:ins w:id="568" w:author="Peter Dobson [2]" w:date="2017-03-23T16:43:00Z">
        <w:r w:rsidRPr="00B521C7">
          <w:t>May r</w:t>
        </w:r>
      </w:ins>
      <w:del w:id="569" w:author="Peter Dobson [2]" w:date="2017-03-23T16:43:00Z">
        <w:r w:rsidR="00B57DBE" w:rsidRPr="00B521C7" w:rsidDel="000C2339">
          <w:delText>R</w:delText>
        </w:r>
      </w:del>
      <w:r w:rsidR="00B57DBE" w:rsidRPr="00B521C7">
        <w:t>equire</w:t>
      </w:r>
      <w:del w:id="570" w:author="Peter Dobson [2]" w:date="2017-03-23T16:43:00Z">
        <w:r w:rsidR="00B57DBE" w:rsidRPr="00B521C7" w:rsidDel="000C2339">
          <w:delText>ment for</w:delText>
        </w:r>
      </w:del>
      <w:r w:rsidR="00B57DBE" w:rsidRPr="00B521C7">
        <w:t xml:space="preserve"> a back-up system that will need periodic maintenance</w:t>
      </w:r>
      <w:ins w:id="571" w:author="Peter Dobson" w:date="2017-03-28T15:21:00Z">
        <w:r w:rsidR="00294A49">
          <w:t>;</w:t>
        </w:r>
      </w:ins>
      <w:del w:id="572" w:author="Peter Dobson" w:date="2017-03-28T15:21:00Z">
        <w:r w:rsidR="00B57DBE" w:rsidRPr="00B521C7" w:rsidDel="00294A49">
          <w:delText>.</w:delText>
        </w:r>
      </w:del>
    </w:p>
    <w:p w14:paraId="0A1F2B73" w14:textId="193F2C22" w:rsidR="000C2339" w:rsidRPr="00B521C7" w:rsidRDefault="000C2339" w:rsidP="00B521C7">
      <w:pPr>
        <w:pStyle w:val="Bullet1"/>
        <w:rPr>
          <w:ins w:id="573" w:author="Peter Dobson [2]" w:date="2017-03-23T16:44:00Z"/>
        </w:rPr>
      </w:pPr>
      <w:ins w:id="574" w:author="Peter Dobson [2]" w:date="2017-03-23T16:45:00Z">
        <w:r w:rsidRPr="00B521C7">
          <w:t>L</w:t>
        </w:r>
      </w:ins>
      <w:ins w:id="575" w:author="Peter Dobson [2]" w:date="2017-03-23T16:44:00Z">
        <w:r w:rsidRPr="00B521C7">
          <w:t xml:space="preserve">ightning </w:t>
        </w:r>
      </w:ins>
      <w:ins w:id="576" w:author="Peter Dobson [2]" w:date="2017-03-23T16:45:00Z">
        <w:r w:rsidRPr="00B521C7">
          <w:t>and overvoltage</w:t>
        </w:r>
      </w:ins>
      <w:ins w:id="577" w:author="Peter Dobson [2]" w:date="2017-03-23T16:46:00Z">
        <w:r w:rsidRPr="00B521C7">
          <w:t xml:space="preserve"> protection systems may be required</w:t>
        </w:r>
      </w:ins>
      <w:ins w:id="578" w:author="Peter Dobson" w:date="2017-03-28T15:21:00Z">
        <w:r w:rsidR="00294A49">
          <w:t>;</w:t>
        </w:r>
      </w:ins>
    </w:p>
    <w:p w14:paraId="6C3907D4" w14:textId="2975931B" w:rsidR="000C2339" w:rsidDel="00294A49" w:rsidRDefault="000C2339" w:rsidP="00B521C7">
      <w:pPr>
        <w:pStyle w:val="Bullet1"/>
        <w:rPr>
          <w:del w:id="579" w:author="Peter Dobson" w:date="2017-03-28T11:25:00Z"/>
        </w:rPr>
      </w:pPr>
      <w:ins w:id="580" w:author="Peter Dobson [2]" w:date="2017-03-23T16:47:00Z">
        <w:r w:rsidRPr="00B521C7">
          <w:t xml:space="preserve">Maintenance </w:t>
        </w:r>
      </w:ins>
      <w:ins w:id="581" w:author="Peter Dobson [2]" w:date="2017-03-23T16:48:00Z">
        <w:r w:rsidRPr="00B521C7">
          <w:t xml:space="preserve">cost </w:t>
        </w:r>
      </w:ins>
      <w:ins w:id="582" w:author="Peter Dobson [2]" w:date="2017-03-23T16:47:00Z">
        <w:r w:rsidRPr="00664694">
          <w:t xml:space="preserve">of </w:t>
        </w:r>
        <w:proofErr w:type="spellStart"/>
        <w:r w:rsidRPr="00664694">
          <w:t>owned</w:t>
        </w:r>
        <w:proofErr w:type="spellEnd"/>
        <w:r w:rsidRPr="00664694">
          <w:t xml:space="preserve"> power lines</w:t>
        </w:r>
      </w:ins>
      <w:ins w:id="583" w:author="Peter Dobson" w:date="2017-03-28T15:20:00Z">
        <w:r w:rsidR="00294A49">
          <w:t>;</w:t>
        </w:r>
      </w:ins>
      <w:ins w:id="584" w:author="Peter Dobson [2]" w:date="2017-03-23T16:47:00Z">
        <w:del w:id="585" w:author="Peter Dobson" w:date="2017-03-28T15:20:00Z">
          <w:r w:rsidRPr="00664694" w:rsidDel="00294A49">
            <w:delText>.</w:delText>
          </w:r>
        </w:del>
      </w:ins>
    </w:p>
    <w:p w14:paraId="024AC448" w14:textId="77777777" w:rsidR="00294A49" w:rsidRPr="00664694" w:rsidRDefault="00294A49" w:rsidP="00B521C7">
      <w:pPr>
        <w:pStyle w:val="Bullet1"/>
        <w:rPr>
          <w:ins w:id="586" w:author="Peter Dobson" w:date="2017-03-28T15:20:00Z"/>
        </w:rPr>
      </w:pPr>
    </w:p>
    <w:p w14:paraId="68D28064" w14:textId="576657A9" w:rsidR="000C2339" w:rsidDel="00294A49" w:rsidRDefault="000C2339" w:rsidP="00B521C7">
      <w:pPr>
        <w:pStyle w:val="Bullet1"/>
        <w:rPr>
          <w:del w:id="587" w:author="Peter Dobson" w:date="2017-03-28T11:25:00Z"/>
        </w:rPr>
      </w:pPr>
      <w:ins w:id="588" w:author="Peter Dobson [2]" w:date="2017-03-23T16:48:00Z">
        <w:r w:rsidRPr="00B521C7">
          <w:t xml:space="preserve">Periodic </w:t>
        </w:r>
      </w:ins>
      <w:ins w:id="589" w:author="Peter Dobson [2]" w:date="2017-03-23T16:45:00Z">
        <w:r w:rsidRPr="00B521C7">
          <w:t>test and inspection required for safety;</w:t>
        </w:r>
      </w:ins>
    </w:p>
    <w:p w14:paraId="0958A9C5" w14:textId="77777777" w:rsidR="00294A49" w:rsidRPr="00B521C7" w:rsidRDefault="00294A49" w:rsidP="00B521C7">
      <w:pPr>
        <w:pStyle w:val="Bullet1"/>
        <w:rPr>
          <w:ins w:id="590" w:author="Peter Dobson" w:date="2017-03-28T15:20:00Z"/>
        </w:rPr>
      </w:pPr>
    </w:p>
    <w:p w14:paraId="0DD8DDD9" w14:textId="77777777" w:rsidR="000C2339" w:rsidRPr="00B521C7" w:rsidDel="00B521C7" w:rsidRDefault="000C2339" w:rsidP="00B521C7">
      <w:pPr>
        <w:pStyle w:val="Bullet1"/>
        <w:rPr>
          <w:ins w:id="591" w:author="Peter Dobson [2]" w:date="2017-03-23T16:49:00Z"/>
          <w:del w:id="592" w:author="Peter Dobson" w:date="2017-03-28T11:26:00Z"/>
        </w:rPr>
      </w:pPr>
    </w:p>
    <w:p w14:paraId="5E62E8A3" w14:textId="478D3B97" w:rsidR="00A75C10" w:rsidRPr="00B521C7" w:rsidRDefault="000C2339" w:rsidP="00B521C7">
      <w:pPr>
        <w:pStyle w:val="Bullet1"/>
      </w:pPr>
      <w:ins w:id="593" w:author="Peter Dobson [2]" w:date="2017-03-23T16:49:00Z">
        <w:r w:rsidRPr="00B521C7">
          <w:t xml:space="preserve">Higher </w:t>
        </w:r>
      </w:ins>
      <w:ins w:id="594" w:author="Peter Dobson [2]" w:date="2017-03-23T16:50:00Z">
        <w:r w:rsidRPr="00B521C7">
          <w:t xml:space="preserve">electrical </w:t>
        </w:r>
      </w:ins>
      <w:ins w:id="595" w:author="Peter Dobson [2]" w:date="2017-03-23T16:49:00Z">
        <w:r w:rsidRPr="00B521C7">
          <w:t>risk to maintenance staff.</w:t>
        </w:r>
      </w:ins>
      <w:del w:id="596" w:author="Peter Dobson [2]" w:date="2017-03-23T16:48:00Z">
        <w:r w:rsidR="00A75C10" w:rsidRPr="00F50599" w:rsidDel="000C2339">
          <w:br w:type="page"/>
        </w:r>
      </w:del>
    </w:p>
    <w:p w14:paraId="4912FE1C" w14:textId="4F1596E7" w:rsidR="00B57DBE" w:rsidRPr="00F50599" w:rsidRDefault="00B57DBE" w:rsidP="00A75C10">
      <w:pPr>
        <w:pStyle w:val="Heading1"/>
      </w:pPr>
      <w:bookmarkStart w:id="597" w:name="_Toc478634698"/>
      <w:r w:rsidRPr="00F50599">
        <w:lastRenderedPageBreak/>
        <w:t>PHOTOVOLTAIC POWER (PV)</w:t>
      </w:r>
      <w:bookmarkEnd w:id="597"/>
    </w:p>
    <w:p w14:paraId="2969DD7D" w14:textId="7B8DB8A8" w:rsidR="00A75C10" w:rsidRPr="00F50599" w:rsidRDefault="00A75C10" w:rsidP="00A75C10">
      <w:pPr>
        <w:pStyle w:val="Heading1separatationline"/>
      </w:pPr>
    </w:p>
    <w:p w14:paraId="78AB638A" w14:textId="127099DC" w:rsidR="00B57DBE" w:rsidRPr="00F50599" w:rsidRDefault="00B57DBE" w:rsidP="00A75C10">
      <w:pPr>
        <w:pStyle w:val="Heading2"/>
      </w:pPr>
      <w:bookmarkStart w:id="598" w:name="_Toc478634699"/>
      <w:r w:rsidRPr="00F50599">
        <w:t>General</w:t>
      </w:r>
      <w:bookmarkEnd w:id="598"/>
    </w:p>
    <w:p w14:paraId="30D8FE42" w14:textId="5BF97A6B" w:rsidR="00A75C10" w:rsidRPr="00F50599" w:rsidRDefault="00A75C10" w:rsidP="00A75C10">
      <w:pPr>
        <w:pStyle w:val="Heading2separationline"/>
      </w:pPr>
    </w:p>
    <w:p w14:paraId="6B112711" w14:textId="0CDA457F" w:rsidR="009B309B" w:rsidRPr="00F50599" w:rsidRDefault="00C154BC" w:rsidP="009B309B">
      <w:pPr>
        <w:pStyle w:val="BodyText"/>
        <w:rPr>
          <w:ins w:id="599" w:author="Peter Dobson [2]" w:date="2017-03-23T16:55:00Z"/>
          <w:lang w:val="en-GB"/>
        </w:rPr>
      </w:pPr>
      <w:ins w:id="600" w:author="Peter Dobson" w:date="2017-03-30T08:33:00Z">
        <w:r>
          <w:rPr>
            <w:noProof/>
            <w:lang w:val="en-IE" w:eastAsia="en-IE"/>
          </w:rPr>
          <w:drawing>
            <wp:anchor distT="0" distB="0" distL="114300" distR="114300" simplePos="0" relativeHeight="251657216" behindDoc="0" locked="0" layoutInCell="1" allowOverlap="1" wp14:anchorId="319F721A" wp14:editId="1318FC0A">
              <wp:simplePos x="0" y="0"/>
              <wp:positionH relativeFrom="margin">
                <wp:posOffset>4128135</wp:posOffset>
              </wp:positionH>
              <wp:positionV relativeFrom="margin">
                <wp:posOffset>3697605</wp:posOffset>
              </wp:positionV>
              <wp:extent cx="2196465" cy="3068955"/>
              <wp:effectExtent l="0" t="0" r="0" b="0"/>
              <wp:wrapSquare wrapText="bothSides"/>
              <wp:docPr id="28" name="Picture 28" descr="C:\Users\PeterPD\AppData\Local\Microsoft\Windows\INetCache\Content.Word\327600-Grasøyane.00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PeterPD\AppData\Local\Microsoft\Windows\INetCache\Content.Word\327600-Grasøyane.004.jpg"/>
                      <pic:cNvPicPr>
                        <a:picLocks noChangeAspect="1" noChangeArrowheads="1"/>
                      </pic:cNvPicPr>
                    </pic:nvPicPr>
                    <pic:blipFill rotWithShape="1">
                      <a:blip r:embed="rId24" cstate="print">
                        <a:extLst>
                          <a:ext uri="{28A0092B-C50C-407E-A947-70E740481C1C}">
                            <a14:useLocalDpi xmlns:a14="http://schemas.microsoft.com/office/drawing/2010/main" val="0"/>
                          </a:ext>
                        </a:extLst>
                      </a:blip>
                      <a:srcRect/>
                      <a:stretch/>
                    </pic:blipFill>
                    <pic:spPr bwMode="auto">
                      <a:xfrm>
                        <a:off x="0" y="0"/>
                        <a:ext cx="2196465" cy="306895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ins>
      <w:ins w:id="601" w:author="Peter Dobson [2]" w:date="2017-03-23T16:55:00Z">
        <w:r w:rsidR="009B309B" w:rsidRPr="00F50599">
          <w:rPr>
            <w:lang w:val="en-GB"/>
          </w:rPr>
          <w:t>If AC</w:t>
        </w:r>
        <w:r w:rsidR="009B309B">
          <w:rPr>
            <w:lang w:val="en-GB"/>
          </w:rPr>
          <w:t xml:space="preserve"> utility power</w:t>
        </w:r>
        <w:r w:rsidR="009B309B" w:rsidRPr="00F50599">
          <w:rPr>
            <w:lang w:val="en-GB"/>
          </w:rPr>
          <w:t xml:space="preserve"> </w:t>
        </w:r>
        <w:r w:rsidR="009B309B">
          <w:rPr>
            <w:lang w:val="en-GB"/>
          </w:rPr>
          <w:t>is</w:t>
        </w:r>
        <w:r w:rsidR="009B309B" w:rsidRPr="00F50599">
          <w:rPr>
            <w:lang w:val="en-GB"/>
          </w:rPr>
          <w:t xml:space="preserve"> not available, reliable or too costly, solar power should be the preferred solution.</w:t>
        </w:r>
      </w:ins>
    </w:p>
    <w:p w14:paraId="6216B07F" w14:textId="15DBB5DA" w:rsidR="00B57DBE" w:rsidRPr="00F50599" w:rsidRDefault="00B57DBE" w:rsidP="00B57DBE">
      <w:pPr>
        <w:pStyle w:val="BodyText"/>
        <w:rPr>
          <w:lang w:val="en-GB"/>
        </w:rPr>
      </w:pPr>
      <w:r w:rsidRPr="00F50599">
        <w:rPr>
          <w:lang w:val="en-GB"/>
        </w:rPr>
        <w:t xml:space="preserve">The approach taken in sizing the PV power systems may be different in different parts of the world.  For a given load or site there is no one correct design solution.  For example, </w:t>
      </w:r>
      <w:ins w:id="602" w:author="Peter Dobson" w:date="2017-03-28T11:27:00Z">
        <w:r w:rsidR="00B521C7">
          <w:rPr>
            <w:lang w:val="en-GB"/>
          </w:rPr>
          <w:t>for a given load</w:t>
        </w:r>
      </w:ins>
      <w:ins w:id="603" w:author="Peter Dobson" w:date="2017-03-28T11:28:00Z">
        <w:r w:rsidR="00B521C7">
          <w:rPr>
            <w:lang w:val="en-GB"/>
          </w:rPr>
          <w:t>,</w:t>
        </w:r>
      </w:ins>
      <w:ins w:id="604" w:author="Peter Dobson" w:date="2017-03-28T11:27:00Z">
        <w:r w:rsidR="00B521C7">
          <w:rPr>
            <w:lang w:val="en-GB"/>
          </w:rPr>
          <w:t xml:space="preserve"> it</w:t>
        </w:r>
      </w:ins>
      <w:ins w:id="605" w:author="Peter Dobson" w:date="2017-03-28T11:28:00Z">
        <w:r w:rsidR="00B521C7">
          <w:rPr>
            <w:lang w:val="en-GB"/>
          </w:rPr>
          <w:t xml:space="preserve"> is possible to </w:t>
        </w:r>
      </w:ins>
      <w:r w:rsidRPr="00F50599">
        <w:rPr>
          <w:lang w:val="en-GB"/>
        </w:rPr>
        <w:t>increas</w:t>
      </w:r>
      <w:ins w:id="606" w:author="Peter Dobson" w:date="2017-03-28T11:28:00Z">
        <w:r w:rsidR="00B521C7">
          <w:rPr>
            <w:lang w:val="en-GB"/>
          </w:rPr>
          <w:t>e</w:t>
        </w:r>
      </w:ins>
      <w:del w:id="607" w:author="Peter Dobson" w:date="2017-03-28T11:28:00Z">
        <w:r w:rsidRPr="00F50599" w:rsidDel="00B521C7">
          <w:rPr>
            <w:lang w:val="en-GB"/>
          </w:rPr>
          <w:delText>ing</w:delText>
        </w:r>
      </w:del>
      <w:r w:rsidRPr="00F50599">
        <w:rPr>
          <w:lang w:val="en-GB"/>
        </w:rPr>
        <w:t xml:space="preserve"> the area of PV modules and decreasing battery capacity may be possible and vice versa.</w:t>
      </w:r>
    </w:p>
    <w:p w14:paraId="1B7DF2A6" w14:textId="04572404" w:rsidR="00B57DBE" w:rsidRPr="00F50599" w:rsidRDefault="00B57DBE" w:rsidP="00B57DBE">
      <w:pPr>
        <w:pStyle w:val="BodyText"/>
        <w:rPr>
          <w:lang w:val="en-GB"/>
        </w:rPr>
      </w:pPr>
      <w:r w:rsidRPr="00F50599">
        <w:rPr>
          <w:lang w:val="en-GB"/>
        </w:rPr>
        <w:t>An AtoN PV power system, in its simplest form, consists of a PV module</w:t>
      </w:r>
      <w:ins w:id="608" w:author="Peter Dobson [2]" w:date="2017-03-23T16:51:00Z">
        <w:r w:rsidR="00DC0256">
          <w:rPr>
            <w:lang w:val="en-GB"/>
          </w:rPr>
          <w:t>, a charge regulator</w:t>
        </w:r>
      </w:ins>
      <w:r w:rsidRPr="00F50599">
        <w:rPr>
          <w:lang w:val="en-GB"/>
        </w:rPr>
        <w:t xml:space="preserve"> and a secondary battery. </w:t>
      </w:r>
      <w:del w:id="609" w:author="Peter Dobson [2]" w:date="2017-03-23T16:53:00Z">
        <w:r w:rsidRPr="00F50599" w:rsidDel="008C31C1">
          <w:rPr>
            <w:lang w:val="en-GB"/>
          </w:rPr>
          <w:delText xml:space="preserve"> However, the application of a charge regulator is highly recommended.  </w:delText>
        </w:r>
      </w:del>
      <w:r w:rsidRPr="00F50599">
        <w:rPr>
          <w:lang w:val="en-GB"/>
        </w:rPr>
        <w:t>PV power systems are a well-proven technology and equipment is available from many suppliers.  When properly designed with due consideration for protection from the marine environment, PV power systems are very reliable and are the most widely used renewable energy source for charging secondary batteries.</w:t>
      </w:r>
    </w:p>
    <w:p w14:paraId="551CE90F" w14:textId="3CB66970" w:rsidR="009D3715" w:rsidRPr="00F50599" w:rsidRDefault="00C154BC" w:rsidP="00B57DBE">
      <w:pPr>
        <w:pStyle w:val="BodyText"/>
        <w:rPr>
          <w:lang w:val="en-GB"/>
        </w:rPr>
      </w:pPr>
      <w:ins w:id="610" w:author="Peter Dobson" w:date="2017-03-30T08:37:00Z">
        <w:r>
          <w:rPr>
            <w:noProof/>
            <w:lang w:val="en-IE" w:eastAsia="en-IE"/>
          </w:rPr>
          <mc:AlternateContent>
            <mc:Choice Requires="wps">
              <w:drawing>
                <wp:anchor distT="0" distB="0" distL="114300" distR="114300" simplePos="0" relativeHeight="251659264" behindDoc="0" locked="0" layoutInCell="1" allowOverlap="1" wp14:anchorId="5C14E8C7" wp14:editId="4089BE5C">
                  <wp:simplePos x="0" y="0"/>
                  <wp:positionH relativeFrom="column">
                    <wp:posOffset>4058920</wp:posOffset>
                  </wp:positionH>
                  <wp:positionV relativeFrom="paragraph">
                    <wp:posOffset>622300</wp:posOffset>
                  </wp:positionV>
                  <wp:extent cx="2263775" cy="635"/>
                  <wp:effectExtent l="0" t="0" r="3175" b="1905"/>
                  <wp:wrapSquare wrapText="bothSides"/>
                  <wp:docPr id="29" name="Text Box 29"/>
                  <wp:cNvGraphicFramePr/>
                  <a:graphic xmlns:a="http://schemas.openxmlformats.org/drawingml/2006/main">
                    <a:graphicData uri="http://schemas.microsoft.com/office/word/2010/wordprocessingShape">
                      <wps:wsp>
                        <wps:cNvSpPr txBox="1"/>
                        <wps:spPr>
                          <a:xfrm>
                            <a:off x="0" y="0"/>
                            <a:ext cx="2263775" cy="635"/>
                          </a:xfrm>
                          <a:prstGeom prst="rect">
                            <a:avLst/>
                          </a:prstGeom>
                          <a:solidFill>
                            <a:prstClr val="white"/>
                          </a:solidFill>
                          <a:ln>
                            <a:noFill/>
                          </a:ln>
                          <a:effectLst/>
                        </wps:spPr>
                        <wps:txbx>
                          <w:txbxContent>
                            <w:p w14:paraId="5D7CBDB2" w14:textId="1E0D3CB0" w:rsidR="00080931" w:rsidRPr="002B0DC3" w:rsidRDefault="00080931">
                              <w:pPr>
                                <w:pStyle w:val="Caption"/>
                                <w:rPr>
                                  <w:noProof/>
                                </w:rPr>
                                <w:pPrChange w:id="611" w:author="Peter Dobson" w:date="2017-03-30T08:37:00Z">
                                  <w:pPr>
                                    <w:pStyle w:val="Heading2separationline"/>
                                  </w:pPr>
                                </w:pPrChange>
                              </w:pPr>
                              <w:ins w:id="612" w:author="Peter Dobson" w:date="2017-03-30T08:37:00Z">
                                <w:r>
                                  <w:t xml:space="preserve">Figure </w:t>
                                </w:r>
                                <w:r>
                                  <w:fldChar w:fldCharType="begin"/>
                                </w:r>
                                <w:r>
                                  <w:instrText xml:space="preserve"> SEQ Figure \* ARABIC </w:instrText>
                                </w:r>
                              </w:ins>
                              <w:r>
                                <w:fldChar w:fldCharType="separate"/>
                              </w:r>
                              <w:ins w:id="613" w:author="Peter Dobson" w:date="2017-03-30T13:57:00Z">
                                <w:r w:rsidR="00091DA6">
                                  <w:rPr>
                                    <w:noProof/>
                                  </w:rPr>
                                  <w:t>2</w:t>
                                </w:r>
                              </w:ins>
                              <w:ins w:id="614" w:author="Peter Dobson" w:date="2017-03-30T08:37:00Z">
                                <w:r>
                                  <w:fldChar w:fldCharType="end"/>
                                </w:r>
                                <w:r>
                                  <w:t xml:space="preserve"> </w:t>
                                </w:r>
                              </w:ins>
                              <w:ins w:id="615" w:author="Peter Dobson" w:date="2017-03-30T08:48:00Z">
                                <w:r>
                                  <w:t>–</w:t>
                                </w:r>
                              </w:ins>
                              <w:ins w:id="616" w:author="Peter Dobson" w:date="2017-03-30T08:37:00Z">
                                <w:r>
                                  <w:t xml:space="preserve"> </w:t>
                                </w:r>
                                <w:proofErr w:type="spellStart"/>
                                <w:r>
                                  <w:t>Gras</w:t>
                                </w:r>
                                <w:r>
                                  <w:rPr>
                                    <w:rFonts w:cstheme="minorHAnsi"/>
                                  </w:rPr>
                                  <w:t>ø</w:t>
                                </w:r>
                                <w:r>
                                  <w:t>yane</w:t>
                                </w:r>
                              </w:ins>
                              <w:proofErr w:type="spellEnd"/>
                              <w:ins w:id="617" w:author="Peter Dobson" w:date="2017-03-30T08:48:00Z">
                                <w:r>
                                  <w:t xml:space="preserve"> lighthouse</w:t>
                                </w:r>
                              </w:ins>
                              <w:ins w:id="618" w:author="Peter Dobson" w:date="2017-03-30T08:37:00Z">
                                <w:r>
                                  <w:t xml:space="preserve"> solar array</w:t>
                                </w:r>
                              </w:ins>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w14:anchorId="5C14E8C7" id="Text Box 29" o:spid="_x0000_s1035" type="#_x0000_t202" style="position:absolute;margin-left:319.6pt;margin-top:49pt;width:178.25pt;height:.05pt;z-index:25165926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" stroked="f">
                  <v:textbox style="mso-fit-shape-to-text:t" inset="0,0,0,0">
                    <w:txbxContent>
                      <w:p w14:paraId="5D7CBDB2" w14:textId="1E0D3CB0" w:rsidR="00080931" w:rsidRPr="002B0DC3" w:rsidRDefault="00080931">
                        <w:pPr>
                          <w:pStyle w:val="Caption"/>
                          <w:rPr>
                            <w:noProof/>
                          </w:rPr>
                          <w:pPrChange w:id="621" w:author="Peter Dobson" w:date="2017-03-30T08:37:00Z">
                            <w:pPr>
                              <w:pStyle w:val="Heading2separationline"/>
                            </w:pPr>
                          </w:pPrChange>
                        </w:pPr>
                        <w:ins w:id="622" w:author="Peter Dobson" w:date="2017-03-30T08:37:00Z">
                          <w:r>
                            <w:t xml:space="preserve">Figure </w:t>
                          </w:r>
                          <w:r>
                            <w:fldChar w:fldCharType="begin"/>
                          </w:r>
                          <w:r>
                            <w:instrText xml:space="preserve"> SEQ Figure \* ARABIC </w:instrText>
                          </w:r>
                        </w:ins>
                        <w:r>
                          <w:fldChar w:fldCharType="separate"/>
                        </w:r>
                        <w:ins w:id="623" w:author="Peter Dobson" w:date="2017-03-30T13:57:00Z">
                          <w:r w:rsidR="00091DA6">
                            <w:rPr>
                              <w:noProof/>
                            </w:rPr>
                            <w:t>2</w:t>
                          </w:r>
                        </w:ins>
                        <w:ins w:id="624" w:author="Peter Dobson" w:date="2017-03-30T08:37:00Z">
                          <w:r>
                            <w:fldChar w:fldCharType="end"/>
                          </w:r>
                          <w:r>
                            <w:t xml:space="preserve"> </w:t>
                          </w:r>
                        </w:ins>
                        <w:ins w:id="625" w:author="Peter Dobson" w:date="2017-03-30T08:48:00Z">
                          <w:r>
                            <w:t>–</w:t>
                          </w:r>
                        </w:ins>
                        <w:ins w:id="626" w:author="Peter Dobson" w:date="2017-03-30T08:37:00Z">
                          <w:r>
                            <w:t xml:space="preserve"> Gras</w:t>
                          </w:r>
                          <w:r>
                            <w:rPr>
                              <w:rFonts w:cstheme="minorHAnsi"/>
                            </w:rPr>
                            <w:t>ø</w:t>
                          </w:r>
                          <w:r>
                            <w:t>yane</w:t>
                          </w:r>
                        </w:ins>
                        <w:ins w:id="627" w:author="Peter Dobson" w:date="2017-03-30T08:48:00Z">
                          <w:r>
                            <w:t xml:space="preserve"> lighthouse</w:t>
                          </w:r>
                        </w:ins>
                        <w:ins w:id="628" w:author="Peter Dobson" w:date="2017-03-30T08:37:00Z">
                          <w:r>
                            <w:t xml:space="preserve"> solar array</w:t>
                          </w:r>
                        </w:ins>
                      </w:p>
                    </w:txbxContent>
                  </v:textbox>
                  <w10:wrap type="square"/>
                </v:shape>
              </w:pict>
            </mc:Fallback>
          </mc:AlternateContent>
        </w:r>
      </w:ins>
      <w:r w:rsidR="00B57DBE" w:rsidRPr="00F50599">
        <w:rPr>
          <w:lang w:val="en-GB"/>
        </w:rPr>
        <w:t>There has been a trend in some countries to reduce the range of long-range visual AtoN.  This, combined with the use of modern high efficiency light sources, may mean that the AtoN can be converted to PV energy.</w:t>
      </w:r>
    </w:p>
    <w:p w14:paraId="2B16547E" w14:textId="3668BC6B" w:rsidR="00B57DBE" w:rsidRPr="00F50599" w:rsidDel="009B309B" w:rsidRDefault="00B57DBE" w:rsidP="00B57DBE">
      <w:pPr>
        <w:pStyle w:val="BodyText"/>
        <w:rPr>
          <w:del w:id="619" w:author="Peter Dobson [2]" w:date="2017-03-23T16:55:00Z"/>
          <w:lang w:val="en-GB"/>
        </w:rPr>
      </w:pPr>
      <w:del w:id="620" w:author="Peter Dobson [2]" w:date="2017-03-23T16:55:00Z">
        <w:r w:rsidRPr="00F50599" w:rsidDel="009B309B">
          <w:rPr>
            <w:lang w:val="en-GB"/>
          </w:rPr>
          <w:delText>When properly designed, solar power systems are very reliable and are the most widely used renewable energy source for charging storage batteries.  If mains AC are not available, reliable or too costly, solar power should be the preferred solution.</w:delText>
        </w:r>
        <w:bookmarkStart w:id="621" w:name="_Toc478625542"/>
        <w:bookmarkStart w:id="622" w:name="_Toc478634700"/>
        <w:bookmarkEnd w:id="621"/>
        <w:bookmarkEnd w:id="622"/>
      </w:del>
    </w:p>
    <w:p w14:paraId="12B43DE4" w14:textId="2DBDF2D7" w:rsidR="00B57DBE" w:rsidRPr="00F50599" w:rsidRDefault="00B57DBE" w:rsidP="00A75C10">
      <w:pPr>
        <w:pStyle w:val="Heading2"/>
      </w:pPr>
      <w:bookmarkStart w:id="623" w:name="_Toc478634701"/>
      <w:r w:rsidRPr="00F50599">
        <w:t>Advantages</w:t>
      </w:r>
      <w:bookmarkEnd w:id="623"/>
    </w:p>
    <w:p w14:paraId="7205429D" w14:textId="77777777" w:rsidR="00A75C10" w:rsidRPr="00F50599" w:rsidRDefault="00A75C10" w:rsidP="00A75C10">
      <w:pPr>
        <w:pStyle w:val="Heading2separationline"/>
      </w:pPr>
    </w:p>
    <w:p w14:paraId="6E570C31" w14:textId="1C7BAE50" w:rsidR="004E620E" w:rsidRPr="004E620E" w:rsidRDefault="004E620E">
      <w:pPr>
        <w:pStyle w:val="Bullet1"/>
        <w:rPr>
          <w:ins w:id="624" w:author="Peter Dobson [2]" w:date="2017-03-23T16:59:00Z"/>
        </w:rPr>
      </w:pPr>
      <w:ins w:id="625" w:author="Peter Dobson [2]" w:date="2017-03-23T16:59:00Z">
        <w:r w:rsidRPr="004E620E">
          <w:t>Sustainable source of energy;</w:t>
        </w:r>
      </w:ins>
    </w:p>
    <w:p w14:paraId="27B71EAF" w14:textId="049D4256" w:rsidR="00B57DBE" w:rsidRPr="004E620E" w:rsidDel="004E620E" w:rsidRDefault="00B57DBE">
      <w:pPr>
        <w:pStyle w:val="Bullet1"/>
        <w:rPr>
          <w:del w:id="626" w:author="Peter Dobson [2]" w:date="2017-03-23T16:57:00Z"/>
        </w:rPr>
      </w:pPr>
      <w:del w:id="627" w:author="Peter Dobson [2]" w:date="2017-03-23T16:57:00Z">
        <w:r w:rsidRPr="004E620E" w:rsidDel="004E620E">
          <w:delText>No moving parts;</w:delText>
        </w:r>
      </w:del>
    </w:p>
    <w:p w14:paraId="3720E4A9" w14:textId="06A7D0B6" w:rsidR="00B57DBE" w:rsidRPr="004E620E" w:rsidRDefault="00B57DBE">
      <w:pPr>
        <w:pStyle w:val="Bullet1"/>
      </w:pPr>
      <w:r w:rsidRPr="004E620E">
        <w:t>Low technical maintenance;</w:t>
      </w:r>
    </w:p>
    <w:p w14:paraId="03F0ED02" w14:textId="6EFE8206" w:rsidR="00B57DBE" w:rsidRPr="00F50599" w:rsidRDefault="00B57DBE" w:rsidP="00A75C10">
      <w:pPr>
        <w:pStyle w:val="Bullet1"/>
      </w:pPr>
      <w:r w:rsidRPr="00F50599">
        <w:t>Long life;</w:t>
      </w:r>
    </w:p>
    <w:p w14:paraId="4CC10F63" w14:textId="36B6F6D8" w:rsidR="00B57DBE" w:rsidRPr="00F50599" w:rsidRDefault="00B57DBE" w:rsidP="00A75C10">
      <w:pPr>
        <w:pStyle w:val="Bullet1"/>
      </w:pPr>
      <w:r w:rsidRPr="00F50599">
        <w:t xml:space="preserve">Well proven </w:t>
      </w:r>
      <w:ins w:id="628" w:author="Peter Dobson [2]" w:date="2017-03-23T16:58:00Z">
        <w:r w:rsidR="004E620E">
          <w:t xml:space="preserve">and reliable </w:t>
        </w:r>
      </w:ins>
      <w:r w:rsidRPr="00F50599">
        <w:t>technology;</w:t>
      </w:r>
    </w:p>
    <w:p w14:paraId="25782282" w14:textId="43A82B8B" w:rsidR="00B57DBE" w:rsidRDefault="00B57DBE" w:rsidP="00A75C10">
      <w:pPr>
        <w:pStyle w:val="Bullet1"/>
        <w:rPr>
          <w:ins w:id="629" w:author="Peter Dobson [2]" w:date="2017-03-23T16:58:00Z"/>
        </w:rPr>
      </w:pPr>
      <w:r w:rsidRPr="00F50599">
        <w:t>Very low operational costs</w:t>
      </w:r>
      <w:ins w:id="630" w:author="Peter Dobson [2]" w:date="2017-03-23T16:58:00Z">
        <w:r w:rsidR="004E620E">
          <w:t>;</w:t>
        </w:r>
      </w:ins>
      <w:del w:id="631" w:author="Peter Dobson [2]" w:date="2017-03-23T16:58:00Z">
        <w:r w:rsidRPr="00F50599" w:rsidDel="004E620E">
          <w:delText>.</w:delText>
        </w:r>
      </w:del>
    </w:p>
    <w:p w14:paraId="20068F5F" w14:textId="4AEB0AAC" w:rsidR="004E620E" w:rsidRDefault="004E620E" w:rsidP="00A75C10">
      <w:pPr>
        <w:pStyle w:val="Bullet1"/>
        <w:rPr>
          <w:ins w:id="632" w:author="Peter Dobson [2]" w:date="2017-03-23T17:00:00Z"/>
        </w:rPr>
      </w:pPr>
      <w:ins w:id="633" w:author="Peter Dobson [2]" w:date="2017-03-23T16:58:00Z">
        <w:r>
          <w:t>No energy purchase cost;</w:t>
        </w:r>
      </w:ins>
    </w:p>
    <w:p w14:paraId="4FDAE5F0" w14:textId="36055069" w:rsidR="004E620E" w:rsidRPr="00F50599" w:rsidRDefault="004E620E" w:rsidP="00A75C10">
      <w:pPr>
        <w:pStyle w:val="Bullet1"/>
      </w:pPr>
      <w:ins w:id="634" w:author="Peter Dobson [2]" w:date="2017-03-23T17:00:00Z">
        <w:r>
          <w:t>Improved electrical safety on extra low voltage systems.</w:t>
        </w:r>
      </w:ins>
    </w:p>
    <w:p w14:paraId="0CD08B07" w14:textId="6B19F07A" w:rsidR="00B57DBE" w:rsidRPr="00F50599" w:rsidRDefault="00B57DBE" w:rsidP="00A75C10">
      <w:pPr>
        <w:pStyle w:val="Heading2"/>
      </w:pPr>
      <w:bookmarkStart w:id="635" w:name="_Toc478634702"/>
      <w:r w:rsidRPr="00F50599">
        <w:t>Disadvantages</w:t>
      </w:r>
      <w:bookmarkEnd w:id="635"/>
    </w:p>
    <w:p w14:paraId="081A3F91" w14:textId="77777777" w:rsidR="00A75C10" w:rsidRPr="00F50599" w:rsidRDefault="00A75C10" w:rsidP="00A75C10">
      <w:pPr>
        <w:pStyle w:val="Heading2separationline"/>
      </w:pPr>
    </w:p>
    <w:p w14:paraId="04EAA384" w14:textId="5EA6C841" w:rsidR="004E620E" w:rsidRDefault="004E620E" w:rsidP="00A75C10">
      <w:pPr>
        <w:pStyle w:val="Bullet1"/>
        <w:rPr>
          <w:ins w:id="636" w:author="Peter Dobson [2]" w:date="2017-03-23T17:02:00Z"/>
        </w:rPr>
      </w:pPr>
      <w:ins w:id="637" w:author="Peter Dobson [2]" w:date="2017-03-23T17:02:00Z">
        <w:r>
          <w:t>Performance is subject to irradiance</w:t>
        </w:r>
      </w:ins>
      <w:ins w:id="638" w:author="Peter Dobson [2]" w:date="2017-03-23T17:04:00Z">
        <w:r w:rsidR="004434D6">
          <w:t xml:space="preserve"> and there is a need for large energy storage for period without sun</w:t>
        </w:r>
      </w:ins>
      <w:ins w:id="639" w:author="Peter Dobson [2]" w:date="2017-03-23T17:02:00Z">
        <w:r>
          <w:t>;</w:t>
        </w:r>
      </w:ins>
    </w:p>
    <w:p w14:paraId="37724F0E" w14:textId="6A7CDA85" w:rsidR="00B57DBE" w:rsidRPr="00F50599" w:rsidRDefault="00B57DBE" w:rsidP="00A75C10">
      <w:pPr>
        <w:pStyle w:val="Bullet1"/>
      </w:pPr>
      <w:r w:rsidRPr="00F50599">
        <w:t xml:space="preserve">Deterioration of energy due to effects of the environment e.g. Sand, Dust, Bird fouling, Salt, </w:t>
      </w:r>
      <w:ins w:id="640" w:author="Peter Dobson [2]" w:date="2017-03-23T17:09:00Z">
        <w:r w:rsidR="000C4373">
          <w:t xml:space="preserve">shading, </w:t>
        </w:r>
      </w:ins>
      <w:r w:rsidRPr="00F50599">
        <w:t>etc.</w:t>
      </w:r>
      <w:ins w:id="641" w:author="Peter Dobson [2]" w:date="2017-03-23T17:11:00Z">
        <w:r w:rsidR="00EE3A83">
          <w:t xml:space="preserve"> these issues may also increase maintenance costs</w:t>
        </w:r>
      </w:ins>
      <w:r w:rsidRPr="00F50599">
        <w:t>;</w:t>
      </w:r>
    </w:p>
    <w:p w14:paraId="0F727255" w14:textId="3EE05FBF" w:rsidR="004E620E" w:rsidRDefault="004E620E" w:rsidP="00A75C10">
      <w:pPr>
        <w:pStyle w:val="Bullet1"/>
        <w:rPr>
          <w:ins w:id="642" w:author="Peter Dobson [2]" w:date="2017-03-23T17:03:00Z"/>
        </w:rPr>
      </w:pPr>
      <w:ins w:id="643" w:author="Peter Dobson [2]" w:date="2017-03-23T17:03:00Z">
        <w:r>
          <w:t>Need to oversize for variability in solar cycle</w:t>
        </w:r>
      </w:ins>
      <w:ins w:id="644" w:author="Peter Dobson [2]" w:date="2017-03-23T17:05:00Z">
        <w:r w:rsidR="004434D6">
          <w:t>;</w:t>
        </w:r>
      </w:ins>
    </w:p>
    <w:p w14:paraId="374F98D0" w14:textId="37503D6A" w:rsidR="00B57DBE" w:rsidRPr="00F50599" w:rsidRDefault="00B57DBE" w:rsidP="00A75C10">
      <w:pPr>
        <w:pStyle w:val="Bullet1"/>
      </w:pPr>
      <w:r w:rsidRPr="00F50599">
        <w:t>Susceptible to vandalism and theft;</w:t>
      </w:r>
    </w:p>
    <w:p w14:paraId="03A63D68" w14:textId="032B541F" w:rsidR="00B57DBE" w:rsidRPr="00F50599" w:rsidRDefault="00B57DBE" w:rsidP="00A75C10">
      <w:pPr>
        <w:pStyle w:val="Bullet1"/>
      </w:pPr>
      <w:r w:rsidRPr="00F50599">
        <w:t xml:space="preserve">Large </w:t>
      </w:r>
      <w:ins w:id="645" w:author="Peter Dobson [2]" w:date="2017-03-23T17:06:00Z">
        <w:r w:rsidR="004434D6">
          <w:t xml:space="preserve">installation footprint </w:t>
        </w:r>
      </w:ins>
      <w:del w:id="646" w:author="Peter Dobson [2]" w:date="2017-03-23T17:06:00Z">
        <w:r w:rsidRPr="00F50599" w:rsidDel="004434D6">
          <w:delText xml:space="preserve">area </w:delText>
        </w:r>
      </w:del>
      <w:r w:rsidRPr="00F50599">
        <w:t>required on some sites to generate sufficient energy;</w:t>
      </w:r>
    </w:p>
    <w:p w14:paraId="1B8E6A18" w14:textId="7E205DFF" w:rsidR="00B57DBE" w:rsidRPr="00F50599" w:rsidRDefault="00B57DBE" w:rsidP="00A75C10">
      <w:pPr>
        <w:pStyle w:val="Bullet1"/>
      </w:pPr>
      <w:r w:rsidRPr="00F50599">
        <w:t xml:space="preserve">Cost of </w:t>
      </w:r>
      <w:ins w:id="647" w:author="Peter Dobson [2]" w:date="2017-03-23T17:06:00Z">
        <w:r w:rsidR="004434D6">
          <w:t xml:space="preserve">the </w:t>
        </w:r>
      </w:ins>
      <w:r w:rsidRPr="00F50599">
        <w:t xml:space="preserve">systems </w:t>
      </w:r>
      <w:ins w:id="648" w:author="Peter Dobson [2]" w:date="2017-03-23T17:06:00Z">
        <w:r w:rsidR="004434D6">
          <w:t xml:space="preserve">may not be effective </w:t>
        </w:r>
      </w:ins>
      <w:del w:id="649" w:author="Peter Dobson [2]" w:date="2017-03-23T17:06:00Z">
        <w:r w:rsidRPr="00F50599" w:rsidDel="004434D6">
          <w:delText xml:space="preserve">increases rapidly </w:delText>
        </w:r>
      </w:del>
      <w:r w:rsidRPr="00F50599">
        <w:t xml:space="preserve">in high latitudes </w:t>
      </w:r>
      <w:del w:id="650" w:author="Peter Dobson" w:date="2017-03-28T11:35:00Z">
        <w:r w:rsidRPr="00F50599" w:rsidDel="002524C3">
          <w:delText xml:space="preserve">(above 55 degrees North/South) </w:delText>
        </w:r>
      </w:del>
      <w:r w:rsidRPr="00F50599">
        <w:t>due to low i</w:t>
      </w:r>
      <w:ins w:id="651" w:author="Peter Dobson [2]" w:date="2017-03-23T17:07:00Z">
        <w:r w:rsidR="004434D6">
          <w:t>rradiance</w:t>
        </w:r>
      </w:ins>
      <w:del w:id="652" w:author="Peter Dobson [2]" w:date="2017-03-23T17:07:00Z">
        <w:r w:rsidRPr="00F50599" w:rsidDel="004434D6">
          <w:delText>nsolation</w:delText>
        </w:r>
      </w:del>
      <w:r w:rsidRPr="00F50599">
        <w:t>;</w:t>
      </w:r>
    </w:p>
    <w:p w14:paraId="4188CDBF" w14:textId="507E688C" w:rsidR="00B57DBE" w:rsidRPr="00F50599" w:rsidRDefault="00B57DBE" w:rsidP="00A75C10">
      <w:pPr>
        <w:pStyle w:val="Bullet1"/>
      </w:pPr>
      <w:r w:rsidRPr="00F50599">
        <w:t>Susceptible to wind and wave damage;</w:t>
      </w:r>
    </w:p>
    <w:p w14:paraId="5F8C2F9C" w14:textId="12D5A121" w:rsidR="004434D6" w:rsidRDefault="00B57DBE" w:rsidP="00A75C10">
      <w:pPr>
        <w:pStyle w:val="Bullet1"/>
        <w:rPr>
          <w:ins w:id="653" w:author="Peter Dobson [2]" w:date="2017-03-23T17:11:00Z"/>
        </w:rPr>
      </w:pPr>
      <w:del w:id="654" w:author="Peter Dobson [2]" w:date="2017-03-23T17:08:00Z">
        <w:r w:rsidRPr="00F50599" w:rsidDel="004434D6">
          <w:delText>Corrosion of PV module frames and terminals.</w:delText>
        </w:r>
      </w:del>
      <w:ins w:id="655" w:author="Peter Dobson [2]" w:date="2017-03-23T17:07:00Z">
        <w:r w:rsidR="004434D6">
          <w:t xml:space="preserve">Heritage </w:t>
        </w:r>
      </w:ins>
      <w:ins w:id="656" w:author="Peter Dobson [2]" w:date="2017-03-23T17:09:00Z">
        <w:r w:rsidR="000C4373">
          <w:t>restriction may limit the use.</w:t>
        </w:r>
      </w:ins>
    </w:p>
    <w:p w14:paraId="52D81EB8" w14:textId="65763182" w:rsidR="00EE3A83" w:rsidRPr="00F50599" w:rsidRDefault="00EE3A83" w:rsidP="00A75C10">
      <w:pPr>
        <w:pStyle w:val="Bullet1"/>
      </w:pPr>
      <w:ins w:id="657" w:author="Peter Dobson [2]" w:date="2017-03-23T17:11:00Z">
        <w:r>
          <w:lastRenderedPageBreak/>
          <w:t xml:space="preserve">Deterioration in </w:t>
        </w:r>
      </w:ins>
      <w:ins w:id="658" w:author="Peter Dobson [2]" w:date="2017-03-23T17:12:00Z">
        <w:r>
          <w:t>performance</w:t>
        </w:r>
      </w:ins>
      <w:ins w:id="659" w:author="Peter Dobson [2]" w:date="2017-03-23T17:11:00Z">
        <w:r>
          <w:t xml:space="preserve"> </w:t>
        </w:r>
      </w:ins>
      <w:ins w:id="660" w:author="Peter Dobson" w:date="2017-03-28T11:38:00Z">
        <w:r w:rsidR="002524C3">
          <w:t>at</w:t>
        </w:r>
      </w:ins>
      <w:ins w:id="661" w:author="Peter Dobson [2]" w:date="2017-03-23T17:12:00Z">
        <w:del w:id="662" w:author="Peter Dobson" w:date="2017-03-28T11:38:00Z">
          <w:r w:rsidDel="002524C3">
            <w:delText>in</w:delText>
          </w:r>
        </w:del>
        <w:r>
          <w:t xml:space="preserve"> high temperatures.</w:t>
        </w:r>
      </w:ins>
    </w:p>
    <w:p w14:paraId="0620E0CB" w14:textId="6A6DC079" w:rsidR="00B57DBE" w:rsidRPr="00C154BC" w:rsidDel="00A41827" w:rsidRDefault="00A75C10" w:rsidP="00A75C10">
      <w:pPr>
        <w:pStyle w:val="Heading2"/>
        <w:rPr>
          <w:del w:id="663" w:author="Peter Dobson" w:date="2017-03-30T10:56:00Z"/>
          <w:highlight w:val="yellow"/>
          <w:rPrChange w:id="664" w:author="Peter Dobson" w:date="2017-03-30T08:39:00Z">
            <w:rPr>
              <w:del w:id="665" w:author="Peter Dobson" w:date="2017-03-30T10:56:00Z"/>
            </w:rPr>
          </w:rPrChange>
        </w:rPr>
      </w:pPr>
      <w:bookmarkStart w:id="666" w:name="_Toc478634703"/>
      <w:del w:id="667" w:author="Peter Dobson" w:date="2017-03-30T10:56:00Z">
        <w:r w:rsidRPr="00C154BC" w:rsidDel="00A41827">
          <w:rPr>
            <w:b w:val="0"/>
            <w:bCs w:val="0"/>
            <w:caps w:val="0"/>
            <w:highlight w:val="yellow"/>
            <w:rPrChange w:id="668" w:author="Peter Dobson" w:date="2017-03-30T08:39:00Z">
              <w:rPr>
                <w:b w:val="0"/>
                <w:bCs w:val="0"/>
                <w:caps w:val="0"/>
              </w:rPr>
            </w:rPrChange>
          </w:rPr>
          <w:delText>Detailed information</w:delText>
        </w:r>
        <w:bookmarkEnd w:id="666"/>
      </w:del>
    </w:p>
    <w:p w14:paraId="4261282D" w14:textId="780368F1" w:rsidR="00A75C10" w:rsidRPr="00C154BC" w:rsidDel="00A41827" w:rsidRDefault="00A75C10" w:rsidP="00A75C10">
      <w:pPr>
        <w:pStyle w:val="Heading2separationline"/>
        <w:rPr>
          <w:del w:id="669" w:author="Peter Dobson" w:date="2017-03-30T10:56:00Z"/>
          <w:highlight w:val="yellow"/>
          <w:rPrChange w:id="670" w:author="Peter Dobson" w:date="2017-03-30T08:39:00Z">
            <w:rPr>
              <w:del w:id="671" w:author="Peter Dobson" w:date="2017-03-30T10:56:00Z"/>
            </w:rPr>
          </w:rPrChange>
        </w:rPr>
      </w:pPr>
    </w:p>
    <w:p w14:paraId="365C715C" w14:textId="0CAF7496" w:rsidR="00B57DBE" w:rsidRPr="00F50599" w:rsidDel="00A41827" w:rsidRDefault="00B57DBE" w:rsidP="00B57DBE">
      <w:pPr>
        <w:pStyle w:val="BodyText"/>
        <w:rPr>
          <w:del w:id="672" w:author="Peter Dobson" w:date="2017-03-30T10:56:00Z"/>
          <w:lang w:val="en-GB"/>
        </w:rPr>
      </w:pPr>
      <w:del w:id="673" w:author="Peter Dobson" w:date="2017-03-30T10:56:00Z">
        <w:r w:rsidRPr="00C154BC" w:rsidDel="00A41827">
          <w:rPr>
            <w:highlight w:val="yellow"/>
            <w:rPrChange w:id="674" w:author="Peter Dobson" w:date="2017-03-30T08:39:00Z">
              <w:rPr/>
            </w:rPrChange>
          </w:rPr>
          <w:delText>For detailed information on photovol</w:delText>
        </w:r>
        <w:r w:rsidR="00A75C10" w:rsidRPr="00C154BC" w:rsidDel="00A41827">
          <w:rPr>
            <w:highlight w:val="yellow"/>
            <w:rPrChange w:id="675" w:author="Peter Dobson" w:date="2017-03-30T08:39:00Z">
              <w:rPr/>
            </w:rPrChange>
          </w:rPr>
          <w:delText xml:space="preserve">taic systems see </w:delText>
        </w:r>
        <w:r w:rsidR="00A75C10" w:rsidRPr="00C154BC" w:rsidDel="00A41827">
          <w:rPr>
            <w:rFonts w:hint="cs"/>
            <w:highlight w:val="yellow"/>
            <w:rPrChange w:id="676" w:author="Peter Dobson" w:date="2017-03-30T08:39:00Z">
              <w:rPr>
                <w:rFonts w:hint="cs"/>
              </w:rPr>
            </w:rPrChange>
          </w:rPr>
          <w:delText>‎</w:delText>
        </w:r>
        <w:r w:rsidR="00A75C10" w:rsidRPr="00C154BC" w:rsidDel="00A41827">
          <w:rPr>
            <w:highlight w:val="yellow"/>
            <w:rPrChange w:id="677" w:author="Peter Dobson" w:date="2017-03-30T08:39:00Z">
              <w:rPr/>
            </w:rPrChange>
          </w:rPr>
          <w:fldChar w:fldCharType="begin"/>
        </w:r>
        <w:r w:rsidR="00A75C10" w:rsidRPr="00C154BC" w:rsidDel="00A41827">
          <w:rPr>
            <w:highlight w:val="yellow"/>
            <w:rPrChange w:id="678" w:author="Peter Dobson" w:date="2017-03-30T08:39:00Z">
              <w:rPr/>
            </w:rPrChange>
          </w:rPr>
          <w:delInstrText xml:space="preserve"> REF _Ref448671998 \r \h </w:delInstrText>
        </w:r>
        <w:r w:rsidR="00C154BC" w:rsidDel="00A41827">
          <w:rPr>
            <w:highlight w:val="yellow"/>
            <w:lang w:val="en-GB"/>
          </w:rPr>
          <w:delInstrText xml:space="preserve"> \* MERGEFORMAT </w:delInstrText>
        </w:r>
        <w:r w:rsidR="00A75C10" w:rsidRPr="00C154BC" w:rsidDel="00A41827">
          <w:rPr>
            <w:highlight w:val="yellow"/>
            <w:rPrChange w:id="679" w:author="Peter Dobson" w:date="2017-03-30T08:39:00Z">
              <w:rPr>
                <w:highlight w:val="yellow"/>
              </w:rPr>
            </w:rPrChange>
          </w:rPr>
        </w:r>
        <w:r w:rsidR="00A75C10" w:rsidRPr="00C154BC" w:rsidDel="00A41827">
          <w:rPr>
            <w:highlight w:val="yellow"/>
            <w:rPrChange w:id="680" w:author="Peter Dobson" w:date="2017-03-30T08:39:00Z">
              <w:rPr/>
            </w:rPrChange>
          </w:rPr>
          <w:fldChar w:fldCharType="separate"/>
        </w:r>
        <w:r w:rsidR="00A75C10" w:rsidRPr="00C154BC" w:rsidDel="00A41827">
          <w:rPr>
            <w:highlight w:val="yellow"/>
            <w:rPrChange w:id="681" w:author="Peter Dobson" w:date="2017-03-30T08:39:00Z">
              <w:rPr/>
            </w:rPrChange>
          </w:rPr>
          <w:delText>ANNEX A</w:delText>
        </w:r>
        <w:r w:rsidR="00A75C10" w:rsidRPr="00C154BC" w:rsidDel="00A41827">
          <w:rPr>
            <w:highlight w:val="yellow"/>
            <w:rPrChange w:id="682" w:author="Peter Dobson" w:date="2017-03-30T08:39:00Z">
              <w:rPr/>
            </w:rPrChange>
          </w:rPr>
          <w:fldChar w:fldCharType="end"/>
        </w:r>
        <w:r w:rsidRPr="00C154BC" w:rsidDel="00A41827">
          <w:rPr>
            <w:highlight w:val="yellow"/>
            <w:rPrChange w:id="683" w:author="Peter Dobson" w:date="2017-03-30T08:39:00Z">
              <w:rPr/>
            </w:rPrChange>
          </w:rPr>
          <w:delText>.</w:delText>
        </w:r>
      </w:del>
    </w:p>
    <w:p w14:paraId="1375B74F" w14:textId="1AF9C4CE" w:rsidR="00B57DBE" w:rsidRPr="00F50599" w:rsidRDefault="00B57DBE" w:rsidP="00A75C10">
      <w:pPr>
        <w:pStyle w:val="Heading1"/>
      </w:pPr>
      <w:bookmarkStart w:id="684" w:name="_Toc478634704"/>
      <w:r w:rsidRPr="00F50599">
        <w:t>WIND POWER</w:t>
      </w:r>
      <w:bookmarkEnd w:id="684"/>
    </w:p>
    <w:p w14:paraId="7AFFCA5B" w14:textId="77777777" w:rsidR="00A75C10" w:rsidRPr="00F50599" w:rsidRDefault="00A75C10" w:rsidP="00A75C10">
      <w:pPr>
        <w:pStyle w:val="Heading1separatationline"/>
      </w:pPr>
    </w:p>
    <w:p w14:paraId="2605FFDB" w14:textId="4202F5C0" w:rsidR="00B57DBE" w:rsidRPr="00F50599" w:rsidRDefault="00B57DBE" w:rsidP="00A75C10">
      <w:pPr>
        <w:pStyle w:val="Heading2"/>
      </w:pPr>
      <w:bookmarkStart w:id="685" w:name="_Toc478634705"/>
      <w:r w:rsidRPr="00F50599">
        <w:t>General</w:t>
      </w:r>
      <w:bookmarkEnd w:id="685"/>
    </w:p>
    <w:p w14:paraId="069AA7C9" w14:textId="77777777" w:rsidR="00A75C10" w:rsidRPr="00F50599" w:rsidRDefault="00A75C10" w:rsidP="00A75C10">
      <w:pPr>
        <w:pStyle w:val="Heading2separationline"/>
      </w:pPr>
    </w:p>
    <w:p w14:paraId="4F354A33" w14:textId="6928DD27" w:rsidR="00B57DBE" w:rsidRDefault="00B57DBE" w:rsidP="00B57DBE">
      <w:pPr>
        <w:pStyle w:val="BodyText"/>
        <w:rPr>
          <w:ins w:id="686" w:author="Peter Dobson" w:date="2017-03-30T09:04:00Z"/>
          <w:lang w:val="en-GB"/>
        </w:rPr>
      </w:pPr>
      <w:r w:rsidRPr="00F50599">
        <w:rPr>
          <w:lang w:val="en-GB"/>
        </w:rPr>
        <w:t xml:space="preserve">Wind energy is a renewable source of energy that can be considered in order to power Aids to Navigation.  The wind generator can be used as </w:t>
      </w:r>
      <w:ins w:id="687" w:author="Peter Dobson [2]" w:date="2017-03-23T17:14:00Z">
        <w:r w:rsidR="00482D3B">
          <w:rPr>
            <w:lang w:val="en-GB"/>
          </w:rPr>
          <w:t xml:space="preserve">a </w:t>
        </w:r>
      </w:ins>
      <w:del w:id="688" w:author="Peter Dobson [2]" w:date="2017-03-23T17:14:00Z">
        <w:r w:rsidRPr="00F50599" w:rsidDel="00482D3B">
          <w:rPr>
            <w:lang w:val="en-GB"/>
          </w:rPr>
          <w:delText xml:space="preserve">primary </w:delText>
        </w:r>
      </w:del>
      <w:ins w:id="689" w:author="Peter Dobson [2]" w:date="2017-03-23T17:14:00Z">
        <w:r w:rsidR="00482D3B">
          <w:rPr>
            <w:lang w:val="en-GB"/>
          </w:rPr>
          <w:t>secondary</w:t>
        </w:r>
        <w:r w:rsidR="00482D3B" w:rsidRPr="00F50599">
          <w:rPr>
            <w:lang w:val="en-GB"/>
          </w:rPr>
          <w:t xml:space="preserve"> </w:t>
        </w:r>
      </w:ins>
      <w:r w:rsidRPr="00F50599">
        <w:rPr>
          <w:lang w:val="en-GB"/>
        </w:rPr>
        <w:t xml:space="preserve">source of power generation </w:t>
      </w:r>
      <w:ins w:id="690" w:author="Peter Dobson [2]" w:date="2017-03-23T17:15:00Z">
        <w:r w:rsidR="00482D3B">
          <w:rPr>
            <w:lang w:val="en-GB"/>
          </w:rPr>
          <w:t>as part of a hybrid system</w:t>
        </w:r>
      </w:ins>
      <w:del w:id="691" w:author="Peter Dobson [2]" w:date="2017-03-23T17:15:00Z">
        <w:r w:rsidRPr="00F50599" w:rsidDel="00482D3B">
          <w:rPr>
            <w:lang w:val="en-GB"/>
          </w:rPr>
          <w:delText>but it should be considered to have some form of backup power source</w:delText>
        </w:r>
      </w:del>
      <w:r w:rsidRPr="00F50599">
        <w:rPr>
          <w:lang w:val="en-GB"/>
        </w:rPr>
        <w:t xml:space="preserve">.  Wind generators are </w:t>
      </w:r>
      <w:del w:id="692" w:author="Peter Dobson [2]" w:date="2017-03-23T17:15:00Z">
        <w:r w:rsidRPr="00F50599" w:rsidDel="00482D3B">
          <w:rPr>
            <w:lang w:val="en-GB"/>
          </w:rPr>
          <w:delText xml:space="preserve">now </w:delText>
        </w:r>
      </w:del>
      <w:r w:rsidRPr="00F50599">
        <w:rPr>
          <w:lang w:val="en-GB"/>
        </w:rPr>
        <w:t>available in vertical and horizontal axis</w:t>
      </w:r>
      <w:ins w:id="693" w:author="Peter Dobson [2]" w:date="2017-03-23T17:16:00Z">
        <w:r w:rsidR="00482D3B">
          <w:rPr>
            <w:lang w:val="en-GB"/>
          </w:rPr>
          <w:t xml:space="preserve"> format</w:t>
        </w:r>
      </w:ins>
      <w:del w:id="694" w:author="Peter Dobson [2]" w:date="2017-03-23T17:15:00Z">
        <w:r w:rsidRPr="00F50599" w:rsidDel="00482D3B">
          <w:rPr>
            <w:lang w:val="en-GB"/>
          </w:rPr>
          <w:delText xml:space="preserve"> generators</w:delText>
        </w:r>
      </w:del>
      <w:r w:rsidRPr="00F50599">
        <w:rPr>
          <w:lang w:val="en-GB"/>
        </w:rPr>
        <w:t>.</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Change w:id="695" w:author="Peter Dobson" w:date="2017-03-30T09:05:00Z">
          <w:tblPr>
            <w:tblStyle w:val="TableGrid"/>
            <w:tblW w:w="0" w:type="auto"/>
            <w:tblLook w:val="04A0" w:firstRow="1" w:lastRow="0" w:firstColumn="1" w:lastColumn="0" w:noHBand="0" w:noVBand="1"/>
          </w:tblPr>
        </w:tblPrChange>
      </w:tblPr>
      <w:tblGrid>
        <w:gridCol w:w="3398"/>
        <w:gridCol w:w="3398"/>
        <w:gridCol w:w="3399"/>
        <w:tblGridChange w:id="696">
          <w:tblGrid>
            <w:gridCol w:w="108"/>
            <w:gridCol w:w="3290"/>
            <w:gridCol w:w="3398"/>
            <w:gridCol w:w="3399"/>
            <w:gridCol w:w="108"/>
          </w:tblGrid>
        </w:tblGridChange>
      </w:tblGrid>
      <w:tr w:rsidR="00281BCA" w14:paraId="2FE572C6" w14:textId="77777777" w:rsidTr="00281BCA">
        <w:trPr>
          <w:jc w:val="center"/>
          <w:ins w:id="697" w:author="Peter Dobson" w:date="2017-03-30T09:05:00Z"/>
          <w:trPrChange w:id="698" w:author="Peter Dobson" w:date="2017-03-30T09:05:00Z">
            <w:trPr>
              <w:gridAfter w:val="0"/>
            </w:trPr>
          </w:trPrChange>
        </w:trPr>
        <w:tc>
          <w:tcPr>
            <w:tcW w:w="3398" w:type="dxa"/>
            <w:tcPrChange w:id="699" w:author="Peter Dobson" w:date="2017-03-30T09:05:00Z">
              <w:tcPr>
                <w:tcW w:w="3398" w:type="dxa"/>
                <w:gridSpan w:val="2"/>
              </w:tcPr>
            </w:tcPrChange>
          </w:tcPr>
          <w:p w14:paraId="59CBC114" w14:textId="77777777" w:rsidR="00281BCA" w:rsidRDefault="00281BCA">
            <w:pPr>
              <w:pStyle w:val="BodyText"/>
              <w:jc w:val="center"/>
              <w:rPr>
                <w:ins w:id="700" w:author="Peter Dobson" w:date="2017-03-30T09:05:00Z"/>
              </w:rPr>
              <w:pPrChange w:id="701" w:author="Peter Dobson" w:date="2017-03-30T09:06:00Z">
                <w:pPr>
                  <w:pStyle w:val="BodyText"/>
                </w:pPr>
              </w:pPrChange>
            </w:pPr>
            <w:ins w:id="702" w:author="Peter Dobson" w:date="2017-03-30T09:06:00Z">
              <w:r>
                <w:rPr>
                  <w:noProof/>
                  <w:lang w:val="en-IE" w:eastAsia="en-IE"/>
                </w:rPr>
                <w:drawing>
                  <wp:inline distT="0" distB="0" distL="0" distR="0" wp14:anchorId="5E09DAB6" wp14:editId="7F58A822">
                    <wp:extent cx="1733739" cy="2285764"/>
                    <wp:effectExtent l="0" t="0" r="0" b="635"/>
                    <wp:docPr id="34" name="Picture 34" descr="Træna-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e 3" descr="Træna-1"/>
                            <pic:cNvPicPr>
                              <a:picLocks noChangeAspect="1" noChangeArrowheads="1"/>
                            </pic:cNvPicPr>
                          </pic:nvPicPr>
                          <pic:blipFill rotWithShape="1">
                            <a:blip r:embed="rId25" r:link="rId26" cstate="print">
                              <a:extLst>
                                <a:ext uri="{28A0092B-C50C-407E-A947-70E740481C1C}">
                                  <a14:useLocalDpi xmlns:a14="http://schemas.microsoft.com/office/drawing/2010/main" val="0"/>
                                </a:ext>
                              </a:extLst>
                            </a:blip>
                            <a:srcRect/>
                            <a:stretch/>
                          </pic:blipFill>
                          <pic:spPr bwMode="auto">
                            <a:xfrm>
                              <a:off x="0" y="0"/>
                              <a:ext cx="1733918" cy="2286000"/>
                            </a:xfrm>
                            <a:prstGeom prst="rect">
                              <a:avLst/>
                            </a:prstGeom>
                            <a:noFill/>
                            <a:ln>
                              <a:noFill/>
                            </a:ln>
                            <a:extLst>
                              <a:ext uri="{53640926-AAD7-44D8-BBD7-CCE9431645EC}">
                                <a14:shadowObscured xmlns:a14="http://schemas.microsoft.com/office/drawing/2010/main"/>
                              </a:ext>
                            </a:extLst>
                          </pic:spPr>
                        </pic:pic>
                      </a:graphicData>
                    </a:graphic>
                  </wp:inline>
                </w:drawing>
              </w:r>
            </w:ins>
          </w:p>
        </w:tc>
        <w:tc>
          <w:tcPr>
            <w:tcW w:w="3398" w:type="dxa"/>
            <w:tcPrChange w:id="703" w:author="Peter Dobson" w:date="2017-03-30T09:05:00Z">
              <w:tcPr>
                <w:tcW w:w="3398" w:type="dxa"/>
              </w:tcPr>
            </w:tcPrChange>
          </w:tcPr>
          <w:p w14:paraId="78BAF70A" w14:textId="117FD930" w:rsidR="00281BCA" w:rsidRDefault="00281BCA">
            <w:pPr>
              <w:pStyle w:val="BodyText"/>
              <w:jc w:val="center"/>
              <w:rPr>
                <w:ins w:id="704" w:author="Peter Dobson" w:date="2017-03-30T09:05:00Z"/>
              </w:rPr>
              <w:pPrChange w:id="705" w:author="Peter Dobson" w:date="2017-03-30T09:08:00Z">
                <w:pPr>
                  <w:pStyle w:val="BodyText"/>
                </w:pPr>
              </w:pPrChange>
            </w:pPr>
            <w:ins w:id="706" w:author="Peter Dobson" w:date="2017-03-30T09:08:00Z">
              <w:r>
                <w:rPr>
                  <w:noProof/>
                  <w:lang w:val="en-IE" w:eastAsia="en-IE"/>
                </w:rPr>
                <w:drawing>
                  <wp:inline distT="0" distB="0" distL="0" distR="0" wp14:anchorId="4A0A362B" wp14:editId="073722F5">
                    <wp:extent cx="2031862" cy="2271088"/>
                    <wp:effectExtent l="0" t="0" r="6985" b="0"/>
                    <wp:docPr id="35" name="Picture 35" descr="VG-And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e 1" descr="VG-Anda"/>
                            <pic:cNvPicPr>
                              <a:picLocks noChangeAspect="1" noChangeArrowheads="1"/>
                            </pic:cNvPicPr>
                          </pic:nvPicPr>
                          <pic:blipFill rotWithShape="1">
                            <a:blip r:embed="rId27" r:link="rId28" cstate="print">
                              <a:extLst>
                                <a:ext uri="{28A0092B-C50C-407E-A947-70E740481C1C}">
                                  <a14:useLocalDpi xmlns:a14="http://schemas.microsoft.com/office/drawing/2010/main" val="0"/>
                                </a:ext>
                              </a:extLst>
                            </a:blip>
                            <a:srcRect/>
                            <a:stretch/>
                          </pic:blipFill>
                          <pic:spPr bwMode="auto">
                            <a:xfrm>
                              <a:off x="0" y="0"/>
                              <a:ext cx="2042272" cy="2282723"/>
                            </a:xfrm>
                            <a:prstGeom prst="rect">
                              <a:avLst/>
                            </a:prstGeom>
                            <a:noFill/>
                            <a:ln>
                              <a:noFill/>
                            </a:ln>
                            <a:extLst>
                              <a:ext uri="{53640926-AAD7-44D8-BBD7-CCE9431645EC}">
                                <a14:shadowObscured xmlns:a14="http://schemas.microsoft.com/office/drawing/2010/main"/>
                              </a:ext>
                            </a:extLst>
                          </pic:spPr>
                        </pic:pic>
                      </a:graphicData>
                    </a:graphic>
                  </wp:inline>
                </w:drawing>
              </w:r>
            </w:ins>
          </w:p>
        </w:tc>
        <w:tc>
          <w:tcPr>
            <w:tcW w:w="3399" w:type="dxa"/>
            <w:tcPrChange w:id="707" w:author="Peter Dobson" w:date="2017-03-30T09:05:00Z">
              <w:tcPr>
                <w:tcW w:w="3399" w:type="dxa"/>
              </w:tcPr>
            </w:tcPrChange>
          </w:tcPr>
          <w:p w14:paraId="37A429D4" w14:textId="7637D8CA" w:rsidR="00281BCA" w:rsidRDefault="00281BCA">
            <w:pPr>
              <w:pStyle w:val="BodyText"/>
              <w:jc w:val="center"/>
              <w:rPr>
                <w:ins w:id="708" w:author="Peter Dobson" w:date="2017-03-30T09:05:00Z"/>
              </w:rPr>
              <w:pPrChange w:id="709" w:author="Peter Dobson" w:date="2017-03-30T09:09:00Z">
                <w:pPr>
                  <w:pStyle w:val="BodyText"/>
                </w:pPr>
              </w:pPrChange>
            </w:pPr>
            <w:ins w:id="710" w:author="Peter Dobson" w:date="2017-03-30T09:09:00Z">
              <w:r>
                <w:rPr>
                  <w:noProof/>
                  <w:lang w:val="en-IE" w:eastAsia="en-IE"/>
                </w:rPr>
                <w:drawing>
                  <wp:inline distT="0" distB="0" distL="0" distR="0" wp14:anchorId="78799A1E" wp14:editId="6944B531">
                    <wp:extent cx="1539231" cy="2222626"/>
                    <wp:effectExtent l="0" t="0" r="4445" b="6350"/>
                    <wp:docPr id="36" name="Picture 36" descr="Bremstein-Ropate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e 2" descr="Bremstein-Ropatec"/>
                            <pic:cNvPicPr>
                              <a:picLocks noChangeAspect="1" noChangeArrowheads="1"/>
                            </pic:cNvPicPr>
                          </pic:nvPicPr>
                          <pic:blipFill rotWithShape="1">
                            <a:blip r:embed="rId29" r:link="rId30" cstate="print">
                              <a:extLst>
                                <a:ext uri="{28A0092B-C50C-407E-A947-70E740481C1C}">
                                  <a14:useLocalDpi xmlns:a14="http://schemas.microsoft.com/office/drawing/2010/main" val="0"/>
                                </a:ext>
                              </a:extLst>
                            </a:blip>
                            <a:srcRect/>
                            <a:stretch/>
                          </pic:blipFill>
                          <pic:spPr bwMode="auto">
                            <a:xfrm>
                              <a:off x="0" y="0"/>
                              <a:ext cx="1546897" cy="2233696"/>
                            </a:xfrm>
                            <a:prstGeom prst="rect">
                              <a:avLst/>
                            </a:prstGeom>
                            <a:noFill/>
                            <a:ln>
                              <a:noFill/>
                            </a:ln>
                            <a:extLst>
                              <a:ext uri="{53640926-AAD7-44D8-BBD7-CCE9431645EC}">
                                <a14:shadowObscured xmlns:a14="http://schemas.microsoft.com/office/drawing/2010/main"/>
                              </a:ext>
                            </a:extLst>
                          </pic:spPr>
                        </pic:pic>
                      </a:graphicData>
                    </a:graphic>
                  </wp:inline>
                </w:drawing>
              </w:r>
            </w:ins>
          </w:p>
        </w:tc>
      </w:tr>
      <w:tr w:rsidR="008F7196" w14:paraId="7E581930" w14:textId="77777777" w:rsidTr="00C82379">
        <w:trPr>
          <w:jc w:val="center"/>
          <w:ins w:id="711" w:author="Peter Dobson" w:date="2017-03-30T13:24:00Z"/>
        </w:trPr>
        <w:tc>
          <w:tcPr>
            <w:tcW w:w="10195" w:type="dxa"/>
            <w:gridSpan w:val="3"/>
          </w:tcPr>
          <w:p w14:paraId="6C3D14E9" w14:textId="5EE15DDB" w:rsidR="008F7196" w:rsidRDefault="008F7196">
            <w:pPr>
              <w:pStyle w:val="Caption"/>
              <w:jc w:val="center"/>
              <w:rPr>
                <w:ins w:id="712" w:author="Peter Dobson" w:date="2017-03-30T13:24:00Z"/>
              </w:rPr>
              <w:pPrChange w:id="713" w:author="Peter Dobson" w:date="2017-03-30T13:24:00Z">
                <w:pPr>
                  <w:pStyle w:val="BodyText"/>
                  <w:jc w:val="center"/>
                </w:pPr>
              </w:pPrChange>
            </w:pPr>
            <w:ins w:id="714" w:author="Peter Dobson" w:date="2017-03-30T13:24:00Z">
              <w:r>
                <w:t xml:space="preserve">Figure </w:t>
              </w:r>
              <w:r>
                <w:fldChar w:fldCharType="begin"/>
              </w:r>
              <w:r>
                <w:instrText xml:space="preserve"> SEQ Figure \* ARABIC </w:instrText>
              </w:r>
              <w:r>
                <w:fldChar w:fldCharType="separate"/>
              </w:r>
            </w:ins>
            <w:ins w:id="715" w:author="Peter Dobson" w:date="2017-03-30T13:57:00Z">
              <w:r w:rsidR="00091DA6">
                <w:rPr>
                  <w:noProof/>
                </w:rPr>
                <w:t>3</w:t>
              </w:r>
            </w:ins>
            <w:ins w:id="716" w:author="Peter Dobson" w:date="2017-03-30T13:24:00Z">
              <w:r>
                <w:fldChar w:fldCharType="end"/>
              </w:r>
              <w:r>
                <w:t xml:space="preserve"> - Various wind turbines used in Norway</w:t>
              </w:r>
            </w:ins>
          </w:p>
        </w:tc>
      </w:tr>
    </w:tbl>
    <w:p w14:paraId="027B4318" w14:textId="410E8851" w:rsidR="00152C4F" w:rsidRPr="00DE20C9" w:rsidDel="00080931" w:rsidRDefault="00152C4F">
      <w:pPr>
        <w:pStyle w:val="Caption"/>
        <w:rPr>
          <w:del w:id="717" w:author="Peter Dobson" w:date="2017-03-30T13:23:00Z"/>
        </w:rPr>
        <w:pPrChange w:id="718" w:author="Peter Dobson" w:date="2017-03-30T09:14:00Z">
          <w:pPr>
            <w:pStyle w:val="BodyText"/>
          </w:pPr>
        </w:pPrChange>
      </w:pPr>
    </w:p>
    <w:p w14:paraId="4A6C77F8" w14:textId="71BB6A16" w:rsidR="00B57DBE" w:rsidRPr="00F50599" w:rsidRDefault="00B57DBE" w:rsidP="00A75C10">
      <w:pPr>
        <w:pStyle w:val="Heading2"/>
      </w:pPr>
      <w:bookmarkStart w:id="719" w:name="_Toc478634706"/>
      <w:r w:rsidRPr="00F50599">
        <w:t>Advantages</w:t>
      </w:r>
      <w:bookmarkEnd w:id="719"/>
    </w:p>
    <w:p w14:paraId="4BDCD3F0" w14:textId="77777777" w:rsidR="00A75C10" w:rsidRPr="00F50599" w:rsidRDefault="00A75C10" w:rsidP="00A75C10">
      <w:pPr>
        <w:pStyle w:val="Heading2separationline"/>
      </w:pPr>
    </w:p>
    <w:p w14:paraId="71C58B02" w14:textId="77777777" w:rsidR="00D83B76" w:rsidRPr="00854737" w:rsidRDefault="00D83B76" w:rsidP="00D83B76">
      <w:pPr>
        <w:pStyle w:val="Bullet1"/>
        <w:rPr>
          <w:ins w:id="720" w:author="Peter Dobson [2]" w:date="2017-03-23T17:19:00Z"/>
        </w:rPr>
      </w:pPr>
      <w:ins w:id="721" w:author="Peter Dobson [2]" w:date="2017-03-23T17:19:00Z">
        <w:r w:rsidRPr="00854737">
          <w:t>Sustainable source of energy;</w:t>
        </w:r>
      </w:ins>
    </w:p>
    <w:p w14:paraId="3E433F15" w14:textId="039B8F4E" w:rsidR="00B57DBE" w:rsidRPr="00F50599" w:rsidDel="006A447B" w:rsidRDefault="00B57DBE" w:rsidP="00A75C10">
      <w:pPr>
        <w:pStyle w:val="Bullet1"/>
        <w:rPr>
          <w:del w:id="722" w:author="Peter Dobson [2]" w:date="2017-03-23T17:17:00Z"/>
        </w:rPr>
      </w:pPr>
      <w:del w:id="723" w:author="Peter Dobson [2]" w:date="2017-03-23T17:17:00Z">
        <w:r w:rsidRPr="00F50599" w:rsidDel="006A447B">
          <w:delText>Easy to install;</w:delText>
        </w:r>
      </w:del>
    </w:p>
    <w:p w14:paraId="34D7E83D" w14:textId="01D54A3A" w:rsidR="00B57DBE" w:rsidRPr="00F50599" w:rsidDel="006A447B" w:rsidRDefault="00B57DBE" w:rsidP="00A75C10">
      <w:pPr>
        <w:pStyle w:val="Bullet1"/>
        <w:rPr>
          <w:del w:id="724" w:author="Peter Dobson [2]" w:date="2017-03-23T17:18:00Z"/>
        </w:rPr>
      </w:pPr>
      <w:del w:id="725" w:author="Peter Dobson [2]" w:date="2017-03-23T17:18:00Z">
        <w:r w:rsidRPr="00F50599" w:rsidDel="006A447B">
          <w:delText>Can be part of a hybrid system;</w:delText>
        </w:r>
      </w:del>
    </w:p>
    <w:p w14:paraId="59F53D4E" w14:textId="0B3BC974" w:rsidR="00B57DBE" w:rsidRPr="00F50599" w:rsidDel="00D83B76" w:rsidRDefault="00B57DBE" w:rsidP="00A75C10">
      <w:pPr>
        <w:pStyle w:val="Bullet1"/>
        <w:rPr>
          <w:del w:id="726" w:author="Peter Dobson [2]" w:date="2017-03-23T17:23:00Z"/>
        </w:rPr>
      </w:pPr>
      <w:del w:id="727" w:author="Peter Dobson [2]" w:date="2017-03-23T17:23:00Z">
        <w:r w:rsidRPr="00F50599" w:rsidDel="00D83B76">
          <w:delText>Variable power production capacities;</w:delText>
        </w:r>
      </w:del>
    </w:p>
    <w:p w14:paraId="303DCEAD" w14:textId="0E5C5152" w:rsidR="00B57DBE" w:rsidRDefault="00B57DBE" w:rsidP="00A75C10">
      <w:pPr>
        <w:pStyle w:val="Bullet1"/>
        <w:rPr>
          <w:ins w:id="728" w:author="Peter Dobson [2]" w:date="2017-03-23T17:25:00Z"/>
        </w:rPr>
      </w:pPr>
      <w:r w:rsidRPr="00F50599">
        <w:t xml:space="preserve">Alternate </w:t>
      </w:r>
      <w:ins w:id="729" w:author="Peter Dobson [2]" w:date="2017-03-23T17:28:00Z">
        <w:r w:rsidR="007A05D9">
          <w:t xml:space="preserve">secondary </w:t>
        </w:r>
      </w:ins>
      <w:r w:rsidRPr="00F50599">
        <w:t>source of power</w:t>
      </w:r>
      <w:del w:id="730" w:author="Peter Dobson [2]" w:date="2017-03-23T17:29:00Z">
        <w:r w:rsidRPr="00F50599" w:rsidDel="007A05D9">
          <w:delText xml:space="preserve"> where low </w:delText>
        </w:r>
      </w:del>
      <w:del w:id="731" w:author="Peter Dobson [2]" w:date="2017-03-23T17:18:00Z">
        <w:r w:rsidRPr="00F50599" w:rsidDel="006A447B">
          <w:delText xml:space="preserve">insolation </w:delText>
        </w:r>
      </w:del>
      <w:del w:id="732" w:author="Peter Dobson [2]" w:date="2017-03-23T17:29:00Z">
        <w:r w:rsidRPr="00F50599" w:rsidDel="007A05D9">
          <w:delText>prevents use of solar PV generation</w:delText>
        </w:r>
      </w:del>
      <w:r w:rsidRPr="00F50599">
        <w:t>;</w:t>
      </w:r>
    </w:p>
    <w:p w14:paraId="5158A94D" w14:textId="714DDC53" w:rsidR="007A05D9" w:rsidRDefault="007A05D9" w:rsidP="00A75C10">
      <w:pPr>
        <w:pStyle w:val="Bullet1"/>
        <w:rPr>
          <w:ins w:id="733" w:author="Peter Dobson [2]" w:date="2017-03-23T17:25:00Z"/>
        </w:rPr>
      </w:pPr>
      <w:ins w:id="734" w:author="Peter Dobson [2]" w:date="2017-03-23T17:25:00Z">
        <w:r>
          <w:t>Power available day and night</w:t>
        </w:r>
      </w:ins>
      <w:ins w:id="735" w:author="Peter Dobson [2]" w:date="2017-03-23T17:26:00Z">
        <w:r>
          <w:t xml:space="preserve"> </w:t>
        </w:r>
      </w:ins>
      <w:ins w:id="736" w:author="Peter Dobson [2]" w:date="2017-03-23T17:25:00Z">
        <w:r>
          <w:t xml:space="preserve">time </w:t>
        </w:r>
      </w:ins>
    </w:p>
    <w:p w14:paraId="5163CA89" w14:textId="33F24BAC" w:rsidR="007A05D9" w:rsidRPr="00F50599" w:rsidRDefault="007A05D9" w:rsidP="00A75C10">
      <w:pPr>
        <w:pStyle w:val="Bullet1"/>
      </w:pPr>
      <w:ins w:id="737" w:author="Peter Dobson [2]" w:date="2017-03-23T17:26:00Z">
        <w:r>
          <w:t>High energy output from a small area.</w:t>
        </w:r>
      </w:ins>
    </w:p>
    <w:p w14:paraId="2C85C0C4" w14:textId="436558C3" w:rsidR="00D83B76" w:rsidRPr="00F50599" w:rsidRDefault="00B57DBE">
      <w:pPr>
        <w:pStyle w:val="Bullet1"/>
      </w:pPr>
      <w:del w:id="738" w:author="Peter Dobson [2]" w:date="2017-03-23T17:19:00Z">
        <w:r w:rsidRPr="00F50599" w:rsidDel="00D83B76">
          <w:delText>Renewable energy source with associated cost savings.</w:delText>
        </w:r>
      </w:del>
      <w:ins w:id="739" w:author="Peter Dobson [2]" w:date="2017-03-23T17:19:00Z">
        <w:r w:rsidR="00D83B76">
          <w:t>No energy purchase cost.</w:t>
        </w:r>
      </w:ins>
    </w:p>
    <w:p w14:paraId="6A134214" w14:textId="1AB305B6" w:rsidR="00B57DBE" w:rsidRPr="00F50599" w:rsidRDefault="00B57DBE" w:rsidP="00A75C10">
      <w:pPr>
        <w:pStyle w:val="Heading2"/>
      </w:pPr>
      <w:bookmarkStart w:id="740" w:name="_Toc478634707"/>
      <w:r w:rsidRPr="00F50599">
        <w:t>Disadvantages</w:t>
      </w:r>
      <w:bookmarkEnd w:id="740"/>
    </w:p>
    <w:p w14:paraId="60EEC605" w14:textId="77777777" w:rsidR="00A75C10" w:rsidRPr="00F50599" w:rsidRDefault="00A75C10" w:rsidP="00A75C10">
      <w:pPr>
        <w:pStyle w:val="Heading2separationline"/>
      </w:pPr>
    </w:p>
    <w:p w14:paraId="7FDADDE4" w14:textId="220B1745" w:rsidR="00B57DBE" w:rsidRPr="00F50599" w:rsidDel="00D83B76" w:rsidRDefault="00B57DBE" w:rsidP="00A75C10">
      <w:pPr>
        <w:pStyle w:val="Bullet1"/>
        <w:rPr>
          <w:del w:id="741" w:author="Peter Dobson [2]" w:date="2017-03-23T17:20:00Z"/>
        </w:rPr>
      </w:pPr>
      <w:del w:id="742" w:author="Peter Dobson [2]" w:date="2017-03-23T17:20:00Z">
        <w:r w:rsidRPr="00F50599" w:rsidDel="00D83B76">
          <w:delText>Technology is still under development;</w:delText>
        </w:r>
      </w:del>
    </w:p>
    <w:p w14:paraId="0A7F71DC" w14:textId="00CAA623" w:rsidR="00B57DBE" w:rsidRPr="00F50599" w:rsidRDefault="00B57DBE" w:rsidP="00A75C10">
      <w:pPr>
        <w:pStyle w:val="Bullet1"/>
      </w:pPr>
      <w:r w:rsidRPr="00F50599">
        <w:t>High maintenance requirements;</w:t>
      </w:r>
    </w:p>
    <w:p w14:paraId="75B137C1" w14:textId="2AB4E405" w:rsidR="007A05D9" w:rsidRDefault="007A05D9" w:rsidP="00A75C10">
      <w:pPr>
        <w:pStyle w:val="Bullet1"/>
        <w:rPr>
          <w:ins w:id="743" w:author="Peter Dobson [2]" w:date="2017-03-23T17:24:00Z"/>
        </w:rPr>
      </w:pPr>
      <w:ins w:id="744" w:author="Peter Dobson [2]" w:date="2017-03-23T17:24:00Z">
        <w:r>
          <w:t>Not suitable as a primary source of energy</w:t>
        </w:r>
      </w:ins>
    </w:p>
    <w:p w14:paraId="563FCC7A" w14:textId="79543F5D" w:rsidR="00B57DBE" w:rsidRPr="00F50599" w:rsidRDefault="00B57DBE" w:rsidP="00A75C10">
      <w:pPr>
        <w:pStyle w:val="Bullet1"/>
      </w:pPr>
      <w:r w:rsidRPr="00F50599">
        <w:t>Moving and rotating parts (safety);</w:t>
      </w:r>
    </w:p>
    <w:p w14:paraId="68945011" w14:textId="300FCAE6" w:rsidR="00B57DBE" w:rsidRPr="00F50599" w:rsidRDefault="00B57DBE" w:rsidP="00A75C10">
      <w:pPr>
        <w:pStyle w:val="Bullet1"/>
      </w:pPr>
      <w:r w:rsidRPr="00F50599">
        <w:lastRenderedPageBreak/>
        <w:t>Subject to damage under local weather conditions, e.g. wind turbulence, freezing rain, typhoon;</w:t>
      </w:r>
    </w:p>
    <w:p w14:paraId="1CD07DA9" w14:textId="68E79F29" w:rsidR="00B57DBE" w:rsidRPr="00F50599" w:rsidRDefault="00B57DBE" w:rsidP="00A75C10">
      <w:pPr>
        <w:pStyle w:val="Bullet1"/>
      </w:pPr>
      <w:r w:rsidRPr="00F50599">
        <w:t>Might produce high noise pollution;</w:t>
      </w:r>
    </w:p>
    <w:p w14:paraId="05717BF0" w14:textId="085B5545" w:rsidR="00B57DBE" w:rsidRPr="00F50599" w:rsidRDefault="00B57DBE" w:rsidP="00A75C10">
      <w:pPr>
        <w:pStyle w:val="Bullet1"/>
      </w:pPr>
      <w:r w:rsidRPr="00F50599">
        <w:t xml:space="preserve">Moving parts can be dangerous to </w:t>
      </w:r>
      <w:del w:id="745" w:author="Peter Dobson [2]" w:date="2017-03-23T17:21:00Z">
        <w:r w:rsidRPr="00F50599" w:rsidDel="00D83B76">
          <w:delText>fauna</w:delText>
        </w:r>
      </w:del>
      <w:ins w:id="746" w:author="Peter Dobson [2]" w:date="2017-03-23T17:21:00Z">
        <w:r w:rsidR="00D83B76">
          <w:t>birds</w:t>
        </w:r>
      </w:ins>
      <w:r w:rsidRPr="00F50599">
        <w:t>;</w:t>
      </w:r>
    </w:p>
    <w:p w14:paraId="0FAC10CE" w14:textId="5AC4C4E3" w:rsidR="00D83B76" w:rsidRPr="00F50599" w:rsidRDefault="00D83B76" w:rsidP="00D83B76">
      <w:pPr>
        <w:pStyle w:val="Bullet1"/>
        <w:rPr>
          <w:ins w:id="747" w:author="Peter Dobson [2]" w:date="2017-03-23T17:23:00Z"/>
        </w:rPr>
      </w:pPr>
      <w:ins w:id="748" w:author="Peter Dobson [2]" w:date="2017-03-23T17:23:00Z">
        <w:r w:rsidRPr="00F50599">
          <w:t>Variable power production</w:t>
        </w:r>
      </w:ins>
      <w:ins w:id="749" w:author="Peter Dobson" w:date="2017-03-28T11:42:00Z">
        <w:r w:rsidR="00664694">
          <w:t xml:space="preserve"> output</w:t>
        </w:r>
      </w:ins>
      <w:ins w:id="750" w:author="Peter Dobson [2]" w:date="2017-03-23T17:23:00Z">
        <w:del w:id="751" w:author="Peter Dobson" w:date="2017-03-28T11:42:00Z">
          <w:r w:rsidRPr="00F50599" w:rsidDel="00664694">
            <w:delText xml:space="preserve"> capacities</w:delText>
          </w:r>
        </w:del>
        <w:r w:rsidRPr="00F50599">
          <w:t>;</w:t>
        </w:r>
      </w:ins>
    </w:p>
    <w:p w14:paraId="6DAC5ADC" w14:textId="49C228DB" w:rsidR="00B57DBE" w:rsidRPr="00F50599" w:rsidRDefault="00B57DBE" w:rsidP="00A75C10">
      <w:pPr>
        <w:pStyle w:val="Bullet1"/>
      </w:pPr>
      <w:r w:rsidRPr="00F50599">
        <w:t>Might have to be stopped during storm</w:t>
      </w:r>
      <w:ins w:id="752" w:author="Peter Dobson" w:date="2017-03-28T11:46:00Z">
        <w:r w:rsidR="00664694">
          <w:t>s</w:t>
        </w:r>
      </w:ins>
      <w:r w:rsidRPr="00F50599">
        <w:t>;</w:t>
      </w:r>
    </w:p>
    <w:p w14:paraId="08269E5D" w14:textId="22FCA528" w:rsidR="00B57DBE" w:rsidRPr="00F50599" w:rsidRDefault="00B57DBE" w:rsidP="00A75C10">
      <w:pPr>
        <w:pStyle w:val="Bullet1"/>
      </w:pPr>
      <w:r w:rsidRPr="00F50599">
        <w:t>Minimum wind speed required to start power production;</w:t>
      </w:r>
    </w:p>
    <w:p w14:paraId="4C9613C0" w14:textId="18284187" w:rsidR="00B57DBE" w:rsidRPr="00F50599" w:rsidRDefault="00B57DBE" w:rsidP="00A75C10">
      <w:pPr>
        <w:pStyle w:val="Bullet1"/>
      </w:pPr>
      <w:r w:rsidRPr="00F50599">
        <w:t>Can be destroyed by vibrations in the supporting structure;</w:t>
      </w:r>
    </w:p>
    <w:p w14:paraId="34808EE8" w14:textId="5164EB19" w:rsidR="00B57DBE" w:rsidRDefault="00B57DBE" w:rsidP="00A75C10">
      <w:pPr>
        <w:pStyle w:val="Bullet1"/>
        <w:rPr>
          <w:ins w:id="753" w:author="Peter Dobson [2]" w:date="2017-03-23T17:29:00Z"/>
        </w:rPr>
      </w:pPr>
      <w:r w:rsidRPr="00F50599">
        <w:t>Permission may be required</w:t>
      </w:r>
      <w:r w:rsidR="00A75C10" w:rsidRPr="00F50599">
        <w:t xml:space="preserve"> for siting of the wind turbine</w:t>
      </w:r>
      <w:ins w:id="754" w:author="Peter Dobson [2]" w:date="2017-03-23T17:30:00Z">
        <w:r w:rsidR="007A05D9">
          <w:t>;</w:t>
        </w:r>
      </w:ins>
      <w:del w:id="755" w:author="Peter Dobson [2]" w:date="2017-03-23T17:30:00Z">
        <w:r w:rsidR="00A75C10" w:rsidRPr="00F50599" w:rsidDel="007A05D9">
          <w:delText>.</w:delText>
        </w:r>
      </w:del>
    </w:p>
    <w:p w14:paraId="06A87D60" w14:textId="374AF34F" w:rsidR="007A05D9" w:rsidRPr="00F50599" w:rsidRDefault="007A05D9" w:rsidP="00A75C10">
      <w:pPr>
        <w:pStyle w:val="Bullet1"/>
      </w:pPr>
      <w:ins w:id="756" w:author="Peter Dobson [2]" w:date="2017-03-23T17:29:00Z">
        <w:r>
          <w:t xml:space="preserve">For reliable performance </w:t>
        </w:r>
      </w:ins>
      <w:ins w:id="757" w:author="Peter Dobson [2]" w:date="2017-03-23T17:30:00Z">
        <w:r>
          <w:t>laminar</w:t>
        </w:r>
      </w:ins>
      <w:ins w:id="758" w:author="Peter Dobson [2]" w:date="2017-03-23T17:29:00Z">
        <w:r>
          <w:t xml:space="preserve"> </w:t>
        </w:r>
      </w:ins>
      <w:ins w:id="759" w:author="Peter Dobson [2]" w:date="2017-03-23T17:30:00Z">
        <w:r>
          <w:t>air flow is required.</w:t>
        </w:r>
      </w:ins>
    </w:p>
    <w:p w14:paraId="42F7322C" w14:textId="432FA2C8" w:rsidR="00B57DBE" w:rsidRPr="00664694" w:rsidRDefault="00B57DBE" w:rsidP="00A75C10">
      <w:pPr>
        <w:pStyle w:val="Heading2"/>
      </w:pPr>
      <w:bookmarkStart w:id="760" w:name="_Toc478634708"/>
      <w:r w:rsidRPr="00664694">
        <w:t>Detailed information</w:t>
      </w:r>
      <w:bookmarkEnd w:id="760"/>
    </w:p>
    <w:p w14:paraId="15849AE4" w14:textId="77777777" w:rsidR="00A75C10" w:rsidRPr="00F50599" w:rsidRDefault="00A75C10" w:rsidP="00A75C10">
      <w:pPr>
        <w:pStyle w:val="Heading2separationline"/>
      </w:pPr>
    </w:p>
    <w:p w14:paraId="204C9E4C" w14:textId="258C62A6" w:rsidR="00B57DBE" w:rsidRPr="00F50599" w:rsidRDefault="00B57DBE" w:rsidP="00B57DBE">
      <w:pPr>
        <w:pStyle w:val="BodyText"/>
        <w:rPr>
          <w:lang w:val="en-GB"/>
        </w:rPr>
      </w:pPr>
      <w:r w:rsidRPr="00F50599">
        <w:rPr>
          <w:lang w:val="en-GB"/>
        </w:rPr>
        <w:t>For detailed information on wind powered turbines, see</w:t>
      </w:r>
      <w:r w:rsidR="00A75C10" w:rsidRPr="00F50599">
        <w:rPr>
          <w:lang w:val="en-GB"/>
        </w:rPr>
        <w:t xml:space="preserve"> </w:t>
      </w:r>
      <w:r w:rsidR="00A75C10" w:rsidRPr="00F50599">
        <w:rPr>
          <w:lang w:val="en-GB"/>
        </w:rPr>
        <w:fldChar w:fldCharType="begin"/>
      </w:r>
      <w:r w:rsidR="00A75C10" w:rsidRPr="00F50599">
        <w:rPr>
          <w:lang w:val="en-GB"/>
        </w:rPr>
        <w:instrText xml:space="preserve"> REF _Ref448671979 \r \h </w:instrText>
      </w:r>
      <w:r w:rsidR="00A75C10" w:rsidRPr="00F50599">
        <w:rPr>
          <w:lang w:val="en-GB"/>
        </w:rPr>
      </w:r>
      <w:r w:rsidR="00A75C10" w:rsidRPr="00F50599">
        <w:rPr>
          <w:lang w:val="en-GB"/>
        </w:rPr>
        <w:fldChar w:fldCharType="separate"/>
      </w:r>
      <w:r w:rsidR="00A75C10" w:rsidRPr="00F50599">
        <w:rPr>
          <w:lang w:val="en-GB"/>
        </w:rPr>
        <w:t>ANNEX B</w:t>
      </w:r>
      <w:r w:rsidR="00A75C10" w:rsidRPr="00F50599">
        <w:rPr>
          <w:lang w:val="en-GB"/>
        </w:rPr>
        <w:fldChar w:fldCharType="end"/>
      </w:r>
      <w:r w:rsidRPr="00F50599">
        <w:rPr>
          <w:lang w:val="en-GB"/>
        </w:rPr>
        <w:t>.</w:t>
      </w:r>
    </w:p>
    <w:p w14:paraId="689CAC49" w14:textId="461F3962" w:rsidR="00A75C10" w:rsidRPr="00F50599" w:rsidRDefault="00B57DBE" w:rsidP="00B57DBE">
      <w:pPr>
        <w:pStyle w:val="Heading1"/>
      </w:pPr>
      <w:bookmarkStart w:id="761" w:name="_Toc478634709"/>
      <w:r w:rsidRPr="00F50599">
        <w:t>WAVE ACTIVATED GENERATOR (WAG)</w:t>
      </w:r>
      <w:bookmarkEnd w:id="761"/>
    </w:p>
    <w:p w14:paraId="36E935C0" w14:textId="77777777" w:rsidR="00A75C10" w:rsidRPr="00F50599" w:rsidRDefault="00A75C10" w:rsidP="00A75C10">
      <w:pPr>
        <w:pStyle w:val="Heading1separatationline"/>
      </w:pPr>
    </w:p>
    <w:p w14:paraId="598652EF" w14:textId="31C4DE9B" w:rsidR="00B57DBE" w:rsidRPr="00F50599" w:rsidRDefault="00B57DBE" w:rsidP="00A75C10">
      <w:pPr>
        <w:pStyle w:val="Heading2"/>
      </w:pPr>
      <w:bookmarkStart w:id="762" w:name="_Toc478634710"/>
      <w:r w:rsidRPr="00F50599">
        <w:t>General</w:t>
      </w:r>
      <w:bookmarkEnd w:id="762"/>
    </w:p>
    <w:p w14:paraId="2BBFD5BA" w14:textId="77777777" w:rsidR="00A75C10" w:rsidRPr="00F50599" w:rsidRDefault="00A75C10" w:rsidP="00A75C10">
      <w:pPr>
        <w:pStyle w:val="Heading2separationline"/>
      </w:pPr>
    </w:p>
    <w:p w14:paraId="1128756A" w14:textId="441F4E37" w:rsidR="00B57DBE" w:rsidRDefault="00B57DBE" w:rsidP="00B57DBE">
      <w:pPr>
        <w:pStyle w:val="BodyText"/>
        <w:rPr>
          <w:ins w:id="763" w:author="Peter Dobson" w:date="2017-03-30T13:54:00Z"/>
          <w:lang w:val="en-GB"/>
        </w:rPr>
      </w:pPr>
      <w:r w:rsidRPr="00F50599">
        <w:rPr>
          <w:lang w:val="en-GB"/>
        </w:rPr>
        <w:t>Wave activated generators are used on tail-tube buoys</w:t>
      </w:r>
      <w:del w:id="764" w:author="Peter Dobson" w:date="2017-03-28T11:49:00Z">
        <w:r w:rsidRPr="00F50599" w:rsidDel="00664694">
          <w:rPr>
            <w:lang w:val="en-GB"/>
          </w:rPr>
          <w:delText xml:space="preserve"> and</w:delText>
        </w:r>
      </w:del>
      <w:del w:id="765" w:author="Peter Dobson" w:date="2017-03-28T11:48:00Z">
        <w:r w:rsidRPr="00F50599" w:rsidDel="00664694">
          <w:rPr>
            <w:lang w:val="en-GB"/>
          </w:rPr>
          <w:delText xml:space="preserve"> light vessels</w:delText>
        </w:r>
      </w:del>
      <w:r w:rsidRPr="00F50599">
        <w:rPr>
          <w:lang w:val="en-GB"/>
        </w:rPr>
        <w:t xml:space="preserve">.  </w:t>
      </w:r>
      <w:ins w:id="766" w:author="Peter Dobson" w:date="2017-03-28T11:56:00Z">
        <w:r w:rsidR="00A269B1">
          <w:rPr>
            <w:lang w:val="en-GB"/>
          </w:rPr>
          <w:t xml:space="preserve">They can be used on </w:t>
        </w:r>
      </w:ins>
      <w:ins w:id="767" w:author="Peter Dobson" w:date="2017-03-30T08:47:00Z">
        <w:r w:rsidR="00C154BC">
          <w:rPr>
            <w:lang w:val="en-GB"/>
          </w:rPr>
          <w:t>their own</w:t>
        </w:r>
      </w:ins>
      <w:ins w:id="768" w:author="Peter Dobson" w:date="2017-03-28T11:56:00Z">
        <w:r w:rsidR="00A269B1">
          <w:rPr>
            <w:lang w:val="en-GB"/>
          </w:rPr>
          <w:t xml:space="preserve"> </w:t>
        </w:r>
      </w:ins>
      <w:ins w:id="769" w:author="Peter Dobson" w:date="2017-03-28T11:57:00Z">
        <w:r w:rsidR="00A269B1">
          <w:rPr>
            <w:lang w:val="en-GB"/>
          </w:rPr>
          <w:t xml:space="preserve">or may be </w:t>
        </w:r>
      </w:ins>
      <w:del w:id="770" w:author="Peter Dobson" w:date="2017-03-28T11:57:00Z">
        <w:r w:rsidRPr="00F50599" w:rsidDel="00A269B1">
          <w:rPr>
            <w:lang w:val="en-GB"/>
          </w:rPr>
          <w:delText xml:space="preserve">It is usually </w:delText>
        </w:r>
      </w:del>
      <w:r w:rsidRPr="00F50599">
        <w:rPr>
          <w:lang w:val="en-GB"/>
        </w:rPr>
        <w:t xml:space="preserve">used as part of a hybrid system </w:t>
      </w:r>
      <w:del w:id="771" w:author="Peter Dobson" w:date="2017-03-28T11:50:00Z">
        <w:r w:rsidRPr="00F50599" w:rsidDel="00664694">
          <w:rPr>
            <w:lang w:val="en-GB"/>
          </w:rPr>
          <w:delText>such as combined</w:delText>
        </w:r>
      </w:del>
      <w:ins w:id="772" w:author="Peter Dobson" w:date="2017-03-28T11:50:00Z">
        <w:r w:rsidR="00664694">
          <w:rPr>
            <w:lang w:val="en-GB"/>
          </w:rPr>
          <w:t>typically</w:t>
        </w:r>
      </w:ins>
      <w:r w:rsidRPr="00F50599">
        <w:rPr>
          <w:lang w:val="en-GB"/>
        </w:rPr>
        <w:t xml:space="preserve"> with solar power.</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Change w:id="773" w:author="Peter Dobson" w:date="2017-03-30T14:02:00Z">
          <w:tblPr>
            <w:tblStyle w:val="TableGrid"/>
            <w:tblW w:w="0" w:type="auto"/>
            <w:tblInd w:w="411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PrChange>
      </w:tblPr>
      <w:tblGrid>
        <w:gridCol w:w="2317"/>
        <w:gridCol w:w="3210"/>
        <w:tblGridChange w:id="774">
          <w:tblGrid>
            <w:gridCol w:w="567"/>
            <w:gridCol w:w="2317"/>
            <w:gridCol w:w="3210"/>
          </w:tblGrid>
        </w:tblGridChange>
      </w:tblGrid>
      <w:tr w:rsidR="00091DA6" w14:paraId="5E617C33" w14:textId="2BC5FD39" w:rsidTr="00091DA6">
        <w:trPr>
          <w:jc w:val="center"/>
          <w:ins w:id="775" w:author="Peter Dobson" w:date="2017-03-30T13:54:00Z"/>
        </w:trPr>
        <w:tc>
          <w:tcPr>
            <w:tcW w:w="2317" w:type="dxa"/>
            <w:vAlign w:val="center"/>
            <w:tcPrChange w:id="776" w:author="Peter Dobson" w:date="2017-03-30T14:02:00Z">
              <w:tcPr>
                <w:tcW w:w="2977" w:type="dxa"/>
                <w:gridSpan w:val="2"/>
              </w:tcPr>
            </w:tcPrChange>
          </w:tcPr>
          <w:p w14:paraId="2A1763EE" w14:textId="6C20C05F" w:rsidR="00091DA6" w:rsidRDefault="00091DA6">
            <w:pPr>
              <w:pStyle w:val="BodyText"/>
              <w:jc w:val="center"/>
              <w:rPr>
                <w:ins w:id="777" w:author="Peter Dobson" w:date="2017-03-30T13:54:00Z"/>
                <w:lang w:val="en-GB"/>
              </w:rPr>
              <w:pPrChange w:id="778" w:author="Peter Dobson" w:date="2017-03-30T14:01:00Z">
                <w:pPr>
                  <w:pStyle w:val="BodyText"/>
                </w:pPr>
              </w:pPrChange>
            </w:pPr>
            <w:ins w:id="779" w:author="Peter Dobson" w:date="2017-03-30T13:56:00Z">
              <w:r w:rsidRPr="00091DA6">
                <w:rPr>
                  <w:noProof/>
                  <w:lang w:val="en-IE" w:eastAsia="en-IE"/>
                </w:rPr>
                <w:drawing>
                  <wp:inline distT="0" distB="0" distL="0" distR="0" wp14:anchorId="4D0148D7" wp14:editId="33492B5F">
                    <wp:extent cx="1463854" cy="1910715"/>
                    <wp:effectExtent l="0" t="0" r="3175" b="0"/>
                    <wp:docPr id="22" name="Picture 22" descr="S:\HASHARED\Engineering Archive\SHARED\WAG\165 - Black Rock Buoy\Twin WAG Photos\Twin WAG\IMG_02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S:\HASHARED\Engineering Archive\SHARED\WAG\165 - Black Rock Buoy\Twin WAG Photos\Twin WAG\IMG_0212.JPG"/>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1478440" cy="1929753"/>
                            </a:xfrm>
                            <a:prstGeom prst="rect">
                              <a:avLst/>
                            </a:prstGeom>
                            <a:noFill/>
                            <a:ln>
                              <a:noFill/>
                            </a:ln>
                          </pic:spPr>
                        </pic:pic>
                      </a:graphicData>
                    </a:graphic>
                  </wp:inline>
                </w:drawing>
              </w:r>
            </w:ins>
          </w:p>
        </w:tc>
        <w:tc>
          <w:tcPr>
            <w:tcW w:w="3210" w:type="dxa"/>
            <w:vAlign w:val="center"/>
            <w:tcPrChange w:id="780" w:author="Peter Dobson" w:date="2017-03-30T14:02:00Z">
              <w:tcPr>
                <w:tcW w:w="3117" w:type="dxa"/>
              </w:tcPr>
            </w:tcPrChange>
          </w:tcPr>
          <w:p w14:paraId="6590417B" w14:textId="4020BB25" w:rsidR="00091DA6" w:rsidRPr="00091DA6" w:rsidRDefault="00091DA6">
            <w:pPr>
              <w:pStyle w:val="BodyText"/>
              <w:jc w:val="center"/>
              <w:rPr>
                <w:ins w:id="781" w:author="Peter Dobson" w:date="2017-03-30T13:59:00Z"/>
                <w:noProof/>
                <w:highlight w:val="yellow"/>
                <w:lang w:val="en-GB" w:eastAsia="en-GB"/>
                <w:rPrChange w:id="782" w:author="Peter Dobson" w:date="2017-03-30T13:59:00Z">
                  <w:rPr>
                    <w:ins w:id="783" w:author="Peter Dobson" w:date="2017-03-30T13:59:00Z"/>
                    <w:noProof/>
                    <w:lang w:val="en-GB" w:eastAsia="en-GB"/>
                  </w:rPr>
                </w:rPrChange>
              </w:rPr>
            </w:pPr>
            <w:ins w:id="784" w:author="Peter Dobson" w:date="2017-03-30T13:59:00Z">
              <w:r w:rsidRPr="00091DA6">
                <w:rPr>
                  <w:noProof/>
                  <w:lang w:val="en-IE" w:eastAsia="en-IE"/>
                </w:rPr>
                <w:drawing>
                  <wp:inline distT="0" distB="0" distL="0" distR="0" wp14:anchorId="2D677BE9" wp14:editId="62A3098A">
                    <wp:extent cx="2035175" cy="1910860"/>
                    <wp:effectExtent l="0" t="0" r="3175" b="0"/>
                    <wp:docPr id="23" name="Picture 23" descr="C:\Users\PeterPD\Desktop\mmexport149087784667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PeterPD\Desktop\mmexport1490877846670.jpg"/>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2044535" cy="1919649"/>
                            </a:xfrm>
                            <a:prstGeom prst="rect">
                              <a:avLst/>
                            </a:prstGeom>
                            <a:noFill/>
                            <a:ln>
                              <a:noFill/>
                            </a:ln>
                          </pic:spPr>
                        </pic:pic>
                      </a:graphicData>
                    </a:graphic>
                  </wp:inline>
                </w:drawing>
              </w:r>
            </w:ins>
          </w:p>
        </w:tc>
      </w:tr>
      <w:tr w:rsidR="00091DA6" w14:paraId="13262C06" w14:textId="6A2CFA5A" w:rsidTr="00091DA6">
        <w:tblPrEx>
          <w:tblPrExChange w:id="785" w:author="Peter Dobson" w:date="2017-03-30T14:02:00Z">
            <w:tblPrEx>
              <w:tblInd w:w="4678" w:type="dxa"/>
            </w:tblPrEx>
          </w:tblPrExChange>
        </w:tblPrEx>
        <w:trPr>
          <w:jc w:val="center"/>
          <w:ins w:id="786" w:author="Peter Dobson" w:date="2017-03-30T13:54:00Z"/>
          <w:trPrChange w:id="787" w:author="Peter Dobson" w:date="2017-03-30T14:02:00Z">
            <w:trPr>
              <w:gridBefore w:val="1"/>
            </w:trPr>
          </w:trPrChange>
        </w:trPr>
        <w:tc>
          <w:tcPr>
            <w:tcW w:w="5527" w:type="dxa"/>
            <w:gridSpan w:val="2"/>
            <w:vAlign w:val="center"/>
            <w:tcPrChange w:id="788" w:author="Peter Dobson" w:date="2017-03-30T14:02:00Z">
              <w:tcPr>
                <w:tcW w:w="5527" w:type="dxa"/>
                <w:gridSpan w:val="2"/>
              </w:tcPr>
            </w:tcPrChange>
          </w:tcPr>
          <w:p w14:paraId="5A8D3366" w14:textId="3B84307A" w:rsidR="00091DA6" w:rsidRPr="00091DA6" w:rsidRDefault="00091DA6">
            <w:pPr>
              <w:pStyle w:val="Caption"/>
              <w:jc w:val="center"/>
              <w:rPr>
                <w:ins w:id="789" w:author="Peter Dobson" w:date="2017-03-30T13:59:00Z"/>
                <w:highlight w:val="yellow"/>
                <w:rPrChange w:id="790" w:author="Peter Dobson" w:date="2017-03-30T13:59:00Z">
                  <w:rPr>
                    <w:ins w:id="791" w:author="Peter Dobson" w:date="2017-03-30T13:59:00Z"/>
                  </w:rPr>
                </w:rPrChange>
              </w:rPr>
              <w:pPrChange w:id="792" w:author="Peter Dobson" w:date="2017-03-30T14:01:00Z">
                <w:pPr>
                  <w:pStyle w:val="Caption"/>
                </w:pPr>
              </w:pPrChange>
            </w:pPr>
            <w:ins w:id="793" w:author="Peter Dobson" w:date="2017-03-30T13:57:00Z">
              <w:r>
                <w:t xml:space="preserve">Figure </w:t>
              </w:r>
              <w:r>
                <w:fldChar w:fldCharType="begin"/>
              </w:r>
              <w:r>
                <w:instrText xml:space="preserve"> SEQ Figure \* ARABIC </w:instrText>
              </w:r>
              <w:r>
                <w:fldChar w:fldCharType="separate"/>
              </w:r>
              <w:r>
                <w:rPr>
                  <w:noProof/>
                </w:rPr>
                <w:t>4</w:t>
              </w:r>
              <w:r>
                <w:fldChar w:fldCharType="end"/>
              </w:r>
              <w:r>
                <w:t xml:space="preserve"> - WAG</w:t>
              </w:r>
            </w:ins>
          </w:p>
        </w:tc>
      </w:tr>
    </w:tbl>
    <w:p w14:paraId="38FE2C49" w14:textId="614BD10B" w:rsidR="00F4763C" w:rsidRPr="00F50599" w:rsidDel="00091DA6" w:rsidRDefault="00F4763C">
      <w:pPr>
        <w:pStyle w:val="Caption"/>
        <w:rPr>
          <w:del w:id="794" w:author="Peter Dobson" w:date="2017-03-30T13:57:00Z"/>
        </w:rPr>
        <w:pPrChange w:id="795" w:author="Peter Dobson" w:date="2017-03-30T13:57:00Z">
          <w:pPr>
            <w:pStyle w:val="BodyText"/>
          </w:pPr>
        </w:pPrChange>
      </w:pPr>
    </w:p>
    <w:p w14:paraId="582D2E23" w14:textId="79770547" w:rsidR="00B57DBE" w:rsidRPr="00F50599" w:rsidRDefault="00B57DBE" w:rsidP="00A75C10">
      <w:pPr>
        <w:pStyle w:val="Heading2"/>
      </w:pPr>
      <w:bookmarkStart w:id="796" w:name="_Toc478634711"/>
      <w:r w:rsidRPr="00F50599">
        <w:t>Advantages</w:t>
      </w:r>
      <w:bookmarkEnd w:id="796"/>
    </w:p>
    <w:p w14:paraId="66126449" w14:textId="77777777" w:rsidR="00A75C10" w:rsidRPr="00F50599" w:rsidRDefault="00A75C10" w:rsidP="00A75C10">
      <w:pPr>
        <w:pStyle w:val="Heading2separationline"/>
      </w:pPr>
    </w:p>
    <w:p w14:paraId="584FCB42" w14:textId="42A3DF5D" w:rsidR="00B57DBE" w:rsidRDefault="00B57DBE" w:rsidP="00A75C10">
      <w:pPr>
        <w:pStyle w:val="Bullet1"/>
        <w:rPr>
          <w:ins w:id="797" w:author="Peter Dobson" w:date="2017-03-28T11:51:00Z"/>
        </w:rPr>
      </w:pPr>
      <w:r w:rsidRPr="00F50599">
        <w:t>Relatively high energy density in floating AtoN with typically 60 - 100W output power;</w:t>
      </w:r>
    </w:p>
    <w:p w14:paraId="5BB87098" w14:textId="5F692BA2" w:rsidR="00664694" w:rsidRPr="00F50599" w:rsidRDefault="00664694" w:rsidP="00A75C10">
      <w:pPr>
        <w:pStyle w:val="Bullet1"/>
      </w:pPr>
      <w:ins w:id="798" w:author="Peter Dobson" w:date="2017-03-28T11:51:00Z">
        <w:r>
          <w:t xml:space="preserve">Power is available </w:t>
        </w:r>
      </w:ins>
      <w:ins w:id="799" w:author="Peter Dobson" w:date="2017-03-28T11:52:00Z">
        <w:r w:rsidR="00A269B1">
          <w:t>night and day, but is subject to wave state.</w:t>
        </w:r>
      </w:ins>
    </w:p>
    <w:p w14:paraId="083574F4" w14:textId="23BCD099" w:rsidR="00B57DBE" w:rsidRDefault="00B57DBE" w:rsidP="00A75C10">
      <w:pPr>
        <w:pStyle w:val="Bullet1"/>
        <w:rPr>
          <w:ins w:id="800" w:author="Peter Dobson" w:date="2017-03-29T08:45:00Z"/>
        </w:rPr>
      </w:pPr>
      <w:r w:rsidRPr="00F50599">
        <w:t>Renewable energy source with associated cost savings.</w:t>
      </w:r>
    </w:p>
    <w:p w14:paraId="6B97FEEC" w14:textId="25ED051D" w:rsidR="00F86A24" w:rsidRPr="00F50599" w:rsidDel="00F86A24" w:rsidRDefault="00F86A24" w:rsidP="00A75C10">
      <w:pPr>
        <w:pStyle w:val="Bullet1"/>
        <w:rPr>
          <w:del w:id="801" w:author="Peter Dobson" w:date="2017-03-29T08:46:00Z"/>
        </w:rPr>
      </w:pPr>
      <w:bookmarkStart w:id="802" w:name="_Toc478625554"/>
      <w:bookmarkStart w:id="803" w:name="_Toc478634712"/>
      <w:bookmarkEnd w:id="802"/>
      <w:bookmarkEnd w:id="803"/>
    </w:p>
    <w:p w14:paraId="05D45D2E" w14:textId="6A9E2925" w:rsidR="00B57DBE" w:rsidRPr="00F50599" w:rsidRDefault="00B57DBE" w:rsidP="00A75C10">
      <w:pPr>
        <w:pStyle w:val="Heading2"/>
      </w:pPr>
      <w:bookmarkStart w:id="804" w:name="_Toc478634713"/>
      <w:r w:rsidRPr="00F50599">
        <w:t>Disadvantages</w:t>
      </w:r>
      <w:bookmarkEnd w:id="804"/>
    </w:p>
    <w:p w14:paraId="509D6E78" w14:textId="77777777" w:rsidR="00A75C10" w:rsidRPr="00F50599" w:rsidRDefault="00A75C10" w:rsidP="00A75C10">
      <w:pPr>
        <w:pStyle w:val="Heading2separationline"/>
      </w:pPr>
    </w:p>
    <w:p w14:paraId="3F076B74" w14:textId="4FC1CF96" w:rsidR="00B57DBE" w:rsidRPr="00F50599" w:rsidRDefault="00B57DBE" w:rsidP="00A75C10">
      <w:pPr>
        <w:pStyle w:val="Bullet1"/>
      </w:pPr>
      <w:r w:rsidRPr="00F50599">
        <w:t>Normally</w:t>
      </w:r>
      <w:del w:id="805" w:author="Peter Dobson" w:date="2017-03-28T11:52:00Z">
        <w:r w:rsidRPr="00F50599" w:rsidDel="00A269B1">
          <w:delText xml:space="preserve"> be</w:delText>
        </w:r>
      </w:del>
      <w:r w:rsidRPr="00F50599">
        <w:t xml:space="preserve"> used on </w:t>
      </w:r>
      <w:ins w:id="806" w:author="Peter Dobson" w:date="2017-03-28T11:52:00Z">
        <w:r w:rsidR="00A269B1">
          <w:t xml:space="preserve">a </w:t>
        </w:r>
      </w:ins>
      <w:r w:rsidRPr="00F50599">
        <w:t>tail-tube buoys, which may be inconvenient to handle;</w:t>
      </w:r>
    </w:p>
    <w:p w14:paraId="1AB20E65" w14:textId="681742B4" w:rsidR="00B57DBE" w:rsidRPr="00F50599" w:rsidRDefault="00B57DBE" w:rsidP="00A75C10">
      <w:pPr>
        <w:pStyle w:val="Bullet1"/>
      </w:pPr>
      <w:r w:rsidRPr="00F50599">
        <w:t>High capital cost;</w:t>
      </w:r>
    </w:p>
    <w:p w14:paraId="3BDEF695" w14:textId="5F66D578" w:rsidR="00B57DBE" w:rsidRPr="00F50599" w:rsidRDefault="00B57DBE" w:rsidP="00A75C10">
      <w:pPr>
        <w:pStyle w:val="Bullet1"/>
      </w:pPr>
      <w:r w:rsidRPr="00F50599">
        <w:t>High maintenance cost - typically installations need to be serviced at yearly intervals;</w:t>
      </w:r>
    </w:p>
    <w:p w14:paraId="73A68D50" w14:textId="071853E2" w:rsidR="00B57DBE" w:rsidRDefault="00B57DBE" w:rsidP="00A75C10">
      <w:pPr>
        <w:pStyle w:val="Bullet1"/>
        <w:rPr>
          <w:ins w:id="807" w:author="Peter Dobson" w:date="2017-03-28T11:57:00Z"/>
        </w:rPr>
      </w:pPr>
      <w:r w:rsidRPr="00F50599">
        <w:lastRenderedPageBreak/>
        <w:t>Limited availability – single source;</w:t>
      </w:r>
    </w:p>
    <w:p w14:paraId="553132B8" w14:textId="2195DEF3" w:rsidR="00A269B1" w:rsidRPr="00F50599" w:rsidRDefault="00A269B1" w:rsidP="00A75C10">
      <w:pPr>
        <w:pStyle w:val="Bullet1"/>
      </w:pPr>
      <w:ins w:id="808" w:author="Peter Dobson" w:date="2017-03-28T11:59:00Z">
        <w:r>
          <w:t xml:space="preserve">High level of noise </w:t>
        </w:r>
      </w:ins>
      <w:ins w:id="809" w:author="Peter Dobson" w:date="2017-03-28T12:00:00Z">
        <w:r>
          <w:t>pollution.</w:t>
        </w:r>
      </w:ins>
    </w:p>
    <w:p w14:paraId="57883870" w14:textId="05EB7DA8" w:rsidR="00B57DBE" w:rsidRPr="00F50599" w:rsidRDefault="00B57DBE" w:rsidP="00A75C10">
      <w:pPr>
        <w:pStyle w:val="Bullet1"/>
      </w:pPr>
      <w:del w:id="810" w:author="Peter Dobson" w:date="2017-03-28T11:54:00Z">
        <w:r w:rsidRPr="00F50599" w:rsidDel="00A269B1">
          <w:delText>Flora and fauna might limit the use of some types of WAGs</w:delText>
        </w:r>
      </w:del>
      <w:ins w:id="811" w:author="Peter Dobson" w:date="2017-03-28T11:54:00Z">
        <w:r w:rsidR="00A269B1">
          <w:t>Marine growths will impact on the WAG performance.</w:t>
        </w:r>
      </w:ins>
      <w:del w:id="812" w:author="Peter Dobson" w:date="2017-03-28T11:57:00Z">
        <w:r w:rsidRPr="00F50599" w:rsidDel="00A269B1">
          <w:delText>.</w:delText>
        </w:r>
      </w:del>
    </w:p>
    <w:p w14:paraId="1FE9FCA0" w14:textId="59F0CC0E" w:rsidR="00B57DBE" w:rsidRPr="00F50599" w:rsidRDefault="00B57DBE" w:rsidP="00A75C10">
      <w:pPr>
        <w:pStyle w:val="Heading1"/>
      </w:pPr>
      <w:bookmarkStart w:id="813" w:name="_Toc478634714"/>
      <w:r w:rsidRPr="00F50599">
        <w:t>FUEL CELLS</w:t>
      </w:r>
      <w:bookmarkEnd w:id="813"/>
    </w:p>
    <w:p w14:paraId="05D12376" w14:textId="77777777" w:rsidR="00A75C10" w:rsidRPr="00F50599" w:rsidRDefault="00A75C10" w:rsidP="00A75C10">
      <w:pPr>
        <w:pStyle w:val="Heading1separatationline"/>
      </w:pPr>
    </w:p>
    <w:p w14:paraId="6E8D5B17" w14:textId="434A0856" w:rsidR="00B57DBE" w:rsidRPr="00F50599" w:rsidRDefault="00B57DBE" w:rsidP="00A75C10">
      <w:pPr>
        <w:pStyle w:val="Heading2"/>
      </w:pPr>
      <w:bookmarkStart w:id="814" w:name="_Toc478634715"/>
      <w:r w:rsidRPr="00F50599">
        <w:t>General</w:t>
      </w:r>
      <w:bookmarkEnd w:id="814"/>
    </w:p>
    <w:p w14:paraId="0A2E9400" w14:textId="77777777" w:rsidR="00A75C10" w:rsidRPr="00F50599" w:rsidRDefault="00A75C10" w:rsidP="00A75C10">
      <w:pPr>
        <w:pStyle w:val="Heading2separationline"/>
      </w:pPr>
    </w:p>
    <w:p w14:paraId="3FEC80CF" w14:textId="0B71BDFF" w:rsidR="00B57DBE" w:rsidRPr="00F50599" w:rsidRDefault="00B57DBE" w:rsidP="00B57DBE">
      <w:pPr>
        <w:pStyle w:val="BodyText"/>
        <w:rPr>
          <w:lang w:val="en-GB"/>
        </w:rPr>
      </w:pPr>
      <w:r w:rsidRPr="00F50599">
        <w:rPr>
          <w:lang w:val="en-GB"/>
        </w:rPr>
        <w:t>Fuel cell technology is quite new and is under continuous development.  The fuel cell can be used as primary energy source or in combination with PV or wind generator (Hybrid System) on AtoN in remote areas.</w:t>
      </w:r>
    </w:p>
    <w:p w14:paraId="6F165DFD" w14:textId="77777777" w:rsidR="00B57DBE" w:rsidRPr="00F50599" w:rsidRDefault="00B57DBE" w:rsidP="00B57DBE">
      <w:pPr>
        <w:pStyle w:val="BodyText"/>
        <w:rPr>
          <w:lang w:val="en-GB"/>
        </w:rPr>
      </w:pPr>
      <w:r w:rsidRPr="00F50599">
        <w:rPr>
          <w:lang w:val="en-GB"/>
        </w:rPr>
        <w:t>There are currently two types of fuel cells available on the market relevant to AtoN.</w:t>
      </w:r>
    </w:p>
    <w:p w14:paraId="4820961D" w14:textId="37F085CA" w:rsidR="00B57DBE" w:rsidRPr="00F50599" w:rsidRDefault="00B57DBE" w:rsidP="00A75C10">
      <w:pPr>
        <w:pStyle w:val="Bullet1"/>
      </w:pPr>
      <w:r w:rsidRPr="00F50599">
        <w:t>Proton Exchange Membrane (PEM);</w:t>
      </w:r>
    </w:p>
    <w:p w14:paraId="252BC342" w14:textId="21495C4B" w:rsidR="00B57DBE" w:rsidRPr="00F50599" w:rsidRDefault="00B57DBE" w:rsidP="00A75C10">
      <w:pPr>
        <w:pStyle w:val="Bullet1"/>
      </w:pPr>
      <w:r w:rsidRPr="00F50599">
        <w:t>The PEM is using gaseous hydrogen as direct fuel and can be used on medium and major fixed lights in remote areas;</w:t>
      </w:r>
    </w:p>
    <w:p w14:paraId="1AEE83F6" w14:textId="7BDA0F11" w:rsidR="00B57DBE" w:rsidRPr="00F50599" w:rsidRDefault="00B57DBE" w:rsidP="00A75C10">
      <w:pPr>
        <w:pStyle w:val="Bullet1"/>
      </w:pPr>
      <w:r w:rsidRPr="00F50599">
        <w:t>Direct Methanol Fuel Cell</w:t>
      </w:r>
      <w:ins w:id="815" w:author="Peter Dobson" w:date="2017-03-28T13:18:00Z">
        <w:r w:rsidR="0049222B">
          <w:t xml:space="preserve"> (DMFC)</w:t>
        </w:r>
      </w:ins>
      <w:r w:rsidRPr="00F50599">
        <w:t>;</w:t>
      </w:r>
    </w:p>
    <w:p w14:paraId="4B4924B2" w14:textId="72B4B7B5" w:rsidR="00B57DBE" w:rsidRPr="00F50599" w:rsidRDefault="00B57DBE" w:rsidP="00A75C10">
      <w:pPr>
        <w:pStyle w:val="Bullet1"/>
      </w:pPr>
      <w:r w:rsidRPr="00F50599">
        <w:t>This technology is using a mixture of methanol and water as fuel.  Currently, the technology can produce power from 100 Watts to 5kW.</w:t>
      </w:r>
    </w:p>
    <w:p w14:paraId="5011A092" w14:textId="19F89EC8" w:rsidR="00B57DBE" w:rsidRPr="00F50599" w:rsidRDefault="00B57DBE" w:rsidP="00A75C10">
      <w:pPr>
        <w:pStyle w:val="Heading2"/>
      </w:pPr>
      <w:bookmarkStart w:id="816" w:name="_Toc478634716"/>
      <w:r w:rsidRPr="00F50599">
        <w:t>Advantages</w:t>
      </w:r>
      <w:bookmarkEnd w:id="816"/>
    </w:p>
    <w:p w14:paraId="71F0143A" w14:textId="77777777" w:rsidR="00A75C10" w:rsidRPr="00F50599" w:rsidRDefault="00A75C10" w:rsidP="00A75C10">
      <w:pPr>
        <w:pStyle w:val="Heading2separationline"/>
      </w:pPr>
    </w:p>
    <w:p w14:paraId="4F49EE0F" w14:textId="14F4A752" w:rsidR="00B57DBE" w:rsidRPr="00F50599" w:rsidRDefault="00B57DBE" w:rsidP="00A75C10">
      <w:pPr>
        <w:pStyle w:val="Bullet1"/>
      </w:pPr>
      <w:r w:rsidRPr="00F50599">
        <w:t>No moving parts in the Proton Exchange Membrane (PEM) cell;</w:t>
      </w:r>
    </w:p>
    <w:p w14:paraId="623E9A4D" w14:textId="27D94E73" w:rsidR="00B57DBE" w:rsidRPr="00F50599" w:rsidRDefault="00B57DBE" w:rsidP="00A75C10">
      <w:pPr>
        <w:pStyle w:val="Bullet1"/>
      </w:pPr>
      <w:r w:rsidRPr="00F50599">
        <w:t>Low tech maintenance;</w:t>
      </w:r>
    </w:p>
    <w:p w14:paraId="16B2688C" w14:textId="73964B67" w:rsidR="00B57DBE" w:rsidRPr="00F50599" w:rsidRDefault="00B57DBE" w:rsidP="00A75C10">
      <w:pPr>
        <w:pStyle w:val="Bullet1"/>
      </w:pPr>
      <w:r w:rsidRPr="00F50599">
        <w:t>Low pollutant emissions;</w:t>
      </w:r>
    </w:p>
    <w:p w14:paraId="55617DE7" w14:textId="208C912A" w:rsidR="00B57DBE" w:rsidRDefault="00A75C10" w:rsidP="00A75C10">
      <w:pPr>
        <w:pStyle w:val="Bullet1"/>
        <w:rPr>
          <w:ins w:id="817" w:author="Peter Dobson" w:date="2017-03-28T13:23:00Z"/>
        </w:rPr>
      </w:pPr>
      <w:r w:rsidRPr="00F50599">
        <w:t>Low operational costs.</w:t>
      </w:r>
    </w:p>
    <w:p w14:paraId="48D422F9" w14:textId="0D4E76D0" w:rsidR="0049222B" w:rsidRPr="00F50599" w:rsidRDefault="0049222B" w:rsidP="00A75C10">
      <w:pPr>
        <w:pStyle w:val="Bullet1"/>
      </w:pPr>
      <w:ins w:id="818" w:author="Peter Dobson" w:date="2017-03-28T13:23:00Z">
        <w:r w:rsidRPr="00F50599">
          <w:t>Power is independent of most weather conditions</w:t>
        </w:r>
      </w:ins>
    </w:p>
    <w:p w14:paraId="1827E5DB" w14:textId="12D7223B" w:rsidR="00B57DBE" w:rsidRPr="00F50599" w:rsidRDefault="00B57DBE" w:rsidP="00A75C10">
      <w:pPr>
        <w:pStyle w:val="Heading2"/>
      </w:pPr>
      <w:bookmarkStart w:id="819" w:name="_Toc478634717"/>
      <w:r w:rsidRPr="00F50599">
        <w:t>Disadvantages</w:t>
      </w:r>
      <w:bookmarkEnd w:id="819"/>
    </w:p>
    <w:p w14:paraId="49C778A8" w14:textId="1E3D5C84" w:rsidR="00A75C10" w:rsidRPr="00F50599" w:rsidRDefault="00A75C10" w:rsidP="00A75C10">
      <w:pPr>
        <w:pStyle w:val="Heading2separationline"/>
      </w:pPr>
    </w:p>
    <w:p w14:paraId="4DA9BB5B" w14:textId="3A59F20C" w:rsidR="00B57DBE" w:rsidRPr="00F50599" w:rsidRDefault="00B57DBE" w:rsidP="00A75C10">
      <w:pPr>
        <w:pStyle w:val="Bullet1"/>
      </w:pPr>
      <w:r w:rsidRPr="00F50599">
        <w:t>Refuelling issues;</w:t>
      </w:r>
    </w:p>
    <w:p w14:paraId="03855FC3" w14:textId="48C33874" w:rsidR="00B57DBE" w:rsidRPr="00F50599" w:rsidRDefault="00B57DBE" w:rsidP="00A75C10">
      <w:pPr>
        <w:pStyle w:val="Bullet1"/>
      </w:pPr>
      <w:r w:rsidRPr="00F50599">
        <w:t>Fuel safety and transportation issues;</w:t>
      </w:r>
    </w:p>
    <w:p w14:paraId="2EB77D2E" w14:textId="25843C72" w:rsidR="00B57DBE" w:rsidRPr="00F50599" w:rsidRDefault="00B57DBE" w:rsidP="00A75C10">
      <w:pPr>
        <w:pStyle w:val="Bullet1"/>
      </w:pPr>
      <w:r w:rsidRPr="00F50599">
        <w:t>Stack lifetime is limited;</w:t>
      </w:r>
    </w:p>
    <w:p w14:paraId="504A102C" w14:textId="7843B4BE" w:rsidR="00B57DBE" w:rsidRPr="00F50599" w:rsidRDefault="00B57DBE" w:rsidP="00A75C10">
      <w:pPr>
        <w:pStyle w:val="Bullet1"/>
      </w:pPr>
      <w:r w:rsidRPr="00F50599">
        <w:t>Low temperature performance for some types;</w:t>
      </w:r>
    </w:p>
    <w:p w14:paraId="445B463F" w14:textId="6CBF3DBD" w:rsidR="00B57DBE" w:rsidRPr="00F50599" w:rsidRDefault="00B57DBE" w:rsidP="00A75C10">
      <w:pPr>
        <w:pStyle w:val="Bullet1"/>
      </w:pPr>
      <w:r w:rsidRPr="00F50599">
        <w:t>Capital cost.</w:t>
      </w:r>
    </w:p>
    <w:p w14:paraId="7CA2A5B1" w14:textId="3D382BC1" w:rsidR="00B57DBE" w:rsidRPr="00F50599" w:rsidRDefault="00B57DBE" w:rsidP="00A75C10">
      <w:pPr>
        <w:pStyle w:val="Heading1"/>
      </w:pPr>
      <w:bookmarkStart w:id="820" w:name="_Toc478634718"/>
      <w:r w:rsidRPr="00F50599">
        <w:t>DIESEL GENERATORS</w:t>
      </w:r>
      <w:bookmarkEnd w:id="820"/>
    </w:p>
    <w:p w14:paraId="58032C91" w14:textId="71E437E8" w:rsidR="00A75C10" w:rsidRPr="00F50599" w:rsidRDefault="00A75C10" w:rsidP="00A75C10">
      <w:pPr>
        <w:pStyle w:val="Heading1separatationline"/>
      </w:pPr>
    </w:p>
    <w:p w14:paraId="06BB6A18" w14:textId="7180444F" w:rsidR="00B57DBE" w:rsidRPr="00F50599" w:rsidRDefault="00B57DBE" w:rsidP="00A75C10">
      <w:pPr>
        <w:pStyle w:val="Heading2"/>
      </w:pPr>
      <w:bookmarkStart w:id="821" w:name="_Toc478634719"/>
      <w:r w:rsidRPr="00F50599">
        <w:t>General</w:t>
      </w:r>
      <w:bookmarkEnd w:id="821"/>
    </w:p>
    <w:p w14:paraId="623120A0" w14:textId="47A440D1" w:rsidR="00A75C10" w:rsidRPr="00F50599" w:rsidRDefault="00A75C10" w:rsidP="00A75C10">
      <w:pPr>
        <w:pStyle w:val="Heading2separationline"/>
      </w:pPr>
    </w:p>
    <w:p w14:paraId="5EE1D8AF" w14:textId="1CAA9CC8" w:rsidR="00B57DBE" w:rsidRPr="00F50599" w:rsidRDefault="00B57DBE" w:rsidP="00B57DBE">
      <w:pPr>
        <w:pStyle w:val="BodyText"/>
        <w:rPr>
          <w:lang w:val="en-GB"/>
        </w:rPr>
      </w:pPr>
      <w:r w:rsidRPr="00F50599">
        <w:rPr>
          <w:lang w:val="en-GB"/>
        </w:rPr>
        <w:t>Generally used for high power requirements on fixed AtoN at remote places or as backup for utility electricity.</w:t>
      </w:r>
    </w:p>
    <w:p w14:paraId="194293BC" w14:textId="7EEAC90B" w:rsidR="00B57DBE" w:rsidRDefault="00B57DBE" w:rsidP="00B57DBE">
      <w:pPr>
        <w:pStyle w:val="BodyText"/>
        <w:rPr>
          <w:ins w:id="822" w:author="Peter Dobson" w:date="2017-03-30T08:57:00Z"/>
          <w:lang w:val="en-GB"/>
        </w:rPr>
      </w:pPr>
      <w:r w:rsidRPr="00F50599">
        <w:rPr>
          <w:lang w:val="en-GB"/>
        </w:rPr>
        <w:t>Renewable energy systems should be used in place of diesel generators wherever possible.  Diesel generation may provide the reserve part of a hybrid system, or may be provided as an emergency power source.  Installation of a diesel generator system may be considered necessary where domestic power is required.</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Change w:id="823" w:author="Peter Dobson" w:date="2017-03-30T13:19:00Z">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PrChange>
      </w:tblPr>
      <w:tblGrid>
        <w:gridCol w:w="3600"/>
        <w:gridCol w:w="3600"/>
        <w:tblGridChange w:id="824">
          <w:tblGrid>
            <w:gridCol w:w="3600"/>
            <w:gridCol w:w="3600"/>
          </w:tblGrid>
        </w:tblGridChange>
      </w:tblGrid>
      <w:tr w:rsidR="00080931" w14:paraId="4350C97C" w14:textId="77777777" w:rsidTr="00080931">
        <w:trPr>
          <w:jc w:val="center"/>
          <w:ins w:id="825" w:author="Peter Dobson" w:date="2017-03-30T13:14:00Z"/>
        </w:trPr>
        <w:tc>
          <w:tcPr>
            <w:tcW w:w="3600" w:type="dxa"/>
            <w:vAlign w:val="center"/>
            <w:tcPrChange w:id="826" w:author="Peter Dobson" w:date="2017-03-30T13:19:00Z">
              <w:tcPr>
                <w:tcW w:w="3398" w:type="dxa"/>
                <w:vAlign w:val="center"/>
              </w:tcPr>
            </w:tcPrChange>
          </w:tcPr>
          <w:p w14:paraId="7C9D7C51" w14:textId="7B5BF407" w:rsidR="00080931" w:rsidRDefault="00080931">
            <w:pPr>
              <w:pStyle w:val="BodyText"/>
              <w:jc w:val="center"/>
              <w:rPr>
                <w:ins w:id="827" w:author="Peter Dobson" w:date="2017-03-30T13:14:00Z"/>
                <w:lang w:val="en-GB"/>
              </w:rPr>
              <w:pPrChange w:id="828" w:author="Peter Dobson" w:date="2017-03-30T13:15:00Z">
                <w:pPr>
                  <w:pStyle w:val="BodyText"/>
                </w:pPr>
              </w:pPrChange>
            </w:pPr>
            <w:ins w:id="829" w:author="Peter Dobson" w:date="2017-03-30T13:16:00Z">
              <w:r w:rsidRPr="00080931">
                <w:rPr>
                  <w:noProof/>
                  <w:lang w:val="en-IE" w:eastAsia="en-IE"/>
                </w:rPr>
                <w:lastRenderedPageBreak/>
                <w:drawing>
                  <wp:inline distT="0" distB="0" distL="0" distR="0" wp14:anchorId="31F856E1" wp14:editId="4057E769">
                    <wp:extent cx="2277534" cy="1707853"/>
                    <wp:effectExtent l="0" t="0" r="8890" b="6985"/>
                    <wp:docPr id="10" name="Picture 10" descr="C:\Users\PeterPD\AppData\Local\Microsoft\Windows\INetCache\Content.Outlook\OTE4IDUR\PB06006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PeterPD\AppData\Local\Microsoft\Windows\INetCache\Content.Outlook\OTE4IDUR\PB060060.JPG"/>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2285322" cy="1713693"/>
                            </a:xfrm>
                            <a:prstGeom prst="rect">
                              <a:avLst/>
                            </a:prstGeom>
                            <a:noFill/>
                            <a:ln>
                              <a:noFill/>
                            </a:ln>
                          </pic:spPr>
                        </pic:pic>
                      </a:graphicData>
                    </a:graphic>
                  </wp:inline>
                </w:drawing>
              </w:r>
            </w:ins>
          </w:p>
        </w:tc>
        <w:tc>
          <w:tcPr>
            <w:tcW w:w="3600" w:type="dxa"/>
            <w:tcPrChange w:id="830" w:author="Peter Dobson" w:date="2017-03-30T13:19:00Z">
              <w:tcPr>
                <w:tcW w:w="3399" w:type="dxa"/>
              </w:tcPr>
            </w:tcPrChange>
          </w:tcPr>
          <w:p w14:paraId="4DD36EDC" w14:textId="25417D6C" w:rsidR="00080931" w:rsidRDefault="00080931">
            <w:pPr>
              <w:pStyle w:val="BodyText"/>
              <w:jc w:val="center"/>
              <w:rPr>
                <w:ins w:id="831" w:author="Peter Dobson" w:date="2017-03-30T13:14:00Z"/>
                <w:lang w:val="en-GB"/>
              </w:rPr>
              <w:pPrChange w:id="832" w:author="Peter Dobson" w:date="2017-03-30T13:18:00Z">
                <w:pPr>
                  <w:pStyle w:val="BodyText"/>
                </w:pPr>
              </w:pPrChange>
            </w:pPr>
            <w:ins w:id="833" w:author="Peter Dobson" w:date="2017-03-30T13:19:00Z">
              <w:r w:rsidRPr="00080931">
                <w:rPr>
                  <w:noProof/>
                  <w:lang w:val="en-IE" w:eastAsia="en-IE"/>
                </w:rPr>
                <w:drawing>
                  <wp:inline distT="0" distB="0" distL="0" distR="0" wp14:anchorId="6619E42A" wp14:editId="10379B92">
                    <wp:extent cx="2285577" cy="1714183"/>
                    <wp:effectExtent l="0" t="0" r="635" b="635"/>
                    <wp:docPr id="20" name="Picture 20" descr="C:\Users\PeterPD\AppData\Local\Microsoft\Windows\INetCache\Content.Outlook\OTE4IDUR\IMG_20150724_12022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PeterPD\AppData\Local\Microsoft\Windows\INetCache\Content.Outlook\OTE4IDUR\IMG_20150724_120225.jpg"/>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2289544" cy="1717159"/>
                            </a:xfrm>
                            <a:prstGeom prst="rect">
                              <a:avLst/>
                            </a:prstGeom>
                            <a:noFill/>
                            <a:ln>
                              <a:noFill/>
                            </a:ln>
                          </pic:spPr>
                        </pic:pic>
                      </a:graphicData>
                    </a:graphic>
                  </wp:inline>
                </w:drawing>
              </w:r>
            </w:ins>
          </w:p>
        </w:tc>
      </w:tr>
      <w:tr w:rsidR="00080931" w14:paraId="41336876" w14:textId="77777777" w:rsidTr="00080931">
        <w:trPr>
          <w:jc w:val="center"/>
          <w:ins w:id="834" w:author="Peter Dobson" w:date="2017-03-30T13:20:00Z"/>
        </w:trPr>
        <w:tc>
          <w:tcPr>
            <w:tcW w:w="7200" w:type="dxa"/>
            <w:gridSpan w:val="2"/>
            <w:vAlign w:val="center"/>
          </w:tcPr>
          <w:p w14:paraId="2EB3C258" w14:textId="18A3D903" w:rsidR="00080931" w:rsidRPr="00080931" w:rsidRDefault="00080931" w:rsidP="00080931">
            <w:pPr>
              <w:pStyle w:val="BodyText"/>
              <w:jc w:val="center"/>
              <w:rPr>
                <w:ins w:id="835" w:author="Peter Dobson" w:date="2017-03-30T13:20:00Z"/>
                <w:noProof/>
                <w:lang w:val="en-GB" w:eastAsia="en-GB"/>
              </w:rPr>
            </w:pPr>
            <w:ins w:id="836" w:author="Peter Dobson" w:date="2017-03-30T13:21:00Z">
              <w:r>
                <w:rPr>
                  <w:noProof/>
                  <w:lang w:val="en-IE" w:eastAsia="en-IE"/>
                </w:rPr>
                <mc:AlternateContent>
                  <mc:Choice Requires="wps">
                    <w:drawing>
                      <wp:inline distT="0" distB="0" distL="0" distR="0" wp14:anchorId="548101C8" wp14:editId="6A898935">
                        <wp:extent cx="4237355" cy="635"/>
                        <wp:effectExtent l="0" t="0" r="0" b="635"/>
                        <wp:docPr id="33" name="Text Box 33"/>
                        <wp:cNvGraphicFramePr/>
                        <a:graphic xmlns:a="http://schemas.openxmlformats.org/drawingml/2006/main">
                          <a:graphicData uri="http://schemas.microsoft.com/office/word/2010/wordprocessingShape">
                            <wps:wsp>
                              <wps:cNvSpPr txBox="1"/>
                              <wps:spPr>
                                <a:xfrm>
                                  <a:off x="0" y="0"/>
                                  <a:ext cx="4237355" cy="635"/>
                                </a:xfrm>
                                <a:prstGeom prst="rect">
                                  <a:avLst/>
                                </a:prstGeom>
                                <a:solidFill>
                                  <a:prstClr val="white"/>
                                </a:solidFill>
                                <a:ln>
                                  <a:noFill/>
                                </a:ln>
                                <a:effectLst/>
                              </wps:spPr>
                              <wps:txbx>
                                <w:txbxContent>
                                  <w:p w14:paraId="4F80BB72" w14:textId="7DB79656" w:rsidR="00080931" w:rsidRPr="00915616" w:rsidRDefault="00080931">
                                    <w:pPr>
                                      <w:pStyle w:val="Caption"/>
                                      <w:rPr>
                                        <w:noProof/>
                                      </w:rPr>
                                      <w:pPrChange w:id="837" w:author="Peter Dobson" w:date="2017-03-30T09:00:00Z">
                                        <w:pPr>
                                          <w:pStyle w:val="Heading1"/>
                                        </w:pPr>
                                      </w:pPrChange>
                                    </w:pPr>
                                    <w:ins w:id="838" w:author="Peter Dobson" w:date="2017-03-30T09:00:00Z">
                                      <w:r>
                                        <w:t xml:space="preserve">Figure </w:t>
                                      </w:r>
                                      <w:r>
                                        <w:fldChar w:fldCharType="begin"/>
                                      </w:r>
                                      <w:r>
                                        <w:instrText xml:space="preserve"> SEQ Figure \* ARABIC </w:instrText>
                                      </w:r>
                                    </w:ins>
                                    <w:r>
                                      <w:fldChar w:fldCharType="separate"/>
                                    </w:r>
                                    <w:ins w:id="839" w:author="Peter Dobson" w:date="2017-03-30T13:57:00Z">
                                      <w:r w:rsidR="00091DA6">
                                        <w:rPr>
                                          <w:noProof/>
                                        </w:rPr>
                                        <w:t>5</w:t>
                                      </w:r>
                                    </w:ins>
                                    <w:ins w:id="840" w:author="Peter Dobson" w:date="2017-03-30T09:00:00Z">
                                      <w:r>
                                        <w:fldChar w:fldCharType="end"/>
                                      </w:r>
                                      <w:r>
                                        <w:t xml:space="preserve"> </w:t>
                                      </w:r>
                                    </w:ins>
                                    <w:ins w:id="841" w:author="Peter Dobson" w:date="2017-03-30T13:22:00Z">
                                      <w:r>
                                        <w:t>–</w:t>
                                      </w:r>
                                    </w:ins>
                                    <w:ins w:id="842" w:author="Peter Dobson" w:date="2017-03-30T09:00:00Z">
                                      <w:r>
                                        <w:t xml:space="preserve"> </w:t>
                                      </w:r>
                                    </w:ins>
                                    <w:ins w:id="843" w:author="Peter Dobson" w:date="2017-03-30T13:22:00Z">
                                      <w:r>
                                        <w:t xml:space="preserve">Examples of </w:t>
                                      </w:r>
                                    </w:ins>
                                    <w:ins w:id="844" w:author="Peter Dobson" w:date="2017-03-30T09:00:00Z">
                                      <w:r>
                                        <w:t xml:space="preserve">Diesel Generator </w:t>
                                      </w:r>
                                    </w:ins>
                                    <w:ins w:id="845" w:author="Peter Dobson" w:date="2017-03-30T13:22:00Z">
                                      <w:r>
                                        <w:t>installation in France</w:t>
                                      </w:r>
                                    </w:ins>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inline>
                    </w:drawing>
                  </mc:Choice>
                  <mc:Fallback>
                    <w:pict>
                      <v:shape w14:anchorId="548101C8" id="Text Box 33" o:spid="_x0000_s1036" type="#_x0000_t202" style="width:333.65pt;height:.0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" stroked="f">
                        <v:textbox style="mso-fit-shape-to-text:t" inset="0,0,0,0">
                          <w:txbxContent>
                            <w:p w14:paraId="4F80BB72" w14:textId="7DB79656" w:rsidR="00080931" w:rsidRPr="00915616" w:rsidRDefault="00080931" w:rsidP="00080931">
                              <w:pPr>
                                <w:pStyle w:val="Caption"/>
                                <w:rPr>
                                  <w:noProof/>
                                </w:rPr>
                                <w:pPrChange w:id="857" w:author="Peter Dobson" w:date="2017-03-30T09:00:00Z">
                                  <w:pPr>
                                    <w:pStyle w:val="Heading1"/>
                                  </w:pPr>
                                </w:pPrChange>
                              </w:pPr>
                              <w:ins w:id="858" w:author="Peter Dobson" w:date="2017-03-30T09:00:00Z">
                                <w:r>
                                  <w:t xml:space="preserve">Figure </w:t>
                                </w:r>
                                <w:r>
                                  <w:fldChar w:fldCharType="begin"/>
                                </w:r>
                                <w:r>
                                  <w:instrText xml:space="preserve"> SEQ Figure \* ARABIC </w:instrText>
                                </w:r>
                              </w:ins>
                              <w:r>
                                <w:fldChar w:fldCharType="separate"/>
                              </w:r>
                              <w:ins w:id="859" w:author="Peter Dobson" w:date="2017-03-30T13:57:00Z">
                                <w:r w:rsidR="00091DA6">
                                  <w:rPr>
                                    <w:noProof/>
                                  </w:rPr>
                                  <w:t>5</w:t>
                                </w:r>
                              </w:ins>
                              <w:ins w:id="860" w:author="Peter Dobson" w:date="2017-03-30T09:00:00Z">
                                <w:r>
                                  <w:fldChar w:fldCharType="end"/>
                                </w:r>
                                <w:r>
                                  <w:t xml:space="preserve"> </w:t>
                                </w:r>
                              </w:ins>
                              <w:ins w:id="861" w:author="Peter Dobson" w:date="2017-03-30T13:22:00Z">
                                <w:r>
                                  <w:t>–</w:t>
                                </w:r>
                              </w:ins>
                              <w:ins w:id="862" w:author="Peter Dobson" w:date="2017-03-30T09:00:00Z">
                                <w:r>
                                  <w:t xml:space="preserve"> </w:t>
                                </w:r>
                              </w:ins>
                              <w:ins w:id="863" w:author="Peter Dobson" w:date="2017-03-30T13:22:00Z">
                                <w:r>
                                  <w:t xml:space="preserve">Examples of </w:t>
                                </w:r>
                              </w:ins>
                              <w:ins w:id="864" w:author="Peter Dobson" w:date="2017-03-30T09:00:00Z">
                                <w:r>
                                  <w:t xml:space="preserve">Diesel Generator </w:t>
                                </w:r>
                              </w:ins>
                              <w:ins w:id="865" w:author="Peter Dobson" w:date="2017-03-30T13:22:00Z">
                                <w:r>
                                  <w:t>installation in France</w:t>
                                </w:r>
                              </w:ins>
                            </w:p>
                          </w:txbxContent>
                        </v:textbox>
                        <w10:anchorlock/>
                      </v:shape>
                    </w:pict>
                  </mc:Fallback>
                </mc:AlternateContent>
              </w:r>
            </w:ins>
          </w:p>
        </w:tc>
      </w:tr>
    </w:tbl>
    <w:p w14:paraId="0EE3DE2A" w14:textId="4A1065E3" w:rsidR="00152C4F" w:rsidRPr="00F50599" w:rsidRDefault="00152C4F" w:rsidP="00B57DBE">
      <w:pPr>
        <w:pStyle w:val="BodyText"/>
        <w:rPr>
          <w:lang w:val="en-GB"/>
        </w:rPr>
      </w:pPr>
    </w:p>
    <w:p w14:paraId="2A2A44D3" w14:textId="7137F9D5" w:rsidR="00B57DBE" w:rsidRPr="00F50599" w:rsidRDefault="00B57DBE" w:rsidP="00A75C10">
      <w:pPr>
        <w:pStyle w:val="Heading2"/>
      </w:pPr>
      <w:bookmarkStart w:id="846" w:name="_Ref448673662"/>
      <w:bookmarkStart w:id="847" w:name="_Toc478634720"/>
      <w:r w:rsidRPr="00F50599">
        <w:t>Advantages</w:t>
      </w:r>
      <w:bookmarkEnd w:id="846"/>
      <w:bookmarkEnd w:id="847"/>
    </w:p>
    <w:p w14:paraId="2F824677" w14:textId="5EE52E69" w:rsidR="00A75C10" w:rsidRPr="00F50599" w:rsidRDefault="00A75C10" w:rsidP="00A75C10">
      <w:pPr>
        <w:pStyle w:val="Heading2separationline"/>
      </w:pPr>
    </w:p>
    <w:p w14:paraId="329F2EF7" w14:textId="29702D0A" w:rsidR="00B57DBE" w:rsidRPr="00F50599" w:rsidRDefault="00B57DBE" w:rsidP="00A75C10">
      <w:pPr>
        <w:pStyle w:val="Bullet1"/>
      </w:pPr>
      <w:r w:rsidRPr="00F50599">
        <w:t>Good cost to power ratio;</w:t>
      </w:r>
    </w:p>
    <w:p w14:paraId="1FD98B2E" w14:textId="551C3C79" w:rsidR="00B57DBE" w:rsidRPr="00F50599" w:rsidRDefault="00B57DBE" w:rsidP="00A75C10">
      <w:pPr>
        <w:pStyle w:val="Bullet1"/>
      </w:pPr>
      <w:r w:rsidRPr="00F50599">
        <w:t>Long established technology;</w:t>
      </w:r>
    </w:p>
    <w:p w14:paraId="77BD2831" w14:textId="3748C10E" w:rsidR="00B57DBE" w:rsidRPr="00F50599" w:rsidRDefault="00B57DBE" w:rsidP="00A75C10">
      <w:pPr>
        <w:pStyle w:val="Bullet1"/>
      </w:pPr>
      <w:r w:rsidRPr="00F50599">
        <w:t>Power is independent of most weather conditions.</w:t>
      </w:r>
    </w:p>
    <w:p w14:paraId="2EBBE0C1" w14:textId="33D6053E" w:rsidR="00B57DBE" w:rsidRPr="00F50599" w:rsidRDefault="00B57DBE" w:rsidP="00A75C10">
      <w:pPr>
        <w:pStyle w:val="Heading2"/>
      </w:pPr>
      <w:bookmarkStart w:id="848" w:name="_Ref448672454"/>
      <w:bookmarkStart w:id="849" w:name="_Toc478634721"/>
      <w:r w:rsidRPr="00F50599">
        <w:t>Disadvantages</w:t>
      </w:r>
      <w:bookmarkEnd w:id="848"/>
      <w:bookmarkEnd w:id="849"/>
    </w:p>
    <w:p w14:paraId="3493F656" w14:textId="77777777" w:rsidR="00A75C10" w:rsidRPr="00F50599" w:rsidRDefault="00A75C10" w:rsidP="00A75C10">
      <w:pPr>
        <w:pStyle w:val="Heading2separationline"/>
      </w:pPr>
    </w:p>
    <w:p w14:paraId="78AA16D0" w14:textId="7D22FA6B" w:rsidR="00B57DBE" w:rsidRPr="00F50599" w:rsidRDefault="00B57DBE" w:rsidP="00A75C10">
      <w:pPr>
        <w:pStyle w:val="Bullet1"/>
      </w:pPr>
      <w:r w:rsidRPr="00F50599">
        <w:t>Complexity of installation;</w:t>
      </w:r>
    </w:p>
    <w:p w14:paraId="303A2D70" w14:textId="41EDCDE3" w:rsidR="00B57DBE" w:rsidRPr="00F50599" w:rsidRDefault="00B57DBE" w:rsidP="00A75C10">
      <w:pPr>
        <w:pStyle w:val="Bullet1"/>
      </w:pPr>
      <w:r w:rsidRPr="00F50599">
        <w:t>Dedicated space required, i.e. engine room needed;</w:t>
      </w:r>
    </w:p>
    <w:p w14:paraId="42EDEF8A" w14:textId="5B005069" w:rsidR="00B57DBE" w:rsidRPr="00F50599" w:rsidRDefault="00B57DBE" w:rsidP="00A75C10">
      <w:pPr>
        <w:pStyle w:val="Bullet1"/>
      </w:pPr>
      <w:r w:rsidRPr="00F50599">
        <w:t>Regular maintenance required;</w:t>
      </w:r>
    </w:p>
    <w:p w14:paraId="3D0B5068" w14:textId="3619A8E8" w:rsidR="00B57DBE" w:rsidRPr="00F50599" w:rsidRDefault="00B57DBE" w:rsidP="00A75C10">
      <w:pPr>
        <w:pStyle w:val="Bullet1"/>
      </w:pPr>
      <w:r w:rsidRPr="00F50599">
        <w:t>Produces noise and atmospheric pollution;</w:t>
      </w:r>
    </w:p>
    <w:p w14:paraId="7618865C" w14:textId="7D0E04D2" w:rsidR="00B57DBE" w:rsidRPr="00F50599" w:rsidRDefault="00B57DBE" w:rsidP="00A75C10">
      <w:pPr>
        <w:pStyle w:val="Bullet1"/>
      </w:pPr>
      <w:r w:rsidRPr="00F50599">
        <w:t xml:space="preserve">Regular </w:t>
      </w:r>
      <w:r w:rsidR="00A75C10" w:rsidRPr="00F50599">
        <w:t>refuelling</w:t>
      </w:r>
      <w:r w:rsidRPr="00F50599">
        <w:t xml:space="preserve"> required;</w:t>
      </w:r>
    </w:p>
    <w:p w14:paraId="25E77CCC" w14:textId="7DA9C6F2" w:rsidR="00B57DBE" w:rsidRPr="00F50599" w:rsidRDefault="00A75C10" w:rsidP="00A75C10">
      <w:pPr>
        <w:pStyle w:val="Bullet1"/>
      </w:pPr>
      <w:r w:rsidRPr="00F50599">
        <w:t xml:space="preserve">Cost of </w:t>
      </w:r>
      <w:r w:rsidR="00B57DBE" w:rsidRPr="00F50599">
        <w:t>fuel transportation;</w:t>
      </w:r>
    </w:p>
    <w:p w14:paraId="3CAB5DE0" w14:textId="754233E9" w:rsidR="00B57DBE" w:rsidRPr="00F50599" w:rsidRDefault="00B57DBE" w:rsidP="00A75C10">
      <w:pPr>
        <w:pStyle w:val="Bullet1"/>
      </w:pPr>
      <w:r w:rsidRPr="00F50599">
        <w:t>Unattended service interval is short, typically 4 – 6 months;</w:t>
      </w:r>
    </w:p>
    <w:p w14:paraId="153D23F5" w14:textId="07CE778C" w:rsidR="00B57DBE" w:rsidRPr="00F50599" w:rsidRDefault="00B57DBE" w:rsidP="00A75C10">
      <w:pPr>
        <w:pStyle w:val="Bullet1"/>
      </w:pPr>
      <w:r w:rsidRPr="00F50599">
        <w:t>Fuel storage environmental risk has to be addressed at each site.</w:t>
      </w:r>
    </w:p>
    <w:p w14:paraId="65992FB7" w14:textId="16CCD9C1" w:rsidR="00B57DBE" w:rsidRPr="00F50599" w:rsidRDefault="00B57DBE" w:rsidP="00A75C10">
      <w:pPr>
        <w:pStyle w:val="Heading1"/>
      </w:pPr>
      <w:bookmarkStart w:id="850" w:name="_Toc478634722"/>
      <w:r w:rsidRPr="00F50599">
        <w:t>PETROL/GAS ENGINE GENERATORS</w:t>
      </w:r>
      <w:bookmarkEnd w:id="850"/>
    </w:p>
    <w:p w14:paraId="4BCA74D0" w14:textId="77777777" w:rsidR="00A75C10" w:rsidRPr="00F50599" w:rsidRDefault="00A75C10" w:rsidP="00A75C10">
      <w:pPr>
        <w:pStyle w:val="Heading1separatationline"/>
      </w:pPr>
    </w:p>
    <w:p w14:paraId="40C864C9" w14:textId="30F03624" w:rsidR="00B57DBE" w:rsidRPr="00F50599" w:rsidRDefault="00B57DBE" w:rsidP="00A75C10">
      <w:pPr>
        <w:pStyle w:val="Heading2"/>
      </w:pPr>
      <w:bookmarkStart w:id="851" w:name="_Toc478634723"/>
      <w:r w:rsidRPr="00F50599">
        <w:t>General</w:t>
      </w:r>
      <w:bookmarkEnd w:id="851"/>
    </w:p>
    <w:p w14:paraId="0A59D01C" w14:textId="606B4DD9" w:rsidR="00A75C10" w:rsidRPr="00F50599" w:rsidRDefault="00A75C10" w:rsidP="00A75C10">
      <w:pPr>
        <w:pStyle w:val="Heading2separationline"/>
      </w:pPr>
    </w:p>
    <w:p w14:paraId="62CF3CAC" w14:textId="487DC868" w:rsidR="00B57DBE" w:rsidRPr="00F50599" w:rsidRDefault="00B57DBE" w:rsidP="00B57DBE">
      <w:pPr>
        <w:pStyle w:val="BodyText"/>
        <w:rPr>
          <w:lang w:val="en-GB"/>
        </w:rPr>
      </w:pPr>
      <w:r w:rsidRPr="00F50599">
        <w:rPr>
          <w:lang w:val="en-GB"/>
        </w:rPr>
        <w:t>Generally</w:t>
      </w:r>
      <w:r w:rsidR="00A75C10" w:rsidRPr="00F50599">
        <w:rPr>
          <w:lang w:val="en-GB"/>
        </w:rPr>
        <w:t>,</w:t>
      </w:r>
      <w:r w:rsidRPr="00F50599">
        <w:rPr>
          <w:lang w:val="en-GB"/>
        </w:rPr>
        <w:t xml:space="preserve"> these power systems are used in a manner similar to the diesel generator systems described in the previous section.  </w:t>
      </w:r>
      <w:r w:rsidRPr="00E17649">
        <w:rPr>
          <w:lang w:val="en-GB"/>
        </w:rPr>
        <w:t>For the</w:t>
      </w:r>
      <w:ins w:id="852" w:author="Peter Dobson" w:date="2017-03-28T13:32:00Z">
        <w:r w:rsidR="00E17649">
          <w:rPr>
            <w:lang w:val="en-GB"/>
          </w:rPr>
          <w:t xml:space="preserve"> </w:t>
        </w:r>
      </w:ins>
      <w:del w:id="853" w:author="Peter Dobson" w:date="2017-03-28T13:32:00Z">
        <w:r w:rsidRPr="00E17649" w:rsidDel="00E17649">
          <w:rPr>
            <w:lang w:val="en-GB"/>
          </w:rPr>
          <w:delText xml:space="preserve">se reasons </w:delText>
        </w:r>
      </w:del>
      <w:ins w:id="854" w:author="Peter Dobson" w:date="2017-03-28T13:32:00Z">
        <w:r w:rsidR="00E17649">
          <w:rPr>
            <w:lang w:val="en-GB"/>
          </w:rPr>
          <w:t>disadvantaged below,</w:t>
        </w:r>
        <w:r w:rsidR="00E17649" w:rsidRPr="00E17649">
          <w:rPr>
            <w:lang w:val="en-GB"/>
          </w:rPr>
          <w:t xml:space="preserve"> </w:t>
        </w:r>
      </w:ins>
      <w:r w:rsidRPr="00E17649">
        <w:rPr>
          <w:lang w:val="en-GB"/>
        </w:rPr>
        <w:t>petrol engine generators are not recommended for fixed installations.</w:t>
      </w:r>
    </w:p>
    <w:p w14:paraId="43578187" w14:textId="32916B29" w:rsidR="00B57DBE" w:rsidRPr="00F50599" w:rsidRDefault="00B57DBE" w:rsidP="00A75C10">
      <w:pPr>
        <w:pStyle w:val="Heading2"/>
      </w:pPr>
      <w:bookmarkStart w:id="855" w:name="_Toc478634724"/>
      <w:r w:rsidRPr="00F50599">
        <w:t>Advantages</w:t>
      </w:r>
      <w:bookmarkEnd w:id="855"/>
    </w:p>
    <w:p w14:paraId="0FC8C516" w14:textId="5BF10D34" w:rsidR="00A75C10" w:rsidRPr="00F50599" w:rsidRDefault="00A75C10" w:rsidP="00A75C10">
      <w:pPr>
        <w:pStyle w:val="Heading2separationline"/>
      </w:pPr>
    </w:p>
    <w:p w14:paraId="0F10F93A" w14:textId="0DB94DB0" w:rsidR="00B57DBE" w:rsidRDefault="00B57DBE" w:rsidP="00A75C10">
      <w:pPr>
        <w:pStyle w:val="Bullet1"/>
        <w:rPr>
          <w:ins w:id="856" w:author="Peter Dobson" w:date="2017-03-28T13:33:00Z"/>
        </w:rPr>
      </w:pPr>
      <w:r w:rsidRPr="00F50599">
        <w:t>For the a</w:t>
      </w:r>
      <w:r w:rsidR="006B6CAF" w:rsidRPr="00F50599">
        <w:t>dvantages, refer to section ‎</w:t>
      </w:r>
      <w:r w:rsidR="006B6CAF" w:rsidRPr="00F50599">
        <w:fldChar w:fldCharType="begin"/>
      </w:r>
      <w:r w:rsidR="006B6CAF" w:rsidRPr="00F50599">
        <w:instrText xml:space="preserve"> REF _Ref448673662 \r \h </w:instrText>
      </w:r>
      <w:r w:rsidR="006B6CAF" w:rsidRPr="00F50599">
        <w:fldChar w:fldCharType="separate"/>
      </w:r>
      <w:r w:rsidR="006B6CAF" w:rsidRPr="00F50599">
        <w:t>8.2</w:t>
      </w:r>
      <w:r w:rsidR="006B6CAF" w:rsidRPr="00F50599">
        <w:fldChar w:fldCharType="end"/>
      </w:r>
      <w:ins w:id="857" w:author="Peter Dobson" w:date="2017-03-28T13:33:00Z">
        <w:r w:rsidR="00E17649">
          <w:t>;</w:t>
        </w:r>
      </w:ins>
      <w:del w:id="858" w:author="Peter Dobson" w:date="2017-03-28T13:33:00Z">
        <w:r w:rsidRPr="00F50599" w:rsidDel="00E17649">
          <w:delText>.</w:delText>
        </w:r>
      </w:del>
    </w:p>
    <w:p w14:paraId="22EAC855" w14:textId="4C3FD487" w:rsidR="00E17649" w:rsidRPr="00F50599" w:rsidRDefault="00E17649" w:rsidP="00A75C10">
      <w:pPr>
        <w:pStyle w:val="Bullet1"/>
      </w:pPr>
      <w:ins w:id="859" w:author="Peter Dobson" w:date="2017-03-28T13:33:00Z">
        <w:r>
          <w:t>Good power to weight ratio.</w:t>
        </w:r>
      </w:ins>
    </w:p>
    <w:p w14:paraId="1935F01A" w14:textId="67355D8F" w:rsidR="00B57DBE" w:rsidRPr="00F50599" w:rsidRDefault="00B57DBE" w:rsidP="00A75C10">
      <w:pPr>
        <w:pStyle w:val="Heading2"/>
      </w:pPr>
      <w:bookmarkStart w:id="860" w:name="_Toc478634725"/>
      <w:r w:rsidRPr="00F50599">
        <w:t>Disadvantages</w:t>
      </w:r>
      <w:bookmarkEnd w:id="860"/>
    </w:p>
    <w:p w14:paraId="055330C9" w14:textId="2BA1ED7D" w:rsidR="00A75C10" w:rsidRPr="00F50599" w:rsidRDefault="00A75C10" w:rsidP="00A75C10">
      <w:pPr>
        <w:pStyle w:val="Heading2separationline"/>
      </w:pPr>
    </w:p>
    <w:p w14:paraId="4548DA9B" w14:textId="75718553" w:rsidR="00B57DBE" w:rsidRPr="00F50599" w:rsidRDefault="00A75C10" w:rsidP="00A75C10">
      <w:pPr>
        <w:pStyle w:val="Bullet1"/>
      </w:pPr>
      <w:r w:rsidRPr="00F50599">
        <w:t xml:space="preserve">Refer to the section </w:t>
      </w:r>
      <w:r w:rsidRPr="00F50599">
        <w:fldChar w:fldCharType="begin"/>
      </w:r>
      <w:r w:rsidRPr="00F50599">
        <w:instrText xml:space="preserve"> REF _Ref448672454 \r \h </w:instrText>
      </w:r>
      <w:r w:rsidRPr="00F50599">
        <w:fldChar w:fldCharType="separate"/>
      </w:r>
      <w:r w:rsidRPr="00F50599">
        <w:t>8.3</w:t>
      </w:r>
      <w:r w:rsidRPr="00F50599">
        <w:fldChar w:fldCharType="end"/>
      </w:r>
      <w:r w:rsidR="00B57DBE" w:rsidRPr="00F50599">
        <w:t>;</w:t>
      </w:r>
    </w:p>
    <w:p w14:paraId="16F738E3" w14:textId="31C5F3F0" w:rsidR="00B57DBE" w:rsidRPr="00F50599" w:rsidRDefault="00B57DBE" w:rsidP="00A75C10">
      <w:pPr>
        <w:pStyle w:val="Bullet1"/>
      </w:pPr>
      <w:r w:rsidRPr="00F50599">
        <w:t>Fuel storage and transport safety implications;</w:t>
      </w:r>
    </w:p>
    <w:p w14:paraId="254E285F" w14:textId="5829FCB4" w:rsidR="00B57DBE" w:rsidRPr="00F50599" w:rsidRDefault="00B57DBE" w:rsidP="00A75C10">
      <w:pPr>
        <w:pStyle w:val="Bullet1"/>
      </w:pPr>
      <w:r w:rsidRPr="00F50599">
        <w:lastRenderedPageBreak/>
        <w:t>Less durable than diesel engine generators;</w:t>
      </w:r>
    </w:p>
    <w:p w14:paraId="426F7810" w14:textId="43CD9DA5" w:rsidR="00B57DBE" w:rsidRPr="00F50599" w:rsidRDefault="00B57DBE" w:rsidP="00A75C10">
      <w:pPr>
        <w:pStyle w:val="Bullet1"/>
      </w:pPr>
      <w:r w:rsidRPr="00F50599">
        <w:t>Additional and more frequent service requirements</w:t>
      </w:r>
      <w:ins w:id="861" w:author="Peter Dobson" w:date="2017-03-28T13:35:00Z">
        <w:r w:rsidR="00E17649">
          <w:t xml:space="preserve"> due to the higher running speed</w:t>
        </w:r>
      </w:ins>
      <w:r w:rsidRPr="00F50599">
        <w:t>.</w:t>
      </w:r>
    </w:p>
    <w:p w14:paraId="495DD674" w14:textId="03295943" w:rsidR="00B57DBE" w:rsidRPr="00F50599" w:rsidDel="0079695B" w:rsidRDefault="003D0462" w:rsidP="00A75C10">
      <w:pPr>
        <w:pStyle w:val="Heading1"/>
        <w:rPr>
          <w:del w:id="862" w:author="Michael Hadley" w:date="2016-07-13T13:32:00Z"/>
        </w:rPr>
      </w:pPr>
      <w:r>
        <w:rPr>
          <w:b w:val="0"/>
          <w:bCs w:val="0"/>
          <w:caps w:val="0"/>
          <w:noProof/>
          <w:lang w:val="en-IE" w:eastAsia="en-IE"/>
        </w:rPr>
        <mc:AlternateContent>
          <mc:Choice Requires="wpg">
            <w:drawing>
              <wp:anchor distT="0" distB="0" distL="114300" distR="114300" simplePos="0" relativeHeight="251663360" behindDoc="0" locked="0" layoutInCell="1" allowOverlap="1" wp14:anchorId="64521762" wp14:editId="568C08BF">
                <wp:simplePos x="0" y="0"/>
                <wp:positionH relativeFrom="column">
                  <wp:posOffset>3095235</wp:posOffset>
                </wp:positionH>
                <wp:positionV relativeFrom="paragraph">
                  <wp:posOffset>69246</wp:posOffset>
                </wp:positionV>
                <wp:extent cx="3243932" cy="3161030"/>
                <wp:effectExtent l="0" t="0" r="0" b="1270"/>
                <wp:wrapSquare wrapText="bothSides"/>
                <wp:docPr id="37" name="Group 37"/>
                <wp:cNvGraphicFramePr/>
                <a:graphic xmlns:a="http://schemas.openxmlformats.org/drawingml/2006/main">
                  <a:graphicData uri="http://schemas.microsoft.com/office/word/2010/wordprocessingGroup">
                    <wpg:wgp>
                      <wpg:cNvGrpSpPr/>
                      <wpg:grpSpPr>
                        <a:xfrm>
                          <a:off x="0" y="0"/>
                          <a:ext cx="3243932" cy="3161030"/>
                          <a:chOff x="0" y="0"/>
                          <a:chExt cx="3243932" cy="3161030"/>
                        </a:xfrm>
                      </wpg:grpSpPr>
                      <pic:pic xmlns:pic="http://schemas.openxmlformats.org/drawingml/2006/picture">
                        <pic:nvPicPr>
                          <pic:cNvPr id="30" name="Picture 30" descr="S:\HASHARED\PhotoStore\Lighthouses\Smalls\External\March 2013\P3180347.JPG"/>
                          <pic:cNvPicPr>
                            <a:picLocks noChangeAspect="1"/>
                          </pic:cNvPicPr>
                        </pic:nvPicPr>
                        <pic:blipFill rotWithShape="1">
                          <a:blip r:embed="rId35" cstate="print">
                            <a:extLst>
                              <a:ext uri="{28A0092B-C50C-407E-A947-70E740481C1C}">
                                <a14:useLocalDpi xmlns:a14="http://schemas.microsoft.com/office/drawing/2010/main" val="0"/>
                              </a:ext>
                            </a:extLst>
                          </a:blip>
                          <a:srcRect/>
                          <a:stretch/>
                        </pic:blipFill>
                        <pic:spPr bwMode="auto">
                          <a:xfrm>
                            <a:off x="0" y="0"/>
                            <a:ext cx="3150870" cy="2752090"/>
                          </a:xfrm>
                          <a:prstGeom prst="rect">
                            <a:avLst/>
                          </a:prstGeom>
                          <a:noFill/>
                          <a:ln>
                            <a:noFill/>
                          </a:ln>
                          <a:extLst>
                            <a:ext uri="{53640926-AAD7-44D8-BBD7-CCE9431645EC}">
                              <a14:shadowObscured xmlns:a14="http://schemas.microsoft.com/office/drawing/2010/main"/>
                            </a:ext>
                          </a:extLst>
                        </pic:spPr>
                      </pic:pic>
                      <wps:wsp>
                        <wps:cNvPr id="31" name="Text Box 31"/>
                        <wps:cNvSpPr txBox="1"/>
                        <wps:spPr>
                          <a:xfrm>
                            <a:off x="94967" y="2783840"/>
                            <a:ext cx="3148965" cy="377190"/>
                          </a:xfrm>
                          <a:prstGeom prst="rect">
                            <a:avLst/>
                          </a:prstGeom>
                          <a:solidFill>
                            <a:prstClr val="white"/>
                          </a:solidFill>
                          <a:ln>
                            <a:noFill/>
                          </a:ln>
                          <a:effectLst/>
                        </wps:spPr>
                        <wps:txbx>
                          <w:txbxContent>
                            <w:p w14:paraId="6B4F6E7A" w14:textId="1630882F" w:rsidR="00080931" w:rsidRPr="00CB348D" w:rsidRDefault="00080931">
                              <w:pPr>
                                <w:pStyle w:val="Caption"/>
                                <w:rPr>
                                  <w:noProof/>
                                </w:rPr>
                                <w:pPrChange w:id="863" w:author="Peter Dobson" w:date="2017-03-30T08:47:00Z">
                                  <w:pPr>
                                    <w:pStyle w:val="Heading1"/>
                                  </w:pPr>
                                </w:pPrChange>
                              </w:pPr>
                              <w:ins w:id="864" w:author="Peter Dobson" w:date="2017-03-30T08:47:00Z">
                                <w:r>
                                  <w:t xml:space="preserve">Figure </w:t>
                                </w:r>
                                <w:r>
                                  <w:fldChar w:fldCharType="begin"/>
                                </w:r>
                                <w:r>
                                  <w:instrText xml:space="preserve"> SEQ Figure \* ARABIC </w:instrText>
                                </w:r>
                              </w:ins>
                              <w:r>
                                <w:fldChar w:fldCharType="separate"/>
                              </w:r>
                              <w:ins w:id="865" w:author="Peter Dobson" w:date="2017-03-30T13:57:00Z">
                                <w:r w:rsidR="00091DA6">
                                  <w:rPr>
                                    <w:noProof/>
                                  </w:rPr>
                                  <w:t>6</w:t>
                                </w:r>
                              </w:ins>
                              <w:ins w:id="866" w:author="Peter Dobson" w:date="2017-03-30T08:47:00Z">
                                <w:r>
                                  <w:fldChar w:fldCharType="end"/>
                                </w:r>
                                <w:r>
                                  <w:t xml:space="preserve"> - Smalls Lighthouse Hybrid Power System</w:t>
                                </w:r>
                              </w:ins>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g:wgp>
                  </a:graphicData>
                </a:graphic>
              </wp:anchor>
            </w:drawing>
          </mc:Choice>
          <mc:Fallback>
            <w:pict>
              <v:group w14:anchorId="64521762" id="Group 37" o:spid="_x0000_s1037" style="position:absolute;left:0;text-align:left;margin-left:243.7pt;margin-top:5.45pt;width:255.45pt;height:248.9pt;z-index:251663360;mso-position-horizontal-relative:text;mso-position-vertical-relative:text" coordsize="32439,31610"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0" o:spid="_x0000_s1038" type="#_x0000_t75" style="position:absolute;width:31508;height:2752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5j/s3BAAAA2wAAAA8AAABkcnMvZG93bnJldi54bWxET01rg0AQvQf6H5Yp9BZXKwnFZBNqoSWY&#10;U6z0PHUnKnFnrbs15t9nD4UeH+97u59NLyYaXWdZQRLFIIhrqztuFFSf78sXEM4ja+wtk4IbOdjv&#10;HhZbzLS98omm0jcihLDLUEHr/ZBJ6eqWDLrIDsSBO9vRoA9wbKQe8RrCTS+f43gtDXYcGloc6K2l&#10;+lL+GgWr/CNdfaVVcvnujj953hRFUaFST4/z6waEp9n/i//cB60gDevDl/AD5O4O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I5j/s3BAAAA2wAAAA8AAAAAAAAAAAAAAAAAnwIA&#10;AGRycy9kb3ducmV2LnhtbFBLBQYAAAAABAAEAPcAAACNAwAAAAA=&#10;">
                  <v:imagedata r:id="rId36" o:title="P3180347"/>
                  <v:path arrowok="t"/>
                </v:shape>
                <v:shapetype id="_x0000_t202" coordsize="21600,21600" o:spt="202" path="m,l,21600r21600,l21600,xe">
                  <v:stroke joinstyle="miter"/>
                  <v:path gradientshapeok="t" o:connecttype="rect"/>
                </v:shapetype>
                <v:shape id="Text Box 31" o:spid="_x0000_s1039" type="#_x0000_t202" style="position:absolute;left:949;top:27838;width:31490;height:37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ohiPcYA&#10;AADbAAAADwAAAGRycy9kb3ducmV2LnhtbESPT2sCMRTE70K/Q3iFXkSz/kHK1igiFVov0q0Xb4/N&#10;c7Pt5mVJsrr99kYQehxm5jfMct3bRlzIh9qxgsk4A0FcOl1zpeD4vRu9gggRWWPjmBT8UYD16mmw&#10;xFy7K3/RpYiVSBAOOSowMba5lKE0ZDGMXUucvLPzFmOSvpLa4zXBbSOnWbaQFmtOCwZb2hoqf4vO&#10;KjjMTwcz7M7v+8185j+P3XbxUxVKvTz3mzcQkfr4H360P7SC2QTuX9IPkKsb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ohiPcYAAADbAAAADwAAAAAAAAAAAAAAAACYAgAAZHJz&#10;L2Rvd25yZXYueG1sUEsFBgAAAAAEAAQA9QAAAIsDAAAAAA==&#10;" stroked="f">
                  <v:textbox style="mso-fit-shape-to-text:t" inset="0,0,0,0">
                    <w:txbxContent>
                      <w:p w14:paraId="6B4F6E7A" w14:textId="1630882F" w:rsidR="00080931" w:rsidRPr="00CB348D" w:rsidRDefault="00080931">
                        <w:pPr>
                          <w:pStyle w:val="Caption"/>
                          <w:rPr>
                            <w:noProof/>
                          </w:rPr>
                          <w:pPrChange w:id="867" w:author="Peter Dobson" w:date="2017-03-30T08:47:00Z">
                            <w:pPr>
                              <w:pStyle w:val="Heading1"/>
                            </w:pPr>
                          </w:pPrChange>
                        </w:pPr>
                        <w:ins w:id="868" w:author="Peter Dobson" w:date="2017-03-30T08:47:00Z">
                          <w:r>
                            <w:t xml:space="preserve">Figure </w:t>
                          </w:r>
                          <w:r>
                            <w:fldChar w:fldCharType="begin"/>
                          </w:r>
                          <w:r>
                            <w:instrText xml:space="preserve"> SEQ Figure \* ARABIC </w:instrText>
                          </w:r>
                        </w:ins>
                        <w:r>
                          <w:fldChar w:fldCharType="separate"/>
                        </w:r>
                        <w:ins w:id="869" w:author="Peter Dobson" w:date="2017-03-30T13:57:00Z">
                          <w:r w:rsidR="00091DA6">
                            <w:rPr>
                              <w:noProof/>
                            </w:rPr>
                            <w:t>6</w:t>
                          </w:r>
                        </w:ins>
                        <w:ins w:id="870" w:author="Peter Dobson" w:date="2017-03-30T08:47:00Z">
                          <w:r>
                            <w:fldChar w:fldCharType="end"/>
                          </w:r>
                          <w:r>
                            <w:t xml:space="preserve"> - Smalls Lighthouse Hybrid Power System</w:t>
                          </w:r>
                        </w:ins>
                      </w:p>
                    </w:txbxContent>
                  </v:textbox>
                </v:shape>
                <w10:wrap type="square"/>
              </v:group>
            </w:pict>
          </mc:Fallback>
        </mc:AlternateContent>
      </w:r>
      <w:del w:id="871" w:author="Michael Hadley" w:date="2016-07-13T13:32:00Z">
        <w:r w:rsidR="00B57DBE" w:rsidRPr="00F50599" w:rsidDel="0079695B">
          <w:delText>DIRECT GAS LIQUID PROPANE GAS (LPG)/ACETYLENE</w:delText>
        </w:r>
      </w:del>
    </w:p>
    <w:p w14:paraId="7C842403" w14:textId="1480C684" w:rsidR="00A75C10" w:rsidRPr="00F50599" w:rsidDel="0079695B" w:rsidRDefault="00A75C10" w:rsidP="00A75C10">
      <w:pPr>
        <w:pStyle w:val="Heading1separatationline"/>
        <w:rPr>
          <w:del w:id="872" w:author="Michael Hadley" w:date="2016-07-13T13:32:00Z"/>
        </w:rPr>
      </w:pPr>
    </w:p>
    <w:p w14:paraId="2FF8F569" w14:textId="2E868659" w:rsidR="00B57DBE" w:rsidRPr="00F50599" w:rsidDel="0079695B" w:rsidRDefault="00B57DBE" w:rsidP="00A75C10">
      <w:pPr>
        <w:pStyle w:val="Heading2"/>
        <w:rPr>
          <w:del w:id="873" w:author="Michael Hadley" w:date="2016-07-13T13:32:00Z"/>
        </w:rPr>
      </w:pPr>
      <w:del w:id="874" w:author="Michael Hadley" w:date="2016-07-13T13:32:00Z">
        <w:r w:rsidRPr="00F50599" w:rsidDel="0079695B">
          <w:delText>General</w:delText>
        </w:r>
      </w:del>
    </w:p>
    <w:p w14:paraId="1B082984" w14:textId="05126C8E" w:rsidR="00A75C10" w:rsidRPr="00F50599" w:rsidDel="0079695B" w:rsidRDefault="00A75C10" w:rsidP="00A75C10">
      <w:pPr>
        <w:pStyle w:val="Heading2separationline"/>
        <w:rPr>
          <w:del w:id="875" w:author="Michael Hadley" w:date="2016-07-13T13:32:00Z"/>
        </w:rPr>
      </w:pPr>
    </w:p>
    <w:p w14:paraId="7CEB8BBE" w14:textId="2C6600C5" w:rsidR="00B57DBE" w:rsidRPr="00F50599" w:rsidDel="0079695B" w:rsidRDefault="00B57DBE" w:rsidP="00B57DBE">
      <w:pPr>
        <w:pStyle w:val="BodyText"/>
        <w:rPr>
          <w:del w:id="876" w:author="Michael Hadley" w:date="2016-07-13T13:32:00Z"/>
          <w:lang w:val="en-GB"/>
        </w:rPr>
      </w:pPr>
      <w:del w:id="877" w:author="Michael Hadley" w:date="2016-07-13T13:32:00Z">
        <w:r w:rsidRPr="00F50599" w:rsidDel="0079695B">
          <w:rPr>
            <w:lang w:val="en-GB"/>
          </w:rPr>
          <w:delText>Formerly gas lanterns were used, particularly on buoys, due to the high reliability of the systems. This technology is being phased out in most countries.</w:delText>
        </w:r>
      </w:del>
    </w:p>
    <w:p w14:paraId="735CE69D" w14:textId="6980BAB0" w:rsidR="00B57DBE" w:rsidRPr="00F50599" w:rsidDel="0079695B" w:rsidRDefault="00B57DBE" w:rsidP="00A75C10">
      <w:pPr>
        <w:pStyle w:val="Heading2"/>
        <w:rPr>
          <w:del w:id="878" w:author="Michael Hadley" w:date="2016-07-13T13:32:00Z"/>
        </w:rPr>
      </w:pPr>
      <w:del w:id="879" w:author="Michael Hadley" w:date="2016-07-13T13:32:00Z">
        <w:r w:rsidRPr="00F50599" w:rsidDel="0079695B">
          <w:delText>Advantages</w:delText>
        </w:r>
      </w:del>
    </w:p>
    <w:p w14:paraId="1F35297F" w14:textId="7AAA9F87" w:rsidR="00A75C10" w:rsidRPr="00F50599" w:rsidDel="0079695B" w:rsidRDefault="00A75C10" w:rsidP="00A75C10">
      <w:pPr>
        <w:pStyle w:val="Heading2separationline"/>
        <w:rPr>
          <w:del w:id="880" w:author="Michael Hadley" w:date="2016-07-13T13:32:00Z"/>
        </w:rPr>
      </w:pPr>
    </w:p>
    <w:p w14:paraId="4E081922" w14:textId="4C6452B8" w:rsidR="00B57DBE" w:rsidRPr="00F50599" w:rsidDel="0079695B" w:rsidRDefault="00B57DBE" w:rsidP="00A75C10">
      <w:pPr>
        <w:pStyle w:val="Bullet1"/>
        <w:rPr>
          <w:del w:id="881" w:author="Michael Hadley" w:date="2016-07-13T13:32:00Z"/>
        </w:rPr>
      </w:pPr>
      <w:del w:id="882" w:author="Michael Hadley" w:date="2016-07-13T13:32:00Z">
        <w:r w:rsidRPr="00F50599" w:rsidDel="0079695B">
          <w:delText>High reliability.</w:delText>
        </w:r>
      </w:del>
    </w:p>
    <w:p w14:paraId="27B9102F" w14:textId="355744C7" w:rsidR="00B57DBE" w:rsidRPr="00F50599" w:rsidDel="0079695B" w:rsidRDefault="00B57DBE" w:rsidP="00A75C10">
      <w:pPr>
        <w:pStyle w:val="Heading2"/>
        <w:rPr>
          <w:del w:id="883" w:author="Michael Hadley" w:date="2016-07-13T13:32:00Z"/>
        </w:rPr>
      </w:pPr>
      <w:del w:id="884" w:author="Michael Hadley" w:date="2016-07-13T13:32:00Z">
        <w:r w:rsidRPr="00F50599" w:rsidDel="0079695B">
          <w:delText>Disadvantages</w:delText>
        </w:r>
      </w:del>
    </w:p>
    <w:p w14:paraId="46BB5FD9" w14:textId="40F00EAD" w:rsidR="00A75C10" w:rsidRPr="00F50599" w:rsidDel="0079695B" w:rsidRDefault="00A75C10" w:rsidP="00A75C10">
      <w:pPr>
        <w:pStyle w:val="Heading2separationline"/>
        <w:rPr>
          <w:del w:id="885" w:author="Michael Hadley" w:date="2016-07-13T13:32:00Z"/>
        </w:rPr>
      </w:pPr>
    </w:p>
    <w:p w14:paraId="01AEA4F5" w14:textId="670FB400" w:rsidR="00B57DBE" w:rsidRPr="00F50599" w:rsidDel="0079695B" w:rsidRDefault="00B57DBE" w:rsidP="00A75C10">
      <w:pPr>
        <w:pStyle w:val="Bullet1"/>
        <w:rPr>
          <w:del w:id="886" w:author="Michael Hadley" w:date="2016-07-13T13:32:00Z"/>
        </w:rPr>
      </w:pPr>
      <w:del w:id="887" w:author="Michael Hadley" w:date="2016-07-13T13:32:00Z">
        <w:r w:rsidRPr="00F50599" w:rsidDel="0079695B">
          <w:delText>Expensive to purchase and operate;</w:delText>
        </w:r>
      </w:del>
    </w:p>
    <w:p w14:paraId="23FB023A" w14:textId="2BA434F6" w:rsidR="00B57DBE" w:rsidRPr="00F50599" w:rsidDel="0079695B" w:rsidRDefault="00B57DBE" w:rsidP="00A75C10">
      <w:pPr>
        <w:pStyle w:val="Bullet1"/>
        <w:rPr>
          <w:del w:id="888" w:author="Michael Hadley" w:date="2016-07-13T13:32:00Z"/>
        </w:rPr>
      </w:pPr>
      <w:del w:id="889" w:author="Michael Hadley" w:date="2016-07-13T13:32:00Z">
        <w:r w:rsidRPr="00F50599" w:rsidDel="0079695B">
          <w:delText>Large storage space required for low power output;</w:delText>
        </w:r>
      </w:del>
    </w:p>
    <w:p w14:paraId="6F913FE4" w14:textId="258E29B9" w:rsidR="00B57DBE" w:rsidRPr="00F50599" w:rsidDel="0079695B" w:rsidRDefault="00B57DBE" w:rsidP="00A75C10">
      <w:pPr>
        <w:pStyle w:val="Bullet1"/>
        <w:rPr>
          <w:del w:id="890" w:author="Michael Hadley" w:date="2016-07-13T13:32:00Z"/>
        </w:rPr>
      </w:pPr>
      <w:del w:id="891" w:author="Michael Hadley" w:date="2016-07-13T13:32:00Z">
        <w:r w:rsidRPr="00F50599" w:rsidDel="0079695B">
          <w:delText>Hazardous nature of the fuel creates personnel safety and environmental risks.</w:delText>
        </w:r>
      </w:del>
    </w:p>
    <w:p w14:paraId="662AA57D" w14:textId="05170655" w:rsidR="00A75C10" w:rsidRPr="00F50599" w:rsidDel="0079695B" w:rsidRDefault="00A75C10">
      <w:pPr>
        <w:spacing w:after="200" w:line="276" w:lineRule="auto"/>
        <w:rPr>
          <w:del w:id="892" w:author="Michael Hadley" w:date="2016-07-13T13:32:00Z"/>
          <w:rFonts w:asciiTheme="majorHAnsi" w:eastAsiaTheme="majorEastAsia" w:hAnsiTheme="majorHAnsi" w:cstheme="majorBidi"/>
          <w:b/>
          <w:bCs/>
          <w:caps/>
          <w:color w:val="407EC9"/>
          <w:sz w:val="28"/>
          <w:szCs w:val="24"/>
        </w:rPr>
      </w:pPr>
      <w:del w:id="893" w:author="Michael Hadley" w:date="2016-07-13T13:32:00Z">
        <w:r w:rsidRPr="00F50599" w:rsidDel="0079695B">
          <w:br w:type="page"/>
        </w:r>
      </w:del>
    </w:p>
    <w:p w14:paraId="324CEFFC" w14:textId="2FBC7A4A" w:rsidR="00B57DBE" w:rsidRPr="00F50599" w:rsidDel="0079695B" w:rsidRDefault="00B57DBE" w:rsidP="00A75C10">
      <w:pPr>
        <w:pStyle w:val="Heading1"/>
        <w:rPr>
          <w:del w:id="894" w:author="Michael Hadley" w:date="2016-07-13T13:32:00Z"/>
        </w:rPr>
      </w:pPr>
      <w:del w:id="895" w:author="Michael Hadley" w:date="2016-07-13T13:32:00Z">
        <w:r w:rsidRPr="00F50599" w:rsidDel="0079695B">
          <w:lastRenderedPageBreak/>
          <w:delText>FUTURE POSSIBILITIES</w:delText>
        </w:r>
      </w:del>
    </w:p>
    <w:p w14:paraId="1B0D5025" w14:textId="15D64973" w:rsidR="00A75C10" w:rsidRPr="00F50599" w:rsidDel="0079695B" w:rsidRDefault="00A75C10" w:rsidP="00A75C10">
      <w:pPr>
        <w:pStyle w:val="Heading1separatationline"/>
        <w:rPr>
          <w:del w:id="896" w:author="Michael Hadley" w:date="2016-07-13T13:32:00Z"/>
        </w:rPr>
      </w:pPr>
    </w:p>
    <w:p w14:paraId="4C9F6E96" w14:textId="35BFFCDB" w:rsidR="00B57DBE" w:rsidRPr="00F50599" w:rsidDel="0079695B" w:rsidRDefault="00B57DBE" w:rsidP="00A75C10">
      <w:pPr>
        <w:pStyle w:val="Heading2"/>
        <w:rPr>
          <w:del w:id="897" w:author="Michael Hadley" w:date="2016-07-13T13:32:00Z"/>
        </w:rPr>
      </w:pPr>
      <w:del w:id="898" w:author="Michael Hadley" w:date="2016-07-13T13:32:00Z">
        <w:r w:rsidRPr="00F50599" w:rsidDel="0079695B">
          <w:delText>General</w:delText>
        </w:r>
      </w:del>
    </w:p>
    <w:p w14:paraId="67EFDA63" w14:textId="1404A72B" w:rsidR="00A75C10" w:rsidRPr="00F50599" w:rsidDel="0079695B" w:rsidRDefault="00A75C10" w:rsidP="00A75C10">
      <w:pPr>
        <w:pStyle w:val="Heading2separationline"/>
        <w:rPr>
          <w:del w:id="899" w:author="Michael Hadley" w:date="2016-07-13T13:32:00Z"/>
        </w:rPr>
      </w:pPr>
    </w:p>
    <w:p w14:paraId="1B625ABE" w14:textId="39FB953C" w:rsidR="00B57DBE" w:rsidRPr="00F50599" w:rsidDel="0079695B" w:rsidRDefault="00B57DBE" w:rsidP="00B57DBE">
      <w:pPr>
        <w:pStyle w:val="BodyText"/>
        <w:rPr>
          <w:del w:id="900" w:author="Michael Hadley" w:date="2016-07-13T13:32:00Z"/>
          <w:lang w:val="en-GB"/>
        </w:rPr>
      </w:pPr>
      <w:del w:id="901" w:author="Michael Hadley" w:date="2016-07-13T13:32:00Z">
        <w:r w:rsidRPr="00F50599" w:rsidDel="0079695B">
          <w:rPr>
            <w:lang w:val="en-GB"/>
          </w:rPr>
          <w:delText>This section includes technologies that have not been fully tested to the reliability expected by IALA or technologies that are still under development and will be kept under review.  The stated information about these technologies might not be up to date and readers are encouraged to research for up to date information.</w:delText>
        </w:r>
      </w:del>
    </w:p>
    <w:p w14:paraId="273FF43B" w14:textId="1D8A6245" w:rsidR="00B57DBE" w:rsidRPr="00F50599" w:rsidDel="0079695B" w:rsidRDefault="00B57DBE" w:rsidP="00A75C10">
      <w:pPr>
        <w:pStyle w:val="Heading2"/>
        <w:rPr>
          <w:del w:id="902" w:author="Michael Hadley" w:date="2016-07-13T13:32:00Z"/>
        </w:rPr>
      </w:pPr>
      <w:del w:id="903" w:author="Michael Hadley" w:date="2016-07-13T13:32:00Z">
        <w:r w:rsidRPr="00F50599" w:rsidDel="0079695B">
          <w:delText>Seawater Battery</w:delText>
        </w:r>
      </w:del>
    </w:p>
    <w:p w14:paraId="75DD0131" w14:textId="1154B294" w:rsidR="00A75C10" w:rsidRPr="00F50599" w:rsidDel="0079695B" w:rsidRDefault="00A75C10" w:rsidP="00A75C10">
      <w:pPr>
        <w:pStyle w:val="Heading2separationline"/>
        <w:rPr>
          <w:del w:id="904" w:author="Michael Hadley" w:date="2016-07-13T13:32:00Z"/>
        </w:rPr>
      </w:pPr>
    </w:p>
    <w:p w14:paraId="5B8940AA" w14:textId="686D276A" w:rsidR="00B57DBE" w:rsidRPr="00F50599" w:rsidDel="0079695B" w:rsidRDefault="00B57DBE" w:rsidP="00B57DBE">
      <w:pPr>
        <w:pStyle w:val="BodyText"/>
        <w:rPr>
          <w:del w:id="905" w:author="Michael Hadley" w:date="2016-07-13T13:32:00Z"/>
          <w:lang w:val="en-GB"/>
        </w:rPr>
      </w:pPr>
      <w:del w:id="906" w:author="Michael Hadley" w:date="2016-07-13T13:32:00Z">
        <w:r w:rsidRPr="00F50599" w:rsidDel="0079695B">
          <w:rPr>
            <w:lang w:val="en-GB"/>
          </w:rPr>
          <w:delText>Seawater serves as the electrolyte which when introduced starts the electro-chemical process.  This technology is typically used in applications which require a power source to remain dormant for a long period before being required once immersed in seawater.  Typical applications include life jackets etc.  In its present condition the technology needs to be improved before this type of battery can be recommended for AtoN systems.</w:delText>
        </w:r>
      </w:del>
    </w:p>
    <w:p w14:paraId="3B82B3AB" w14:textId="6A775360" w:rsidR="00B57DBE" w:rsidRPr="00F50599" w:rsidDel="0079695B" w:rsidRDefault="00B57DBE" w:rsidP="00A75C10">
      <w:pPr>
        <w:pStyle w:val="Heading2"/>
        <w:rPr>
          <w:del w:id="907" w:author="Michael Hadley" w:date="2016-07-13T13:32:00Z"/>
        </w:rPr>
      </w:pPr>
      <w:del w:id="908" w:author="Michael Hadley" w:date="2016-07-13T13:32:00Z">
        <w:r w:rsidRPr="00F50599" w:rsidDel="0079695B">
          <w:delText>Tidal Power</w:delText>
        </w:r>
      </w:del>
    </w:p>
    <w:p w14:paraId="696D7CFD" w14:textId="3CC53C15" w:rsidR="00A75C10" w:rsidRPr="00F50599" w:rsidDel="0079695B" w:rsidRDefault="00A75C10" w:rsidP="00A75C10">
      <w:pPr>
        <w:pStyle w:val="Heading2separationline"/>
        <w:rPr>
          <w:del w:id="909" w:author="Michael Hadley" w:date="2016-07-13T13:32:00Z"/>
        </w:rPr>
      </w:pPr>
    </w:p>
    <w:p w14:paraId="20336EE8" w14:textId="62F01370" w:rsidR="00B57DBE" w:rsidRPr="00F50599" w:rsidDel="0079695B" w:rsidRDefault="00B57DBE" w:rsidP="00B57DBE">
      <w:pPr>
        <w:pStyle w:val="BodyText"/>
        <w:rPr>
          <w:del w:id="910" w:author="Michael Hadley" w:date="2016-07-13T13:32:00Z"/>
          <w:lang w:val="en-GB"/>
        </w:rPr>
      </w:pPr>
      <w:del w:id="911" w:author="Michael Hadley" w:date="2016-07-13T13:32:00Z">
        <w:r w:rsidRPr="00F50599" w:rsidDel="0079695B">
          <w:rPr>
            <w:lang w:val="en-GB"/>
          </w:rPr>
          <w:delText xml:space="preserve">Tidal Generators can be classified into two types: Tidal Stream Systems harness the kinetic energy of the tidal stream by means of a turbine.  Barrage systems harness the potential energy of tidal streams by virtue of the difference in head of high and low tides.  There is currently much research work being </w:delText>
        </w:r>
        <w:r w:rsidR="006B6CAF" w:rsidRPr="00F50599" w:rsidDel="0079695B">
          <w:rPr>
            <w:lang w:val="en-GB"/>
          </w:rPr>
          <w:delText>focused</w:delText>
        </w:r>
        <w:r w:rsidRPr="00F50599" w:rsidDel="0079695B">
          <w:rPr>
            <w:lang w:val="en-GB"/>
          </w:rPr>
          <w:delText xml:space="preserve"> on the conversion of tidal energy into electrical power for transmission into the electrical grid.  The envisaged generators are therefore on a much bigger sca</w:delText>
        </w:r>
        <w:r w:rsidR="00A75C10" w:rsidRPr="00F50599" w:rsidDel="0079695B">
          <w:rPr>
            <w:lang w:val="en-GB"/>
          </w:rPr>
          <w:delText>le than that required for AtoN</w:delText>
        </w:r>
        <w:r w:rsidRPr="00F50599" w:rsidDel="0079695B">
          <w:rPr>
            <w:lang w:val="en-GB"/>
          </w:rPr>
          <w:delText>.  There may be a future for this type of technology in AtoN applications once research work is translated into viable products for the market.</w:delText>
        </w:r>
      </w:del>
    </w:p>
    <w:p w14:paraId="70326E34" w14:textId="76BB7797" w:rsidR="00B57DBE" w:rsidRPr="00F50599" w:rsidDel="0079695B" w:rsidRDefault="00B57DBE" w:rsidP="00A75C10">
      <w:pPr>
        <w:pStyle w:val="Heading2"/>
        <w:rPr>
          <w:del w:id="912" w:author="Michael Hadley" w:date="2016-07-13T13:32:00Z"/>
        </w:rPr>
      </w:pPr>
      <w:del w:id="913" w:author="Michael Hadley" w:date="2016-07-13T13:32:00Z">
        <w:r w:rsidRPr="00F50599" w:rsidDel="0079695B">
          <w:delText>Stirling Engine Generators</w:delText>
        </w:r>
      </w:del>
    </w:p>
    <w:p w14:paraId="148A431C" w14:textId="3F2315E8" w:rsidR="00A75C10" w:rsidRPr="00F50599" w:rsidDel="0079695B" w:rsidRDefault="00A75C10" w:rsidP="00A75C10">
      <w:pPr>
        <w:pStyle w:val="Heading2separationline"/>
        <w:rPr>
          <w:del w:id="914" w:author="Michael Hadley" w:date="2016-07-13T13:32:00Z"/>
        </w:rPr>
      </w:pPr>
    </w:p>
    <w:p w14:paraId="59BABC5F" w14:textId="315997BE" w:rsidR="00B57DBE" w:rsidRPr="00F50599" w:rsidDel="0079695B" w:rsidRDefault="00B57DBE" w:rsidP="00B57DBE">
      <w:pPr>
        <w:pStyle w:val="BodyText"/>
        <w:rPr>
          <w:del w:id="915" w:author="Michael Hadley" w:date="2016-07-13T13:32:00Z"/>
          <w:lang w:val="en-GB"/>
        </w:rPr>
      </w:pPr>
      <w:del w:id="916" w:author="Michael Hadley" w:date="2016-07-13T13:32:00Z">
        <w:r w:rsidRPr="00F50599" w:rsidDel="0079695B">
          <w:rPr>
            <w:lang w:val="en-GB"/>
          </w:rPr>
          <w:delText>Since the beginning of the 19th Century, the Stirling Cycle has been understood as being a viable way of producing a reciprocating engine using an external power source.  Its advantage is that any fuel can be used to power such an engine.  However, there are not many commercial applications of this technology being used but some research is still on-going to make this method more reliable.</w:delText>
        </w:r>
      </w:del>
    </w:p>
    <w:p w14:paraId="6BD96F89" w14:textId="2577A841" w:rsidR="00B57DBE" w:rsidRPr="00F50599" w:rsidDel="0079695B" w:rsidRDefault="00B57DBE" w:rsidP="00A75C10">
      <w:pPr>
        <w:pStyle w:val="Heading2"/>
        <w:rPr>
          <w:del w:id="917" w:author="Michael Hadley" w:date="2016-07-13T13:32:00Z"/>
        </w:rPr>
      </w:pPr>
      <w:del w:id="918" w:author="Michael Hadley" w:date="2016-07-13T13:32:00Z">
        <w:r w:rsidRPr="00F50599" w:rsidDel="0079695B">
          <w:delText>Thermo Electric Generator</w:delText>
        </w:r>
      </w:del>
    </w:p>
    <w:p w14:paraId="2457D1F4" w14:textId="43E2413B" w:rsidR="00A75C10" w:rsidRPr="00F50599" w:rsidDel="0079695B" w:rsidRDefault="00A75C10" w:rsidP="00A75C10">
      <w:pPr>
        <w:pStyle w:val="Heading2separationline"/>
        <w:rPr>
          <w:del w:id="919" w:author="Michael Hadley" w:date="2016-07-13T13:32:00Z"/>
        </w:rPr>
      </w:pPr>
    </w:p>
    <w:p w14:paraId="0F98D19C" w14:textId="1BFB33B3" w:rsidR="00B57DBE" w:rsidRPr="00F50599" w:rsidRDefault="00B57DBE" w:rsidP="00B57DBE">
      <w:pPr>
        <w:pStyle w:val="BodyText"/>
        <w:rPr>
          <w:lang w:val="en-GB"/>
        </w:rPr>
      </w:pPr>
      <w:del w:id="920" w:author="Michael Hadley" w:date="2016-07-13T13:32:00Z">
        <w:r w:rsidRPr="00F50599" w:rsidDel="0079695B">
          <w:rPr>
            <w:lang w:val="en-GB"/>
          </w:rPr>
          <w:delText xml:space="preserve">These work by producing direct current across, for instance, p-n junctions set between hot and cold plates using the Seebeck Effect.  In a practical sense, any fuel can be used to create the </w:delText>
        </w:r>
        <w:r w:rsidR="00A75C10" w:rsidRPr="00F50599" w:rsidDel="0079695B">
          <w:rPr>
            <w:lang w:val="en-GB"/>
          </w:rPr>
          <w:delText>'</w:delText>
        </w:r>
        <w:r w:rsidRPr="00F50599" w:rsidDel="0079695B">
          <w:rPr>
            <w:lang w:val="en-GB"/>
          </w:rPr>
          <w:delText>hot</w:delText>
        </w:r>
        <w:r w:rsidR="00A75C10" w:rsidRPr="00F50599" w:rsidDel="0079695B">
          <w:rPr>
            <w:lang w:val="en-GB"/>
          </w:rPr>
          <w:delText>'</w:delText>
        </w:r>
        <w:r w:rsidRPr="00F50599" w:rsidDel="0079695B">
          <w:rPr>
            <w:lang w:val="en-GB"/>
          </w:rPr>
          <w:delText xml:space="preserve"> side and there have been commercial applications which require small amounts of DC current from a reliable source.  Unmanned space satellites have used this for power using radioisotope decay as a heat source.  Unfortunately, it’s very inefficient.  Typical commercial applications are lower than 10 Watts.</w:delText>
        </w:r>
      </w:del>
    </w:p>
    <w:p w14:paraId="74AE0471" w14:textId="3D1644CE" w:rsidR="00B57DBE" w:rsidRPr="00F50599" w:rsidRDefault="00B57DBE" w:rsidP="00A75C10">
      <w:pPr>
        <w:pStyle w:val="Heading1"/>
      </w:pPr>
      <w:bookmarkStart w:id="921" w:name="_Toc478634726"/>
      <w:r w:rsidRPr="00F50599">
        <w:t xml:space="preserve">HYBRID POWER </w:t>
      </w:r>
      <w:del w:id="922" w:author="Michael Hadley" w:date="2016-07-13T13:33:00Z">
        <w:r w:rsidRPr="00F50599" w:rsidDel="0079695B">
          <w:delText>SOURCE</w:delText>
        </w:r>
      </w:del>
      <w:ins w:id="923" w:author="Michael Hadley" w:date="2016-07-13T13:33:00Z">
        <w:r w:rsidR="0079695B" w:rsidRPr="00F50599">
          <w:t>S</w:t>
        </w:r>
        <w:del w:id="924" w:author="Peter Dobson" w:date="2017-03-30T08:44:00Z">
          <w:r w:rsidR="0079695B" w:rsidDel="00C154BC">
            <w:delText>S</w:delText>
          </w:r>
        </w:del>
        <w:r w:rsidR="0079695B">
          <w:t>YSTEMS</w:t>
        </w:r>
      </w:ins>
      <w:bookmarkEnd w:id="921"/>
    </w:p>
    <w:p w14:paraId="555F32DF" w14:textId="3B06C590" w:rsidR="00A75C10" w:rsidRPr="00F50599" w:rsidRDefault="00A75C10" w:rsidP="00A75C10">
      <w:pPr>
        <w:pStyle w:val="Heading1separatationline"/>
      </w:pPr>
    </w:p>
    <w:p w14:paraId="52ED5AC9" w14:textId="6DCD293E" w:rsidR="00B57DBE" w:rsidRPr="00F50599" w:rsidRDefault="00B57DBE" w:rsidP="00A75C10">
      <w:pPr>
        <w:pStyle w:val="Heading2"/>
      </w:pPr>
      <w:bookmarkStart w:id="925" w:name="_Toc478634727"/>
      <w:r w:rsidRPr="00F50599">
        <w:t>General</w:t>
      </w:r>
      <w:bookmarkEnd w:id="925"/>
    </w:p>
    <w:p w14:paraId="7782C9F1" w14:textId="77777777" w:rsidR="00A75C10" w:rsidRPr="00F50599" w:rsidRDefault="00A75C10" w:rsidP="00A75C10">
      <w:pPr>
        <w:pStyle w:val="Heading2separationline"/>
      </w:pPr>
    </w:p>
    <w:p w14:paraId="76C0B50C" w14:textId="02686ECF" w:rsidR="00B57DBE" w:rsidRPr="00F50599" w:rsidRDefault="00B57DBE" w:rsidP="00B57DBE">
      <w:pPr>
        <w:pStyle w:val="BodyText"/>
        <w:rPr>
          <w:lang w:val="en-GB"/>
        </w:rPr>
      </w:pPr>
      <w:r w:rsidRPr="00F50599">
        <w:rPr>
          <w:lang w:val="en-GB"/>
        </w:rPr>
        <w:t xml:space="preserve">If one type of system (e.g. PV) is not sufficient to recharge the batteries, then the addition of another type of power source can be </w:t>
      </w:r>
      <w:del w:id="926" w:author="Peter Dobson" w:date="2017-03-28T13:37:00Z">
        <w:r w:rsidRPr="00F50599" w:rsidDel="00E17649">
          <w:rPr>
            <w:lang w:val="en-GB"/>
          </w:rPr>
          <w:delText xml:space="preserve">required </w:delText>
        </w:r>
      </w:del>
      <w:ins w:id="927" w:author="Peter Dobson" w:date="2017-03-28T13:37:00Z">
        <w:r w:rsidR="00E17649">
          <w:rPr>
            <w:lang w:val="en-GB"/>
          </w:rPr>
          <w:t>used to supplement the main source. This is refer</w:t>
        </w:r>
      </w:ins>
      <w:ins w:id="928" w:author="Peter Dobson" w:date="2017-03-28T13:38:00Z">
        <w:r w:rsidR="00E17649">
          <w:rPr>
            <w:lang w:val="en-GB"/>
          </w:rPr>
          <w:t>r</w:t>
        </w:r>
      </w:ins>
      <w:ins w:id="929" w:author="Peter Dobson" w:date="2017-03-28T13:37:00Z">
        <w:r w:rsidR="00E17649">
          <w:rPr>
            <w:lang w:val="en-GB"/>
          </w:rPr>
          <w:t xml:space="preserve">ed to as a </w:t>
        </w:r>
      </w:ins>
      <w:del w:id="930" w:author="Peter Dobson" w:date="2017-03-28T13:37:00Z">
        <w:r w:rsidRPr="00F50599" w:rsidDel="00E17649">
          <w:rPr>
            <w:lang w:val="en-GB"/>
          </w:rPr>
          <w:delText>(</w:delText>
        </w:r>
      </w:del>
      <w:r w:rsidRPr="00F50599">
        <w:rPr>
          <w:lang w:val="en-GB"/>
        </w:rPr>
        <w:t>hybrid system</w:t>
      </w:r>
      <w:del w:id="931" w:author="Peter Dobson" w:date="2017-03-28T13:37:00Z">
        <w:r w:rsidRPr="00F50599" w:rsidDel="00E17649">
          <w:rPr>
            <w:lang w:val="en-GB"/>
          </w:rPr>
          <w:delText>)</w:delText>
        </w:r>
      </w:del>
      <w:r w:rsidRPr="00F50599">
        <w:rPr>
          <w:lang w:val="en-GB"/>
        </w:rPr>
        <w:t>.</w:t>
      </w:r>
    </w:p>
    <w:p w14:paraId="59EE7A01" w14:textId="7D6F6E0B" w:rsidR="00B57DBE" w:rsidRDefault="00B57DBE" w:rsidP="00B57DBE">
      <w:pPr>
        <w:pStyle w:val="BodyText"/>
        <w:rPr>
          <w:ins w:id="932" w:author="Peter Dobson" w:date="2017-03-30T08:45:00Z"/>
          <w:lang w:val="en-GB"/>
        </w:rPr>
      </w:pPr>
      <w:r w:rsidRPr="00F50599">
        <w:rPr>
          <w:lang w:val="en-GB"/>
        </w:rPr>
        <w:t>The</w:t>
      </w:r>
      <w:r w:rsidR="000F7EB3" w:rsidRPr="00F50599">
        <w:rPr>
          <w:lang w:val="en-GB"/>
        </w:rPr>
        <w:t xml:space="preserve"> advantages of</w:t>
      </w:r>
      <w:ins w:id="933" w:author="Peter Dobson" w:date="2017-03-28T13:39:00Z">
        <w:r w:rsidR="00B92878">
          <w:rPr>
            <w:lang w:val="en-GB"/>
          </w:rPr>
          <w:t xml:space="preserve"> a</w:t>
        </w:r>
      </w:ins>
      <w:r w:rsidR="000F7EB3" w:rsidRPr="00F50599">
        <w:rPr>
          <w:lang w:val="en-GB"/>
        </w:rPr>
        <w:t xml:space="preserve"> Hybrid systems l</w:t>
      </w:r>
      <w:ins w:id="934" w:author="Peter Dobson" w:date="2017-03-28T13:39:00Z">
        <w:r w:rsidR="00B92878">
          <w:rPr>
            <w:lang w:val="en-GB"/>
          </w:rPr>
          <w:t>i</w:t>
        </w:r>
      </w:ins>
      <w:r w:rsidRPr="00F50599">
        <w:rPr>
          <w:lang w:val="en-GB"/>
        </w:rPr>
        <w:t xml:space="preserve">es in the mix of </w:t>
      </w:r>
      <w:ins w:id="935" w:author="Peter Dobson" w:date="2017-03-28T13:39:00Z">
        <w:r w:rsidR="00B92878">
          <w:rPr>
            <w:lang w:val="en-GB"/>
          </w:rPr>
          <w:t xml:space="preserve">power </w:t>
        </w:r>
      </w:ins>
      <w:r w:rsidRPr="00F50599">
        <w:rPr>
          <w:lang w:val="en-GB"/>
        </w:rPr>
        <w:t>sources chosen</w:t>
      </w:r>
      <w:del w:id="936" w:author="Peter Dobson" w:date="2017-03-28T13:40:00Z">
        <w:r w:rsidRPr="00F50599" w:rsidDel="00B92878">
          <w:rPr>
            <w:lang w:val="en-GB"/>
          </w:rPr>
          <w:delText xml:space="preserve"> </w:delText>
        </w:r>
      </w:del>
      <w:ins w:id="937" w:author="Peter Dobson" w:date="2017-03-28T13:40:00Z">
        <w:r w:rsidR="00B92878">
          <w:rPr>
            <w:lang w:val="en-GB"/>
          </w:rPr>
          <w:t xml:space="preserve"> </w:t>
        </w:r>
      </w:ins>
      <w:del w:id="938" w:author="Peter Dobson" w:date="2017-03-28T13:40:00Z">
        <w:r w:rsidRPr="00F50599" w:rsidDel="00B92878">
          <w:rPr>
            <w:lang w:val="en-GB"/>
          </w:rPr>
          <w:delText xml:space="preserve">matched against the need </w:delText>
        </w:r>
      </w:del>
      <w:r w:rsidRPr="00F50599">
        <w:rPr>
          <w:lang w:val="en-GB"/>
        </w:rPr>
        <w:t xml:space="preserve">to reliably supply an AtoN </w:t>
      </w:r>
      <w:del w:id="939" w:author="Peter Dobson" w:date="2017-03-28T13:40:00Z">
        <w:r w:rsidRPr="00F50599" w:rsidDel="00B92878">
          <w:rPr>
            <w:lang w:val="en-GB"/>
          </w:rPr>
          <w:delText xml:space="preserve">power </w:delText>
        </w:r>
      </w:del>
      <w:r w:rsidRPr="00F50599">
        <w:rPr>
          <w:lang w:val="en-GB"/>
        </w:rPr>
        <w:t>system</w:t>
      </w:r>
      <w:ins w:id="940" w:author="Peter Dobson" w:date="2017-03-28T13:41:00Z">
        <w:r w:rsidR="00B92878">
          <w:rPr>
            <w:lang w:val="en-GB"/>
          </w:rPr>
          <w:t>s</w:t>
        </w:r>
      </w:ins>
      <w:r w:rsidRPr="00F50599">
        <w:rPr>
          <w:lang w:val="en-GB"/>
        </w:rPr>
        <w:t>.  This can be achieved by combining different sources of power</w:t>
      </w:r>
      <w:ins w:id="941" w:author="Peter Dobson" w:date="2017-03-28T13:41:00Z">
        <w:r w:rsidR="00B92878">
          <w:rPr>
            <w:lang w:val="en-GB"/>
          </w:rPr>
          <w:t>,</w:t>
        </w:r>
      </w:ins>
      <w:r w:rsidRPr="00F50599">
        <w:rPr>
          <w:lang w:val="en-GB"/>
        </w:rPr>
        <w:t xml:space="preserve"> </w:t>
      </w:r>
      <w:ins w:id="942" w:author="Peter Dobson" w:date="2017-03-28T13:41:00Z">
        <w:r w:rsidR="00B92878">
          <w:rPr>
            <w:lang w:val="en-GB"/>
          </w:rPr>
          <w:t>such as</w:t>
        </w:r>
      </w:ins>
      <w:del w:id="943" w:author="Peter Dobson" w:date="2017-03-28T13:41:00Z">
        <w:r w:rsidRPr="00F50599" w:rsidDel="00B92878">
          <w:rPr>
            <w:lang w:val="en-GB"/>
          </w:rPr>
          <w:delText>like</w:delText>
        </w:r>
      </w:del>
      <w:r w:rsidRPr="00F50599">
        <w:rPr>
          <w:lang w:val="en-GB"/>
        </w:rPr>
        <w:t xml:space="preserve"> PV modules, wind generators, or even diesel generators </w:t>
      </w:r>
      <w:del w:id="944" w:author="Peter Dobson" w:date="2017-03-28T13:42:00Z">
        <w:r w:rsidRPr="00F50599" w:rsidDel="00B92878">
          <w:rPr>
            <w:lang w:val="en-GB"/>
          </w:rPr>
          <w:delText>together</w:delText>
        </w:r>
      </w:del>
      <w:r w:rsidRPr="00F50599">
        <w:rPr>
          <w:lang w:val="en-GB"/>
        </w:rPr>
        <w:t xml:space="preserve"> to provide sufficient capacity to power the AtoN or recharge the energy storage devices.</w:t>
      </w:r>
    </w:p>
    <w:p w14:paraId="4E89DB5A" w14:textId="637610AD" w:rsidR="00C154BC" w:rsidRPr="00F50599" w:rsidRDefault="00C154BC" w:rsidP="00B57DBE">
      <w:pPr>
        <w:pStyle w:val="BodyText"/>
        <w:rPr>
          <w:lang w:val="en-GB"/>
        </w:rPr>
      </w:pPr>
    </w:p>
    <w:p w14:paraId="2CCB60E4" w14:textId="7C2186B1" w:rsidR="00B57DBE" w:rsidRPr="00F50599" w:rsidRDefault="00B57DBE" w:rsidP="00C94FAA">
      <w:pPr>
        <w:pStyle w:val="Heading2"/>
      </w:pPr>
      <w:bookmarkStart w:id="945" w:name="_Toc478634728"/>
      <w:r w:rsidRPr="00F50599">
        <w:t>Advantages</w:t>
      </w:r>
      <w:bookmarkEnd w:id="945"/>
    </w:p>
    <w:p w14:paraId="2D39393A" w14:textId="77777777" w:rsidR="00C94FAA" w:rsidRPr="00F50599" w:rsidRDefault="00C94FAA" w:rsidP="00C94FAA">
      <w:pPr>
        <w:pStyle w:val="Heading2separationline"/>
      </w:pPr>
    </w:p>
    <w:p w14:paraId="1150CD38" w14:textId="0755228B" w:rsidR="00B57DBE" w:rsidRPr="00F50599" w:rsidRDefault="00B57DBE" w:rsidP="00C94FAA">
      <w:pPr>
        <w:pStyle w:val="Bullet1"/>
      </w:pPr>
      <w:r w:rsidRPr="00F50599">
        <w:t>Ability to reduce the capacity of the energy storage system;</w:t>
      </w:r>
    </w:p>
    <w:p w14:paraId="63DD8E45" w14:textId="1DFFE7EC" w:rsidR="00B57DBE" w:rsidRPr="00F50599" w:rsidRDefault="00B57DBE" w:rsidP="00C94FAA">
      <w:pPr>
        <w:pStyle w:val="Bullet1"/>
      </w:pPr>
      <w:r w:rsidRPr="00F50599">
        <w:lastRenderedPageBreak/>
        <w:t xml:space="preserve">More reliable </w:t>
      </w:r>
      <w:del w:id="946" w:author="Peter Dobson" w:date="2017-03-28T13:43:00Z">
        <w:r w:rsidRPr="00F50599" w:rsidDel="00B92878">
          <w:delText>than when</w:delText>
        </w:r>
      </w:del>
      <w:r w:rsidRPr="00F50599">
        <w:t xml:space="preserve"> </w:t>
      </w:r>
      <w:ins w:id="947" w:author="Peter Dobson" w:date="2017-03-28T13:43:00Z">
        <w:r w:rsidR="00B92878">
          <w:t xml:space="preserve">at providing </w:t>
        </w:r>
      </w:ins>
      <w:r w:rsidRPr="00F50599">
        <w:t xml:space="preserve">power </w:t>
      </w:r>
      <w:ins w:id="948" w:author="Peter Dobson" w:date="2017-03-28T13:43:00Z">
        <w:r w:rsidR="00B92878">
          <w:t xml:space="preserve">than </w:t>
        </w:r>
      </w:ins>
      <w:del w:id="949" w:author="Peter Dobson" w:date="2017-03-28T13:43:00Z">
        <w:r w:rsidRPr="00F50599" w:rsidDel="00B92878">
          <w:delText xml:space="preserve">is provided by </w:delText>
        </w:r>
      </w:del>
      <w:r w:rsidRPr="00F50599">
        <w:t>a single source.</w:t>
      </w:r>
    </w:p>
    <w:p w14:paraId="45A7DE5C" w14:textId="4A203FCE" w:rsidR="00B57DBE" w:rsidRPr="00F50599" w:rsidRDefault="00B57DBE" w:rsidP="000F7EB3">
      <w:pPr>
        <w:pStyle w:val="Heading2"/>
      </w:pPr>
      <w:bookmarkStart w:id="950" w:name="_Toc478634729"/>
      <w:r w:rsidRPr="00F50599">
        <w:t>Disadvantages</w:t>
      </w:r>
      <w:bookmarkEnd w:id="950"/>
    </w:p>
    <w:p w14:paraId="523CA869" w14:textId="77777777" w:rsidR="000F7EB3" w:rsidRPr="00F50599" w:rsidRDefault="000F7EB3" w:rsidP="000F7EB3">
      <w:pPr>
        <w:pStyle w:val="Heading2separationline"/>
      </w:pPr>
    </w:p>
    <w:p w14:paraId="540A3B79" w14:textId="7C15B788" w:rsidR="00B57DBE" w:rsidRDefault="00B57DBE" w:rsidP="000F7EB3">
      <w:pPr>
        <w:pStyle w:val="Bullet1"/>
        <w:rPr>
          <w:ins w:id="951" w:author="Peter Dobson" w:date="2017-03-28T13:44:00Z"/>
        </w:rPr>
      </w:pPr>
      <w:r w:rsidRPr="00F50599">
        <w:t>More complex system;</w:t>
      </w:r>
    </w:p>
    <w:p w14:paraId="7D71196E" w14:textId="52E20DEC" w:rsidR="00B92878" w:rsidRPr="00F50599" w:rsidRDefault="00B92878" w:rsidP="000F7EB3">
      <w:pPr>
        <w:pStyle w:val="Bullet1"/>
      </w:pPr>
      <w:ins w:id="952" w:author="Peter Dobson" w:date="2017-03-28T13:44:00Z">
        <w:r>
          <w:t>Increase in maintenance;</w:t>
        </w:r>
      </w:ins>
    </w:p>
    <w:p w14:paraId="279878CF" w14:textId="682ED21E" w:rsidR="00B57DBE" w:rsidRPr="00F50599" w:rsidRDefault="00B57DBE" w:rsidP="000F7EB3">
      <w:pPr>
        <w:pStyle w:val="Bullet1"/>
      </w:pPr>
      <w:r w:rsidRPr="00F50599">
        <w:t>Capital cost.</w:t>
      </w:r>
    </w:p>
    <w:p w14:paraId="1F5F6D99" w14:textId="6E2FB699" w:rsidR="00B57DBE" w:rsidRPr="00F50599" w:rsidRDefault="000F7EB3" w:rsidP="000F7EB3">
      <w:pPr>
        <w:pStyle w:val="Heading2"/>
      </w:pPr>
      <w:bookmarkStart w:id="953" w:name="_Toc478634730"/>
      <w:r w:rsidRPr="00F50599">
        <w:t>Comment</w:t>
      </w:r>
      <w:bookmarkEnd w:id="953"/>
    </w:p>
    <w:p w14:paraId="1163E68A" w14:textId="77777777" w:rsidR="000F7EB3" w:rsidRPr="00F50599" w:rsidRDefault="000F7EB3" w:rsidP="000F7EB3">
      <w:pPr>
        <w:pStyle w:val="Heading2separationline"/>
      </w:pPr>
    </w:p>
    <w:p w14:paraId="2AFC5C9A" w14:textId="77777777" w:rsidR="00B57DBE" w:rsidRPr="00F50599" w:rsidRDefault="00B57DBE" w:rsidP="00B57DBE">
      <w:pPr>
        <w:pStyle w:val="BodyText"/>
        <w:rPr>
          <w:lang w:val="en-GB"/>
        </w:rPr>
      </w:pPr>
      <w:r w:rsidRPr="00F50599">
        <w:rPr>
          <w:lang w:val="en-GB"/>
        </w:rPr>
        <w:t xml:space="preserve">A cost comparison between over sizing a PV generator and adding a secondary energy source should be made, taking into account the fact that, generally, back up sources are less reliable than solar PV generators. </w:t>
      </w:r>
    </w:p>
    <w:p w14:paraId="2E794781" w14:textId="453CF778" w:rsidR="00B57DBE" w:rsidRPr="00F50599" w:rsidRDefault="00B57DBE" w:rsidP="00B57DBE">
      <w:pPr>
        <w:pStyle w:val="BodyText"/>
        <w:rPr>
          <w:lang w:val="en-GB"/>
        </w:rPr>
      </w:pPr>
      <w:r w:rsidRPr="00F50599">
        <w:rPr>
          <w:lang w:val="en-GB"/>
        </w:rPr>
        <w:t xml:space="preserve">However, with large PV generators (&gt; 1000 W) and at latitudes above 40° where summer and winter solar irradiation levels are quite different, a secondary source can be considered for the purpose of reducing the system battery capacity, at the same time saving weight, equipment volume and building space.  Portable generators have been used to </w:t>
      </w:r>
      <w:r w:rsidR="000F7EB3" w:rsidRPr="00F50599">
        <w:rPr>
          <w:lang w:val="en-GB"/>
        </w:rPr>
        <w:t>minimi</w:t>
      </w:r>
      <w:ins w:id="954" w:author="Peter Dobson" w:date="2017-03-28T13:46:00Z">
        <w:r w:rsidR="00B92878">
          <w:rPr>
            <w:lang w:val="en-GB"/>
          </w:rPr>
          <w:t>s</w:t>
        </w:r>
      </w:ins>
      <w:del w:id="955" w:author="Peter Dobson" w:date="2017-03-28T13:46:00Z">
        <w:r w:rsidR="000F7EB3" w:rsidRPr="00F50599" w:rsidDel="00B92878">
          <w:rPr>
            <w:lang w:val="en-GB"/>
          </w:rPr>
          <w:delText>z</w:delText>
        </w:r>
      </w:del>
      <w:r w:rsidR="000F7EB3" w:rsidRPr="00F50599">
        <w:rPr>
          <w:lang w:val="en-GB"/>
        </w:rPr>
        <w:t>e</w:t>
      </w:r>
      <w:r w:rsidRPr="00F50599">
        <w:rPr>
          <w:lang w:val="en-GB"/>
        </w:rPr>
        <w:t xml:space="preserve"> life cycle costs by including the recharge during scheduled maintenance.</w:t>
      </w:r>
    </w:p>
    <w:p w14:paraId="7DB8E53E" w14:textId="4E4BD1CE" w:rsidR="00B57DBE" w:rsidRPr="00F50599" w:rsidRDefault="000F7EB3" w:rsidP="000F7EB3">
      <w:pPr>
        <w:pStyle w:val="Heading2"/>
      </w:pPr>
      <w:bookmarkStart w:id="956" w:name="_Toc478634731"/>
      <w:r w:rsidRPr="00F50599">
        <w:t>Design considerations</w:t>
      </w:r>
      <w:bookmarkEnd w:id="956"/>
    </w:p>
    <w:p w14:paraId="0B26104B" w14:textId="77777777" w:rsidR="000F7EB3" w:rsidRPr="00F50599" w:rsidRDefault="000F7EB3" w:rsidP="000F7EB3">
      <w:pPr>
        <w:pStyle w:val="Heading2separationline"/>
      </w:pPr>
    </w:p>
    <w:p w14:paraId="393F835F" w14:textId="4DBCAD64" w:rsidR="00B57DBE" w:rsidRPr="00F50599" w:rsidRDefault="00B57DBE" w:rsidP="000F7EB3">
      <w:pPr>
        <w:pStyle w:val="Bullet1"/>
      </w:pPr>
      <w:r w:rsidRPr="00F50599">
        <w:t>Selection of Energy Storage solution;</w:t>
      </w:r>
    </w:p>
    <w:p w14:paraId="549F9320" w14:textId="5A54C233" w:rsidR="00B57DBE" w:rsidRPr="00F50599" w:rsidRDefault="00B57DBE" w:rsidP="000F7EB3">
      <w:pPr>
        <w:pStyle w:val="Bullet1"/>
      </w:pPr>
      <w:r w:rsidRPr="00F50599">
        <w:t>Energy storage must be sized to accept the peak current output from multiple sources concurrently;</w:t>
      </w:r>
    </w:p>
    <w:p w14:paraId="08DC14A3" w14:textId="0C84D7CC" w:rsidR="00B57DBE" w:rsidRPr="00F50599" w:rsidDel="00FA1B14" w:rsidRDefault="00B57DBE" w:rsidP="000F7EB3">
      <w:pPr>
        <w:pStyle w:val="Bullet1"/>
        <w:rPr>
          <w:del w:id="957" w:author="Peter Dobson" w:date="2017-03-28T13:49:00Z"/>
        </w:rPr>
      </w:pPr>
      <w:del w:id="958" w:author="Peter Dobson" w:date="2017-03-28T13:49:00Z">
        <w:r w:rsidRPr="00F50599" w:rsidDel="00FA1B14">
          <w:delText>Selection of multiple input - hybrid solutions;</w:delText>
        </w:r>
      </w:del>
    </w:p>
    <w:p w14:paraId="7E1054CD" w14:textId="3996E4DD" w:rsidR="00B57DBE" w:rsidRPr="00F50599" w:rsidRDefault="00B57DBE" w:rsidP="000F7EB3">
      <w:pPr>
        <w:pStyle w:val="Bullet1"/>
      </w:pPr>
      <w:r w:rsidRPr="00F50599">
        <w:t>Consideration to the mix of technologies.  Ideally select devices of different types i.e. Passive and mechanical;</w:t>
      </w:r>
    </w:p>
    <w:p w14:paraId="53924764" w14:textId="6CD6D2F1" w:rsidR="00B57DBE" w:rsidRPr="00F50599" w:rsidRDefault="00B57DBE" w:rsidP="000F7EB3">
      <w:pPr>
        <w:pStyle w:val="Bullet1"/>
      </w:pPr>
      <w:r w:rsidRPr="00F50599">
        <w:t>Selection of a regulation system;</w:t>
      </w:r>
    </w:p>
    <w:p w14:paraId="2DC9982D" w14:textId="086758FF" w:rsidR="00B57DBE" w:rsidRPr="00F50599" w:rsidRDefault="00B57DBE" w:rsidP="000F7EB3">
      <w:pPr>
        <w:pStyle w:val="Bullet1"/>
      </w:pPr>
      <w:r w:rsidRPr="00F50599">
        <w:t>Due consideration should be given to the mixing of regulators and the parallel connection of the outputs, i.e. Diode protection.</w:t>
      </w:r>
    </w:p>
    <w:p w14:paraId="29DFCFD0" w14:textId="7FCDE269" w:rsidR="00B57DBE" w:rsidRPr="00F50599" w:rsidRDefault="00B57DBE" w:rsidP="000F7EB3">
      <w:pPr>
        <w:pStyle w:val="Tablecaption"/>
        <w:jc w:val="center"/>
      </w:pPr>
      <w:bookmarkStart w:id="959" w:name="_Toc456181078"/>
      <w:r w:rsidRPr="00F50599">
        <w:t>Power sources combination possibilities</w:t>
      </w:r>
      <w:bookmarkEnd w:id="959"/>
    </w:p>
    <w:tbl>
      <w:tblPr>
        <w:tblW w:w="747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57" w:type="dxa"/>
          <w:right w:w="57" w:type="dxa"/>
        </w:tblCellMar>
        <w:tblLook w:val="00A0" w:firstRow="1" w:lastRow="0" w:firstColumn="1" w:lastColumn="0" w:noHBand="0" w:noVBand="0"/>
        <w:tblPrChange w:id="960" w:author="Peter Dobson" w:date="2017-03-28T14:00:00Z">
          <w:tblPr>
            <w:tblW w:w="850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57" w:type="dxa"/>
              <w:right w:w="57" w:type="dxa"/>
            </w:tblCellMar>
            <w:tblLook w:val="00A0" w:firstRow="1" w:lastRow="0" w:firstColumn="1" w:lastColumn="0" w:noHBand="0" w:noVBand="0"/>
          </w:tblPr>
        </w:tblPrChange>
      </w:tblPr>
      <w:tblGrid>
        <w:gridCol w:w="1567"/>
        <w:gridCol w:w="925"/>
        <w:gridCol w:w="1194"/>
        <w:gridCol w:w="1011"/>
        <w:gridCol w:w="926"/>
        <w:gridCol w:w="926"/>
        <w:gridCol w:w="926"/>
        <w:tblGridChange w:id="961">
          <w:tblGrid>
            <w:gridCol w:w="1567"/>
            <w:gridCol w:w="925"/>
            <w:gridCol w:w="1194"/>
            <w:gridCol w:w="1011"/>
            <w:gridCol w:w="926"/>
            <w:gridCol w:w="926"/>
            <w:gridCol w:w="926"/>
          </w:tblGrid>
        </w:tblGridChange>
      </w:tblGrid>
      <w:tr w:rsidR="00637C50" w:rsidRPr="00F50599" w14:paraId="4D3813F7" w14:textId="77777777" w:rsidTr="00637C50">
        <w:trPr>
          <w:jc w:val="center"/>
          <w:trPrChange w:id="962" w:author="Peter Dobson" w:date="2017-03-28T14:00:00Z">
            <w:trPr>
              <w:jc w:val="center"/>
            </w:trPr>
          </w:trPrChange>
        </w:trPr>
        <w:tc>
          <w:tcPr>
            <w:tcW w:w="1567" w:type="dxa"/>
            <w:tcBorders>
              <w:tl2br w:val="single" w:sz="4" w:space="0" w:color="auto"/>
            </w:tcBorders>
            <w:vAlign w:val="center"/>
            <w:tcPrChange w:id="963" w:author="Peter Dobson" w:date="2017-03-28T14:00:00Z">
              <w:tcPr>
                <w:tcW w:w="1567" w:type="dxa"/>
                <w:tcBorders>
                  <w:tl2br w:val="single" w:sz="4" w:space="0" w:color="auto"/>
                </w:tcBorders>
                <w:vAlign w:val="center"/>
              </w:tcPr>
            </w:tcPrChange>
          </w:tcPr>
          <w:p w14:paraId="4439FD99" w14:textId="77777777" w:rsidR="00637C50" w:rsidRDefault="00637C50">
            <w:pPr>
              <w:pStyle w:val="Tableheading"/>
              <w:jc w:val="right"/>
              <w:rPr>
                <w:ins w:id="964" w:author="Peter Dobson" w:date="2017-03-28T13:57:00Z"/>
                <w:lang w:val="en-GB"/>
              </w:rPr>
              <w:pPrChange w:id="965" w:author="Peter Dobson" w:date="2017-03-28T13:57:00Z">
                <w:pPr>
                  <w:pStyle w:val="Tableheading"/>
                  <w:jc w:val="center"/>
                </w:pPr>
              </w:pPrChange>
            </w:pPr>
            <w:ins w:id="966" w:author="Peter Dobson" w:date="2017-03-28T13:57:00Z">
              <w:r>
                <w:rPr>
                  <w:lang w:val="en-GB"/>
                </w:rPr>
                <w:t>Primary</w:t>
              </w:r>
            </w:ins>
          </w:p>
          <w:p w14:paraId="1126AED4" w14:textId="4D9D5EAC" w:rsidR="00637C50" w:rsidRPr="00F50599" w:rsidRDefault="00637C50">
            <w:pPr>
              <w:pStyle w:val="Tableheading"/>
              <w:rPr>
                <w:lang w:val="en-GB"/>
              </w:rPr>
              <w:pPrChange w:id="967" w:author="Peter Dobson" w:date="2017-03-28T13:58:00Z">
                <w:pPr>
                  <w:pStyle w:val="Tableheading"/>
                  <w:jc w:val="center"/>
                </w:pPr>
              </w:pPrChange>
            </w:pPr>
            <w:ins w:id="968" w:author="Peter Dobson" w:date="2017-03-28T13:58:00Z">
              <w:r>
                <w:rPr>
                  <w:lang w:val="en-GB"/>
                </w:rPr>
                <w:t>S</w:t>
              </w:r>
            </w:ins>
            <w:ins w:id="969" w:author="Peter Dobson" w:date="2017-03-28T13:57:00Z">
              <w:r>
                <w:rPr>
                  <w:lang w:val="en-GB"/>
                </w:rPr>
                <w:t>econdary</w:t>
              </w:r>
            </w:ins>
          </w:p>
        </w:tc>
        <w:tc>
          <w:tcPr>
            <w:tcW w:w="925" w:type="dxa"/>
            <w:vAlign w:val="center"/>
            <w:tcPrChange w:id="970" w:author="Peter Dobson" w:date="2017-03-28T14:00:00Z">
              <w:tcPr>
                <w:tcW w:w="925" w:type="dxa"/>
                <w:vAlign w:val="center"/>
              </w:tcPr>
            </w:tcPrChange>
          </w:tcPr>
          <w:p w14:paraId="140DC622" w14:textId="77777777" w:rsidR="00637C50" w:rsidRPr="00F50599" w:rsidRDefault="00637C50" w:rsidP="000F7EB3">
            <w:pPr>
              <w:pStyle w:val="Tableheading"/>
              <w:jc w:val="center"/>
              <w:rPr>
                <w:lang w:val="en-GB"/>
              </w:rPr>
            </w:pPr>
            <w:r w:rsidRPr="00F50599">
              <w:rPr>
                <w:lang w:val="en-GB"/>
              </w:rPr>
              <w:t>Fuel cell</w:t>
            </w:r>
          </w:p>
        </w:tc>
        <w:tc>
          <w:tcPr>
            <w:tcW w:w="1194" w:type="dxa"/>
            <w:vAlign w:val="center"/>
            <w:tcPrChange w:id="971" w:author="Peter Dobson" w:date="2017-03-28T14:00:00Z">
              <w:tcPr>
                <w:tcW w:w="1194" w:type="dxa"/>
                <w:vAlign w:val="center"/>
              </w:tcPr>
            </w:tcPrChange>
          </w:tcPr>
          <w:p w14:paraId="6F76D0A4" w14:textId="77777777" w:rsidR="00637C50" w:rsidRPr="00F50599" w:rsidRDefault="00637C50" w:rsidP="000F7EB3">
            <w:pPr>
              <w:pStyle w:val="Tableheading"/>
              <w:jc w:val="center"/>
              <w:rPr>
                <w:lang w:val="en-GB"/>
              </w:rPr>
            </w:pPr>
            <w:r w:rsidRPr="00F50599">
              <w:rPr>
                <w:lang w:val="en-GB"/>
              </w:rPr>
              <w:t>Generator</w:t>
            </w:r>
          </w:p>
        </w:tc>
        <w:tc>
          <w:tcPr>
            <w:tcW w:w="1011" w:type="dxa"/>
            <w:vAlign w:val="center"/>
            <w:tcPrChange w:id="972" w:author="Peter Dobson" w:date="2017-03-28T14:00:00Z">
              <w:tcPr>
                <w:tcW w:w="1011" w:type="dxa"/>
                <w:vAlign w:val="center"/>
              </w:tcPr>
            </w:tcPrChange>
          </w:tcPr>
          <w:p w14:paraId="3C2F144F" w14:textId="77777777" w:rsidR="00637C50" w:rsidRPr="00F50599" w:rsidRDefault="00637C50" w:rsidP="000F7EB3">
            <w:pPr>
              <w:pStyle w:val="Tableheading"/>
              <w:jc w:val="center"/>
              <w:rPr>
                <w:lang w:val="en-GB"/>
              </w:rPr>
            </w:pPr>
            <w:r w:rsidRPr="00F50599">
              <w:rPr>
                <w:lang w:val="en-GB"/>
              </w:rPr>
              <w:t>Solar</w:t>
            </w:r>
          </w:p>
        </w:tc>
        <w:tc>
          <w:tcPr>
            <w:tcW w:w="926" w:type="dxa"/>
            <w:vAlign w:val="center"/>
            <w:tcPrChange w:id="973" w:author="Peter Dobson" w:date="2017-03-28T14:00:00Z">
              <w:tcPr>
                <w:tcW w:w="926" w:type="dxa"/>
                <w:vAlign w:val="center"/>
              </w:tcPr>
            </w:tcPrChange>
          </w:tcPr>
          <w:p w14:paraId="752AEC25" w14:textId="77777777" w:rsidR="00637C50" w:rsidRPr="00F50599" w:rsidRDefault="00637C50" w:rsidP="000F7EB3">
            <w:pPr>
              <w:pStyle w:val="Tableheading"/>
              <w:jc w:val="center"/>
              <w:rPr>
                <w:lang w:val="en-GB"/>
              </w:rPr>
            </w:pPr>
            <w:r w:rsidRPr="00F50599">
              <w:rPr>
                <w:lang w:val="en-GB"/>
              </w:rPr>
              <w:t>Wind</w:t>
            </w:r>
          </w:p>
        </w:tc>
        <w:tc>
          <w:tcPr>
            <w:tcW w:w="926" w:type="dxa"/>
            <w:vAlign w:val="center"/>
            <w:tcPrChange w:id="974" w:author="Peter Dobson" w:date="2017-03-28T14:00:00Z">
              <w:tcPr>
                <w:tcW w:w="926" w:type="dxa"/>
                <w:vAlign w:val="center"/>
              </w:tcPr>
            </w:tcPrChange>
          </w:tcPr>
          <w:p w14:paraId="0AB2324B" w14:textId="77777777" w:rsidR="00637C50" w:rsidRPr="00F50599" w:rsidRDefault="00637C50" w:rsidP="000F7EB3">
            <w:pPr>
              <w:pStyle w:val="Tableheading"/>
              <w:jc w:val="center"/>
              <w:rPr>
                <w:lang w:val="en-GB"/>
              </w:rPr>
            </w:pPr>
            <w:r w:rsidRPr="00F50599">
              <w:rPr>
                <w:lang w:val="en-GB"/>
              </w:rPr>
              <w:t>Wave</w:t>
            </w:r>
          </w:p>
        </w:tc>
        <w:tc>
          <w:tcPr>
            <w:tcW w:w="926" w:type="dxa"/>
            <w:vAlign w:val="center"/>
            <w:tcPrChange w:id="975" w:author="Peter Dobson" w:date="2017-03-28T14:00:00Z">
              <w:tcPr>
                <w:tcW w:w="926" w:type="dxa"/>
                <w:vAlign w:val="center"/>
              </w:tcPr>
            </w:tcPrChange>
          </w:tcPr>
          <w:p w14:paraId="71401B9E" w14:textId="77777777" w:rsidR="00637C50" w:rsidRPr="00F50599" w:rsidRDefault="00637C50" w:rsidP="000F7EB3">
            <w:pPr>
              <w:pStyle w:val="Tableheading"/>
              <w:jc w:val="center"/>
              <w:rPr>
                <w:lang w:val="en-GB"/>
              </w:rPr>
            </w:pPr>
            <w:r w:rsidRPr="00F50599">
              <w:rPr>
                <w:lang w:val="en-GB"/>
              </w:rPr>
              <w:t>Utility power</w:t>
            </w:r>
          </w:p>
        </w:tc>
      </w:tr>
      <w:tr w:rsidR="00637C50" w:rsidRPr="00F50599" w14:paraId="7772BE18" w14:textId="77777777" w:rsidTr="00637C50">
        <w:trPr>
          <w:trHeight w:val="397"/>
          <w:jc w:val="center"/>
          <w:trPrChange w:id="976" w:author="Peter Dobson" w:date="2017-03-28T14:00:00Z">
            <w:trPr>
              <w:trHeight w:val="397"/>
              <w:jc w:val="center"/>
            </w:trPr>
          </w:trPrChange>
        </w:trPr>
        <w:tc>
          <w:tcPr>
            <w:tcW w:w="1567" w:type="dxa"/>
            <w:vAlign w:val="center"/>
            <w:tcPrChange w:id="977" w:author="Peter Dobson" w:date="2017-03-28T14:00:00Z">
              <w:tcPr>
                <w:tcW w:w="1567" w:type="dxa"/>
                <w:vAlign w:val="center"/>
              </w:tcPr>
            </w:tcPrChange>
          </w:tcPr>
          <w:p w14:paraId="7B62CB62" w14:textId="77777777" w:rsidR="00637C50" w:rsidRPr="00F50599" w:rsidRDefault="00637C50" w:rsidP="000F7EB3">
            <w:pPr>
              <w:pStyle w:val="Tableheading"/>
              <w:rPr>
                <w:lang w:val="en-GB"/>
              </w:rPr>
            </w:pPr>
            <w:r w:rsidRPr="00F50599">
              <w:rPr>
                <w:lang w:val="en-GB"/>
              </w:rPr>
              <w:t>Fuel Cell</w:t>
            </w:r>
          </w:p>
        </w:tc>
        <w:tc>
          <w:tcPr>
            <w:tcW w:w="925" w:type="dxa"/>
            <w:shd w:val="clear" w:color="auto" w:fill="666666"/>
            <w:vAlign w:val="center"/>
            <w:tcPrChange w:id="978" w:author="Peter Dobson" w:date="2017-03-28T14:00:00Z">
              <w:tcPr>
                <w:tcW w:w="925" w:type="dxa"/>
                <w:shd w:val="clear" w:color="auto" w:fill="666666"/>
                <w:vAlign w:val="center"/>
              </w:tcPr>
            </w:tcPrChange>
          </w:tcPr>
          <w:p w14:paraId="18217AF2" w14:textId="77777777" w:rsidR="00637C50" w:rsidRPr="00F50599" w:rsidRDefault="00637C50" w:rsidP="000F7EB3">
            <w:pPr>
              <w:pStyle w:val="Tabletext"/>
              <w:jc w:val="center"/>
            </w:pPr>
          </w:p>
        </w:tc>
        <w:tc>
          <w:tcPr>
            <w:tcW w:w="1194" w:type="dxa"/>
            <w:vAlign w:val="center"/>
            <w:tcPrChange w:id="979" w:author="Peter Dobson" w:date="2017-03-28T14:00:00Z">
              <w:tcPr>
                <w:tcW w:w="1194" w:type="dxa"/>
                <w:vAlign w:val="center"/>
              </w:tcPr>
            </w:tcPrChange>
          </w:tcPr>
          <w:p w14:paraId="577651A1" w14:textId="77777777" w:rsidR="00637C50" w:rsidRPr="00F50599" w:rsidRDefault="00637C50" w:rsidP="000F7EB3">
            <w:pPr>
              <w:pStyle w:val="Tabletext"/>
              <w:jc w:val="center"/>
            </w:pPr>
            <w:r w:rsidRPr="00F50599">
              <w:t>0</w:t>
            </w:r>
          </w:p>
        </w:tc>
        <w:tc>
          <w:tcPr>
            <w:tcW w:w="1011" w:type="dxa"/>
            <w:vAlign w:val="center"/>
            <w:tcPrChange w:id="980" w:author="Peter Dobson" w:date="2017-03-28T14:00:00Z">
              <w:tcPr>
                <w:tcW w:w="1011" w:type="dxa"/>
                <w:vAlign w:val="center"/>
              </w:tcPr>
            </w:tcPrChange>
          </w:tcPr>
          <w:p w14:paraId="712684C5" w14:textId="77777777" w:rsidR="00637C50" w:rsidRPr="00F50599" w:rsidRDefault="00637C50" w:rsidP="000F7EB3">
            <w:pPr>
              <w:pStyle w:val="Tabletext"/>
              <w:jc w:val="center"/>
            </w:pPr>
            <w:r w:rsidRPr="00F50599">
              <w:t>++</w:t>
            </w:r>
          </w:p>
        </w:tc>
        <w:tc>
          <w:tcPr>
            <w:tcW w:w="926" w:type="dxa"/>
            <w:vAlign w:val="center"/>
            <w:tcPrChange w:id="981" w:author="Peter Dobson" w:date="2017-03-28T14:00:00Z">
              <w:tcPr>
                <w:tcW w:w="926" w:type="dxa"/>
                <w:vAlign w:val="center"/>
              </w:tcPr>
            </w:tcPrChange>
          </w:tcPr>
          <w:p w14:paraId="6DC0805C" w14:textId="77777777" w:rsidR="00637C50" w:rsidRPr="00F50599" w:rsidRDefault="00637C50" w:rsidP="000F7EB3">
            <w:pPr>
              <w:pStyle w:val="Tabletext"/>
              <w:jc w:val="center"/>
            </w:pPr>
            <w:r w:rsidRPr="00F50599">
              <w:t>++</w:t>
            </w:r>
          </w:p>
        </w:tc>
        <w:tc>
          <w:tcPr>
            <w:tcW w:w="926" w:type="dxa"/>
            <w:vAlign w:val="center"/>
            <w:tcPrChange w:id="982" w:author="Peter Dobson" w:date="2017-03-28T14:00:00Z">
              <w:tcPr>
                <w:tcW w:w="926" w:type="dxa"/>
                <w:vAlign w:val="center"/>
              </w:tcPr>
            </w:tcPrChange>
          </w:tcPr>
          <w:p w14:paraId="0D0940F0" w14:textId="77777777" w:rsidR="00637C50" w:rsidRPr="00F50599" w:rsidRDefault="00637C50" w:rsidP="000F7EB3">
            <w:pPr>
              <w:pStyle w:val="Tabletext"/>
              <w:jc w:val="center"/>
            </w:pPr>
            <w:r w:rsidRPr="00F50599">
              <w:t>+</w:t>
            </w:r>
          </w:p>
        </w:tc>
        <w:tc>
          <w:tcPr>
            <w:tcW w:w="926" w:type="dxa"/>
            <w:vAlign w:val="center"/>
            <w:tcPrChange w:id="983" w:author="Peter Dobson" w:date="2017-03-28T14:00:00Z">
              <w:tcPr>
                <w:tcW w:w="926" w:type="dxa"/>
                <w:vAlign w:val="center"/>
              </w:tcPr>
            </w:tcPrChange>
          </w:tcPr>
          <w:p w14:paraId="370CDFE0" w14:textId="77777777" w:rsidR="00637C50" w:rsidRPr="00F50599" w:rsidRDefault="00637C50" w:rsidP="000F7EB3">
            <w:pPr>
              <w:pStyle w:val="Tabletext"/>
              <w:jc w:val="center"/>
            </w:pPr>
            <w:r w:rsidRPr="00F50599">
              <w:t>++</w:t>
            </w:r>
          </w:p>
        </w:tc>
      </w:tr>
      <w:tr w:rsidR="00637C50" w:rsidRPr="00F50599" w14:paraId="44AAFE4F" w14:textId="77777777" w:rsidTr="00637C50">
        <w:trPr>
          <w:trHeight w:val="397"/>
          <w:jc w:val="center"/>
          <w:trPrChange w:id="984" w:author="Peter Dobson" w:date="2017-03-28T14:00:00Z">
            <w:trPr>
              <w:trHeight w:val="397"/>
              <w:jc w:val="center"/>
            </w:trPr>
          </w:trPrChange>
        </w:trPr>
        <w:tc>
          <w:tcPr>
            <w:tcW w:w="1567" w:type="dxa"/>
            <w:vAlign w:val="center"/>
            <w:tcPrChange w:id="985" w:author="Peter Dobson" w:date="2017-03-28T14:00:00Z">
              <w:tcPr>
                <w:tcW w:w="1567" w:type="dxa"/>
                <w:vAlign w:val="center"/>
              </w:tcPr>
            </w:tcPrChange>
          </w:tcPr>
          <w:p w14:paraId="07F383BA" w14:textId="77777777" w:rsidR="00637C50" w:rsidRPr="00F50599" w:rsidRDefault="00637C50" w:rsidP="000F7EB3">
            <w:pPr>
              <w:pStyle w:val="Tableheading"/>
              <w:rPr>
                <w:lang w:val="en-GB"/>
              </w:rPr>
            </w:pPr>
            <w:r w:rsidRPr="00F50599">
              <w:rPr>
                <w:lang w:val="en-GB"/>
              </w:rPr>
              <w:t>Generator</w:t>
            </w:r>
          </w:p>
        </w:tc>
        <w:tc>
          <w:tcPr>
            <w:tcW w:w="925" w:type="dxa"/>
            <w:vAlign w:val="center"/>
            <w:tcPrChange w:id="986" w:author="Peter Dobson" w:date="2017-03-28T14:00:00Z">
              <w:tcPr>
                <w:tcW w:w="925" w:type="dxa"/>
                <w:vAlign w:val="center"/>
              </w:tcPr>
            </w:tcPrChange>
          </w:tcPr>
          <w:p w14:paraId="2411245B" w14:textId="77777777" w:rsidR="00637C50" w:rsidRPr="00F50599" w:rsidRDefault="00637C50" w:rsidP="000F7EB3">
            <w:pPr>
              <w:pStyle w:val="Tabletext"/>
              <w:jc w:val="center"/>
            </w:pPr>
            <w:r w:rsidRPr="00F50599">
              <w:t>0</w:t>
            </w:r>
          </w:p>
        </w:tc>
        <w:tc>
          <w:tcPr>
            <w:tcW w:w="1194" w:type="dxa"/>
            <w:shd w:val="clear" w:color="auto" w:fill="666666"/>
            <w:vAlign w:val="center"/>
            <w:tcPrChange w:id="987" w:author="Peter Dobson" w:date="2017-03-28T14:00:00Z">
              <w:tcPr>
                <w:tcW w:w="1194" w:type="dxa"/>
                <w:shd w:val="clear" w:color="auto" w:fill="666666"/>
                <w:vAlign w:val="center"/>
              </w:tcPr>
            </w:tcPrChange>
          </w:tcPr>
          <w:p w14:paraId="40AC69DC" w14:textId="77777777" w:rsidR="00637C50" w:rsidRPr="00F50599" w:rsidRDefault="00637C50" w:rsidP="000F7EB3">
            <w:pPr>
              <w:pStyle w:val="Tabletext"/>
              <w:jc w:val="center"/>
            </w:pPr>
          </w:p>
        </w:tc>
        <w:tc>
          <w:tcPr>
            <w:tcW w:w="1011" w:type="dxa"/>
            <w:vAlign w:val="center"/>
            <w:tcPrChange w:id="988" w:author="Peter Dobson" w:date="2017-03-28T14:00:00Z">
              <w:tcPr>
                <w:tcW w:w="1011" w:type="dxa"/>
                <w:vAlign w:val="center"/>
              </w:tcPr>
            </w:tcPrChange>
          </w:tcPr>
          <w:p w14:paraId="3165FC9B" w14:textId="77777777" w:rsidR="00637C50" w:rsidRPr="00F50599" w:rsidRDefault="00637C50" w:rsidP="000F7EB3">
            <w:pPr>
              <w:pStyle w:val="Tabletext"/>
              <w:jc w:val="center"/>
            </w:pPr>
            <w:r w:rsidRPr="00F50599">
              <w:t>++</w:t>
            </w:r>
          </w:p>
        </w:tc>
        <w:tc>
          <w:tcPr>
            <w:tcW w:w="926" w:type="dxa"/>
            <w:vAlign w:val="center"/>
            <w:tcPrChange w:id="989" w:author="Peter Dobson" w:date="2017-03-28T14:00:00Z">
              <w:tcPr>
                <w:tcW w:w="926" w:type="dxa"/>
                <w:vAlign w:val="center"/>
              </w:tcPr>
            </w:tcPrChange>
          </w:tcPr>
          <w:p w14:paraId="30989E6D" w14:textId="77777777" w:rsidR="00637C50" w:rsidRPr="00F50599" w:rsidRDefault="00637C50" w:rsidP="000F7EB3">
            <w:pPr>
              <w:pStyle w:val="Tabletext"/>
              <w:jc w:val="center"/>
            </w:pPr>
            <w:r w:rsidRPr="00F50599">
              <w:t>++</w:t>
            </w:r>
          </w:p>
        </w:tc>
        <w:tc>
          <w:tcPr>
            <w:tcW w:w="926" w:type="dxa"/>
            <w:vAlign w:val="center"/>
            <w:tcPrChange w:id="990" w:author="Peter Dobson" w:date="2017-03-28T14:00:00Z">
              <w:tcPr>
                <w:tcW w:w="926" w:type="dxa"/>
                <w:vAlign w:val="center"/>
              </w:tcPr>
            </w:tcPrChange>
          </w:tcPr>
          <w:p w14:paraId="6A028673" w14:textId="77777777" w:rsidR="00637C50" w:rsidRPr="00F50599" w:rsidRDefault="00637C50" w:rsidP="000F7EB3">
            <w:pPr>
              <w:pStyle w:val="Tabletext"/>
              <w:jc w:val="center"/>
            </w:pPr>
            <w:r w:rsidRPr="00F50599">
              <w:t>0</w:t>
            </w:r>
          </w:p>
        </w:tc>
        <w:tc>
          <w:tcPr>
            <w:tcW w:w="926" w:type="dxa"/>
            <w:vAlign w:val="center"/>
            <w:tcPrChange w:id="991" w:author="Peter Dobson" w:date="2017-03-28T14:00:00Z">
              <w:tcPr>
                <w:tcW w:w="926" w:type="dxa"/>
                <w:vAlign w:val="center"/>
              </w:tcPr>
            </w:tcPrChange>
          </w:tcPr>
          <w:p w14:paraId="7DECD539" w14:textId="77777777" w:rsidR="00637C50" w:rsidRPr="00F50599" w:rsidRDefault="00637C50" w:rsidP="000F7EB3">
            <w:pPr>
              <w:pStyle w:val="Tabletext"/>
              <w:jc w:val="center"/>
            </w:pPr>
            <w:r w:rsidRPr="00F50599">
              <w:t>++</w:t>
            </w:r>
          </w:p>
        </w:tc>
      </w:tr>
      <w:tr w:rsidR="00637C50" w:rsidRPr="00F50599" w14:paraId="4E1004EC" w14:textId="77777777" w:rsidTr="00637C50">
        <w:trPr>
          <w:trHeight w:val="397"/>
          <w:jc w:val="center"/>
          <w:trPrChange w:id="992" w:author="Peter Dobson" w:date="2017-03-28T14:00:00Z">
            <w:trPr>
              <w:trHeight w:val="397"/>
              <w:jc w:val="center"/>
            </w:trPr>
          </w:trPrChange>
        </w:trPr>
        <w:tc>
          <w:tcPr>
            <w:tcW w:w="1567" w:type="dxa"/>
            <w:vAlign w:val="center"/>
            <w:tcPrChange w:id="993" w:author="Peter Dobson" w:date="2017-03-28T14:00:00Z">
              <w:tcPr>
                <w:tcW w:w="1567" w:type="dxa"/>
                <w:vAlign w:val="center"/>
              </w:tcPr>
            </w:tcPrChange>
          </w:tcPr>
          <w:p w14:paraId="6EEAFD35" w14:textId="77777777" w:rsidR="00637C50" w:rsidRPr="00F50599" w:rsidRDefault="00637C50" w:rsidP="000F7EB3">
            <w:pPr>
              <w:pStyle w:val="Tableheading"/>
              <w:rPr>
                <w:lang w:val="en-GB"/>
              </w:rPr>
            </w:pPr>
            <w:r w:rsidRPr="00F50599">
              <w:rPr>
                <w:lang w:val="en-GB"/>
              </w:rPr>
              <w:t>Solar</w:t>
            </w:r>
          </w:p>
        </w:tc>
        <w:tc>
          <w:tcPr>
            <w:tcW w:w="925" w:type="dxa"/>
            <w:vAlign w:val="center"/>
            <w:tcPrChange w:id="994" w:author="Peter Dobson" w:date="2017-03-28T14:00:00Z">
              <w:tcPr>
                <w:tcW w:w="925" w:type="dxa"/>
                <w:vAlign w:val="center"/>
              </w:tcPr>
            </w:tcPrChange>
          </w:tcPr>
          <w:p w14:paraId="4800C94C" w14:textId="77777777" w:rsidR="00637C50" w:rsidRPr="00F50599" w:rsidRDefault="00637C50" w:rsidP="000F7EB3">
            <w:pPr>
              <w:pStyle w:val="Tabletext"/>
              <w:jc w:val="center"/>
            </w:pPr>
            <w:r w:rsidRPr="00F50599">
              <w:t>++</w:t>
            </w:r>
          </w:p>
        </w:tc>
        <w:tc>
          <w:tcPr>
            <w:tcW w:w="1194" w:type="dxa"/>
            <w:vAlign w:val="center"/>
            <w:tcPrChange w:id="995" w:author="Peter Dobson" w:date="2017-03-28T14:00:00Z">
              <w:tcPr>
                <w:tcW w:w="1194" w:type="dxa"/>
                <w:vAlign w:val="center"/>
              </w:tcPr>
            </w:tcPrChange>
          </w:tcPr>
          <w:p w14:paraId="613749F1" w14:textId="77777777" w:rsidR="00637C50" w:rsidRPr="00F50599" w:rsidRDefault="00637C50" w:rsidP="000F7EB3">
            <w:pPr>
              <w:pStyle w:val="Tabletext"/>
              <w:jc w:val="center"/>
            </w:pPr>
            <w:r w:rsidRPr="00F50599">
              <w:t>++</w:t>
            </w:r>
          </w:p>
        </w:tc>
        <w:tc>
          <w:tcPr>
            <w:tcW w:w="1011" w:type="dxa"/>
            <w:shd w:val="clear" w:color="auto" w:fill="666666"/>
            <w:vAlign w:val="center"/>
            <w:tcPrChange w:id="996" w:author="Peter Dobson" w:date="2017-03-28T14:00:00Z">
              <w:tcPr>
                <w:tcW w:w="1011" w:type="dxa"/>
                <w:shd w:val="clear" w:color="auto" w:fill="666666"/>
                <w:vAlign w:val="center"/>
              </w:tcPr>
            </w:tcPrChange>
          </w:tcPr>
          <w:p w14:paraId="211C7A85" w14:textId="77777777" w:rsidR="00637C50" w:rsidRPr="00F50599" w:rsidRDefault="00637C50" w:rsidP="000F7EB3">
            <w:pPr>
              <w:pStyle w:val="Tabletext"/>
              <w:jc w:val="center"/>
            </w:pPr>
          </w:p>
        </w:tc>
        <w:tc>
          <w:tcPr>
            <w:tcW w:w="926" w:type="dxa"/>
            <w:vAlign w:val="center"/>
            <w:tcPrChange w:id="997" w:author="Peter Dobson" w:date="2017-03-28T14:00:00Z">
              <w:tcPr>
                <w:tcW w:w="926" w:type="dxa"/>
                <w:vAlign w:val="center"/>
              </w:tcPr>
            </w:tcPrChange>
          </w:tcPr>
          <w:p w14:paraId="5C94FD3B" w14:textId="77777777" w:rsidR="00637C50" w:rsidRPr="00F50599" w:rsidRDefault="00637C50" w:rsidP="000F7EB3">
            <w:pPr>
              <w:pStyle w:val="Tabletext"/>
              <w:jc w:val="center"/>
            </w:pPr>
            <w:r w:rsidRPr="00F50599">
              <w:t>++</w:t>
            </w:r>
          </w:p>
        </w:tc>
        <w:tc>
          <w:tcPr>
            <w:tcW w:w="926" w:type="dxa"/>
            <w:vAlign w:val="center"/>
            <w:tcPrChange w:id="998" w:author="Peter Dobson" w:date="2017-03-28T14:00:00Z">
              <w:tcPr>
                <w:tcW w:w="926" w:type="dxa"/>
                <w:vAlign w:val="center"/>
              </w:tcPr>
            </w:tcPrChange>
          </w:tcPr>
          <w:p w14:paraId="5AC3B41F" w14:textId="77777777" w:rsidR="00637C50" w:rsidRPr="00F50599" w:rsidRDefault="00637C50" w:rsidP="000F7EB3">
            <w:pPr>
              <w:pStyle w:val="Tabletext"/>
              <w:jc w:val="center"/>
            </w:pPr>
            <w:r w:rsidRPr="00F50599">
              <w:t>++</w:t>
            </w:r>
          </w:p>
        </w:tc>
        <w:tc>
          <w:tcPr>
            <w:tcW w:w="926" w:type="dxa"/>
            <w:vAlign w:val="center"/>
            <w:tcPrChange w:id="999" w:author="Peter Dobson" w:date="2017-03-28T14:00:00Z">
              <w:tcPr>
                <w:tcW w:w="926" w:type="dxa"/>
                <w:vAlign w:val="center"/>
              </w:tcPr>
            </w:tcPrChange>
          </w:tcPr>
          <w:p w14:paraId="20E1F47C" w14:textId="77777777" w:rsidR="00637C50" w:rsidRPr="00F50599" w:rsidRDefault="00637C50" w:rsidP="000F7EB3">
            <w:pPr>
              <w:pStyle w:val="Tabletext"/>
              <w:jc w:val="center"/>
            </w:pPr>
            <w:r w:rsidRPr="00F50599">
              <w:t>+</w:t>
            </w:r>
          </w:p>
        </w:tc>
      </w:tr>
      <w:tr w:rsidR="00637C50" w:rsidRPr="00F50599" w14:paraId="40F00F9B" w14:textId="77777777" w:rsidTr="00637C50">
        <w:trPr>
          <w:trHeight w:val="397"/>
          <w:jc w:val="center"/>
          <w:trPrChange w:id="1000" w:author="Peter Dobson" w:date="2017-03-28T14:00:00Z">
            <w:trPr>
              <w:trHeight w:val="397"/>
              <w:jc w:val="center"/>
            </w:trPr>
          </w:trPrChange>
        </w:trPr>
        <w:tc>
          <w:tcPr>
            <w:tcW w:w="1567" w:type="dxa"/>
            <w:vAlign w:val="center"/>
            <w:tcPrChange w:id="1001" w:author="Peter Dobson" w:date="2017-03-28T14:00:00Z">
              <w:tcPr>
                <w:tcW w:w="1567" w:type="dxa"/>
                <w:vAlign w:val="center"/>
              </w:tcPr>
            </w:tcPrChange>
          </w:tcPr>
          <w:p w14:paraId="5799AA26" w14:textId="77777777" w:rsidR="00637C50" w:rsidRPr="00F50599" w:rsidRDefault="00637C50" w:rsidP="000F7EB3">
            <w:pPr>
              <w:pStyle w:val="Tableheading"/>
              <w:rPr>
                <w:lang w:val="en-GB"/>
              </w:rPr>
            </w:pPr>
            <w:r w:rsidRPr="00F50599">
              <w:rPr>
                <w:lang w:val="en-GB"/>
              </w:rPr>
              <w:t>Wind</w:t>
            </w:r>
          </w:p>
        </w:tc>
        <w:tc>
          <w:tcPr>
            <w:tcW w:w="925" w:type="dxa"/>
            <w:vAlign w:val="center"/>
            <w:tcPrChange w:id="1002" w:author="Peter Dobson" w:date="2017-03-28T14:00:00Z">
              <w:tcPr>
                <w:tcW w:w="925" w:type="dxa"/>
                <w:vAlign w:val="center"/>
              </w:tcPr>
            </w:tcPrChange>
          </w:tcPr>
          <w:p w14:paraId="3D215A88" w14:textId="77777777" w:rsidR="00637C50" w:rsidRPr="00F50599" w:rsidRDefault="00637C50" w:rsidP="000F7EB3">
            <w:pPr>
              <w:pStyle w:val="Tabletext"/>
              <w:jc w:val="center"/>
            </w:pPr>
            <w:r w:rsidRPr="00F50599">
              <w:t>++</w:t>
            </w:r>
          </w:p>
        </w:tc>
        <w:tc>
          <w:tcPr>
            <w:tcW w:w="1194" w:type="dxa"/>
            <w:vAlign w:val="center"/>
            <w:tcPrChange w:id="1003" w:author="Peter Dobson" w:date="2017-03-28T14:00:00Z">
              <w:tcPr>
                <w:tcW w:w="1194" w:type="dxa"/>
                <w:vAlign w:val="center"/>
              </w:tcPr>
            </w:tcPrChange>
          </w:tcPr>
          <w:p w14:paraId="439AEE5F" w14:textId="77777777" w:rsidR="00637C50" w:rsidRPr="00F50599" w:rsidRDefault="00637C50" w:rsidP="000F7EB3">
            <w:pPr>
              <w:pStyle w:val="Tabletext"/>
              <w:jc w:val="center"/>
            </w:pPr>
            <w:r w:rsidRPr="00F50599">
              <w:t>++</w:t>
            </w:r>
          </w:p>
        </w:tc>
        <w:tc>
          <w:tcPr>
            <w:tcW w:w="1011" w:type="dxa"/>
            <w:vAlign w:val="center"/>
            <w:tcPrChange w:id="1004" w:author="Peter Dobson" w:date="2017-03-28T14:00:00Z">
              <w:tcPr>
                <w:tcW w:w="1011" w:type="dxa"/>
                <w:vAlign w:val="center"/>
              </w:tcPr>
            </w:tcPrChange>
          </w:tcPr>
          <w:p w14:paraId="29B7799F" w14:textId="77777777" w:rsidR="00637C50" w:rsidRPr="00F50599" w:rsidRDefault="00637C50" w:rsidP="000F7EB3">
            <w:pPr>
              <w:pStyle w:val="Tabletext"/>
              <w:jc w:val="center"/>
            </w:pPr>
            <w:r w:rsidRPr="00F50599">
              <w:t>++</w:t>
            </w:r>
          </w:p>
        </w:tc>
        <w:tc>
          <w:tcPr>
            <w:tcW w:w="926" w:type="dxa"/>
            <w:shd w:val="clear" w:color="auto" w:fill="666666"/>
            <w:vAlign w:val="center"/>
            <w:tcPrChange w:id="1005" w:author="Peter Dobson" w:date="2017-03-28T14:00:00Z">
              <w:tcPr>
                <w:tcW w:w="926" w:type="dxa"/>
                <w:shd w:val="clear" w:color="auto" w:fill="666666"/>
                <w:vAlign w:val="center"/>
              </w:tcPr>
            </w:tcPrChange>
          </w:tcPr>
          <w:p w14:paraId="7EC18AB2" w14:textId="77777777" w:rsidR="00637C50" w:rsidRPr="00F50599" w:rsidRDefault="00637C50" w:rsidP="000F7EB3">
            <w:pPr>
              <w:pStyle w:val="Tabletext"/>
              <w:jc w:val="center"/>
            </w:pPr>
          </w:p>
        </w:tc>
        <w:tc>
          <w:tcPr>
            <w:tcW w:w="926" w:type="dxa"/>
            <w:vAlign w:val="center"/>
            <w:tcPrChange w:id="1006" w:author="Peter Dobson" w:date="2017-03-28T14:00:00Z">
              <w:tcPr>
                <w:tcW w:w="926" w:type="dxa"/>
                <w:vAlign w:val="center"/>
              </w:tcPr>
            </w:tcPrChange>
          </w:tcPr>
          <w:p w14:paraId="61F2C8DF" w14:textId="77777777" w:rsidR="00637C50" w:rsidRPr="00F50599" w:rsidRDefault="00637C50" w:rsidP="000F7EB3">
            <w:pPr>
              <w:pStyle w:val="Tabletext"/>
              <w:jc w:val="center"/>
            </w:pPr>
            <w:r w:rsidRPr="00F50599">
              <w:t>0</w:t>
            </w:r>
          </w:p>
        </w:tc>
        <w:tc>
          <w:tcPr>
            <w:tcW w:w="926" w:type="dxa"/>
            <w:vAlign w:val="center"/>
            <w:tcPrChange w:id="1007" w:author="Peter Dobson" w:date="2017-03-28T14:00:00Z">
              <w:tcPr>
                <w:tcW w:w="926" w:type="dxa"/>
                <w:vAlign w:val="center"/>
              </w:tcPr>
            </w:tcPrChange>
          </w:tcPr>
          <w:p w14:paraId="3A10F6BE" w14:textId="77777777" w:rsidR="00637C50" w:rsidRPr="00F50599" w:rsidRDefault="00637C50" w:rsidP="000F7EB3">
            <w:pPr>
              <w:pStyle w:val="Tabletext"/>
              <w:jc w:val="center"/>
            </w:pPr>
            <w:r w:rsidRPr="00F50599">
              <w:t>+</w:t>
            </w:r>
          </w:p>
        </w:tc>
      </w:tr>
      <w:tr w:rsidR="00637C50" w:rsidRPr="00F50599" w14:paraId="04868AD1" w14:textId="77777777" w:rsidTr="00637C50">
        <w:trPr>
          <w:trHeight w:val="397"/>
          <w:jc w:val="center"/>
          <w:trPrChange w:id="1008" w:author="Peter Dobson" w:date="2017-03-28T14:00:00Z">
            <w:trPr>
              <w:trHeight w:val="397"/>
              <w:jc w:val="center"/>
            </w:trPr>
          </w:trPrChange>
        </w:trPr>
        <w:tc>
          <w:tcPr>
            <w:tcW w:w="1567" w:type="dxa"/>
            <w:vAlign w:val="center"/>
            <w:tcPrChange w:id="1009" w:author="Peter Dobson" w:date="2017-03-28T14:00:00Z">
              <w:tcPr>
                <w:tcW w:w="1567" w:type="dxa"/>
                <w:vAlign w:val="center"/>
              </w:tcPr>
            </w:tcPrChange>
          </w:tcPr>
          <w:p w14:paraId="5493869F" w14:textId="77777777" w:rsidR="00637C50" w:rsidRPr="00F50599" w:rsidRDefault="00637C50" w:rsidP="000F7EB3">
            <w:pPr>
              <w:pStyle w:val="Tableheading"/>
              <w:rPr>
                <w:lang w:val="en-GB"/>
              </w:rPr>
            </w:pPr>
            <w:r w:rsidRPr="00F50599">
              <w:rPr>
                <w:lang w:val="en-GB"/>
              </w:rPr>
              <w:t>Wave</w:t>
            </w:r>
          </w:p>
        </w:tc>
        <w:tc>
          <w:tcPr>
            <w:tcW w:w="925" w:type="dxa"/>
            <w:vAlign w:val="center"/>
            <w:tcPrChange w:id="1010" w:author="Peter Dobson" w:date="2017-03-28T14:00:00Z">
              <w:tcPr>
                <w:tcW w:w="925" w:type="dxa"/>
                <w:vAlign w:val="center"/>
              </w:tcPr>
            </w:tcPrChange>
          </w:tcPr>
          <w:p w14:paraId="3AA06F62" w14:textId="77777777" w:rsidR="00637C50" w:rsidRPr="00F50599" w:rsidRDefault="00637C50" w:rsidP="000F7EB3">
            <w:pPr>
              <w:pStyle w:val="Tabletext"/>
              <w:jc w:val="center"/>
            </w:pPr>
            <w:r w:rsidRPr="00F50599">
              <w:t>+</w:t>
            </w:r>
          </w:p>
        </w:tc>
        <w:tc>
          <w:tcPr>
            <w:tcW w:w="1194" w:type="dxa"/>
            <w:vAlign w:val="center"/>
            <w:tcPrChange w:id="1011" w:author="Peter Dobson" w:date="2017-03-28T14:00:00Z">
              <w:tcPr>
                <w:tcW w:w="1194" w:type="dxa"/>
                <w:vAlign w:val="center"/>
              </w:tcPr>
            </w:tcPrChange>
          </w:tcPr>
          <w:p w14:paraId="37DDD27A" w14:textId="77777777" w:rsidR="00637C50" w:rsidRPr="00F50599" w:rsidRDefault="00637C50" w:rsidP="000F7EB3">
            <w:pPr>
              <w:pStyle w:val="Tabletext"/>
              <w:jc w:val="center"/>
            </w:pPr>
            <w:r w:rsidRPr="00F50599">
              <w:t>0</w:t>
            </w:r>
          </w:p>
        </w:tc>
        <w:tc>
          <w:tcPr>
            <w:tcW w:w="1011" w:type="dxa"/>
            <w:vAlign w:val="center"/>
            <w:tcPrChange w:id="1012" w:author="Peter Dobson" w:date="2017-03-28T14:00:00Z">
              <w:tcPr>
                <w:tcW w:w="1011" w:type="dxa"/>
                <w:vAlign w:val="center"/>
              </w:tcPr>
            </w:tcPrChange>
          </w:tcPr>
          <w:p w14:paraId="53E05DEC" w14:textId="77777777" w:rsidR="00637C50" w:rsidRPr="00F50599" w:rsidRDefault="00637C50" w:rsidP="000F7EB3">
            <w:pPr>
              <w:pStyle w:val="Tabletext"/>
              <w:jc w:val="center"/>
            </w:pPr>
            <w:r w:rsidRPr="00F50599">
              <w:t>++</w:t>
            </w:r>
          </w:p>
        </w:tc>
        <w:tc>
          <w:tcPr>
            <w:tcW w:w="926" w:type="dxa"/>
            <w:vAlign w:val="center"/>
            <w:tcPrChange w:id="1013" w:author="Peter Dobson" w:date="2017-03-28T14:00:00Z">
              <w:tcPr>
                <w:tcW w:w="926" w:type="dxa"/>
                <w:vAlign w:val="center"/>
              </w:tcPr>
            </w:tcPrChange>
          </w:tcPr>
          <w:p w14:paraId="61800B23" w14:textId="77777777" w:rsidR="00637C50" w:rsidRPr="00F50599" w:rsidRDefault="00637C50" w:rsidP="000F7EB3">
            <w:pPr>
              <w:pStyle w:val="Tabletext"/>
              <w:jc w:val="center"/>
            </w:pPr>
            <w:r w:rsidRPr="00F50599">
              <w:t>0</w:t>
            </w:r>
          </w:p>
        </w:tc>
        <w:tc>
          <w:tcPr>
            <w:tcW w:w="926" w:type="dxa"/>
            <w:shd w:val="clear" w:color="auto" w:fill="666666"/>
            <w:vAlign w:val="center"/>
            <w:tcPrChange w:id="1014" w:author="Peter Dobson" w:date="2017-03-28T14:00:00Z">
              <w:tcPr>
                <w:tcW w:w="926" w:type="dxa"/>
                <w:shd w:val="clear" w:color="auto" w:fill="666666"/>
                <w:vAlign w:val="center"/>
              </w:tcPr>
            </w:tcPrChange>
          </w:tcPr>
          <w:p w14:paraId="083826D8" w14:textId="77777777" w:rsidR="00637C50" w:rsidRPr="00F50599" w:rsidRDefault="00637C50" w:rsidP="000F7EB3">
            <w:pPr>
              <w:pStyle w:val="Tabletext"/>
              <w:jc w:val="center"/>
            </w:pPr>
          </w:p>
        </w:tc>
        <w:tc>
          <w:tcPr>
            <w:tcW w:w="926" w:type="dxa"/>
            <w:vAlign w:val="center"/>
            <w:tcPrChange w:id="1015" w:author="Peter Dobson" w:date="2017-03-28T14:00:00Z">
              <w:tcPr>
                <w:tcW w:w="926" w:type="dxa"/>
                <w:vAlign w:val="center"/>
              </w:tcPr>
            </w:tcPrChange>
          </w:tcPr>
          <w:p w14:paraId="6D36D9DF" w14:textId="77777777" w:rsidR="00637C50" w:rsidRPr="00F50599" w:rsidRDefault="00637C50" w:rsidP="000F7EB3">
            <w:pPr>
              <w:pStyle w:val="Tabletext"/>
              <w:jc w:val="center"/>
            </w:pPr>
            <w:r w:rsidRPr="00F50599">
              <w:t>0</w:t>
            </w:r>
          </w:p>
        </w:tc>
      </w:tr>
      <w:tr w:rsidR="00637C50" w:rsidRPr="00F50599" w14:paraId="76AC6DA3" w14:textId="77777777" w:rsidTr="00637C50">
        <w:trPr>
          <w:trHeight w:val="397"/>
          <w:jc w:val="center"/>
          <w:trPrChange w:id="1016" w:author="Peter Dobson" w:date="2017-03-28T14:00:00Z">
            <w:trPr>
              <w:trHeight w:val="397"/>
              <w:jc w:val="center"/>
            </w:trPr>
          </w:trPrChange>
        </w:trPr>
        <w:tc>
          <w:tcPr>
            <w:tcW w:w="1567" w:type="dxa"/>
            <w:vAlign w:val="center"/>
            <w:tcPrChange w:id="1017" w:author="Peter Dobson" w:date="2017-03-28T14:00:00Z">
              <w:tcPr>
                <w:tcW w:w="1567" w:type="dxa"/>
                <w:vAlign w:val="center"/>
              </w:tcPr>
            </w:tcPrChange>
          </w:tcPr>
          <w:p w14:paraId="38882AD9" w14:textId="77777777" w:rsidR="00637C50" w:rsidRPr="00F50599" w:rsidRDefault="00637C50" w:rsidP="000F7EB3">
            <w:pPr>
              <w:pStyle w:val="Tableheading"/>
              <w:rPr>
                <w:lang w:val="en-GB"/>
              </w:rPr>
            </w:pPr>
            <w:r w:rsidRPr="00F50599">
              <w:rPr>
                <w:lang w:val="en-GB"/>
              </w:rPr>
              <w:t>Utility power</w:t>
            </w:r>
          </w:p>
        </w:tc>
        <w:tc>
          <w:tcPr>
            <w:tcW w:w="925" w:type="dxa"/>
            <w:vAlign w:val="center"/>
            <w:tcPrChange w:id="1018" w:author="Peter Dobson" w:date="2017-03-28T14:00:00Z">
              <w:tcPr>
                <w:tcW w:w="925" w:type="dxa"/>
                <w:vAlign w:val="center"/>
              </w:tcPr>
            </w:tcPrChange>
          </w:tcPr>
          <w:p w14:paraId="5AE0A624" w14:textId="77777777" w:rsidR="00637C50" w:rsidRPr="00F50599" w:rsidRDefault="00637C50" w:rsidP="000F7EB3">
            <w:pPr>
              <w:pStyle w:val="Tabletext"/>
              <w:jc w:val="center"/>
            </w:pPr>
            <w:r w:rsidRPr="00F50599">
              <w:t>++</w:t>
            </w:r>
          </w:p>
        </w:tc>
        <w:tc>
          <w:tcPr>
            <w:tcW w:w="1194" w:type="dxa"/>
            <w:vAlign w:val="center"/>
            <w:tcPrChange w:id="1019" w:author="Peter Dobson" w:date="2017-03-28T14:00:00Z">
              <w:tcPr>
                <w:tcW w:w="1194" w:type="dxa"/>
                <w:vAlign w:val="center"/>
              </w:tcPr>
            </w:tcPrChange>
          </w:tcPr>
          <w:p w14:paraId="77528EB6" w14:textId="77777777" w:rsidR="00637C50" w:rsidRPr="00F50599" w:rsidRDefault="00637C50" w:rsidP="000F7EB3">
            <w:pPr>
              <w:pStyle w:val="Tabletext"/>
              <w:jc w:val="center"/>
            </w:pPr>
            <w:r w:rsidRPr="00F50599">
              <w:t>++</w:t>
            </w:r>
          </w:p>
        </w:tc>
        <w:tc>
          <w:tcPr>
            <w:tcW w:w="1011" w:type="dxa"/>
            <w:vAlign w:val="center"/>
            <w:tcPrChange w:id="1020" w:author="Peter Dobson" w:date="2017-03-28T14:00:00Z">
              <w:tcPr>
                <w:tcW w:w="1011" w:type="dxa"/>
                <w:vAlign w:val="center"/>
              </w:tcPr>
            </w:tcPrChange>
          </w:tcPr>
          <w:p w14:paraId="3539E1F1" w14:textId="77777777" w:rsidR="00637C50" w:rsidRPr="00F50599" w:rsidRDefault="00637C50" w:rsidP="000F7EB3">
            <w:pPr>
              <w:pStyle w:val="Tabletext"/>
              <w:jc w:val="center"/>
            </w:pPr>
            <w:r w:rsidRPr="00F50599">
              <w:t>+</w:t>
            </w:r>
          </w:p>
        </w:tc>
        <w:tc>
          <w:tcPr>
            <w:tcW w:w="926" w:type="dxa"/>
            <w:vAlign w:val="center"/>
            <w:tcPrChange w:id="1021" w:author="Peter Dobson" w:date="2017-03-28T14:00:00Z">
              <w:tcPr>
                <w:tcW w:w="926" w:type="dxa"/>
                <w:vAlign w:val="center"/>
              </w:tcPr>
            </w:tcPrChange>
          </w:tcPr>
          <w:p w14:paraId="089D9DEA" w14:textId="77777777" w:rsidR="00637C50" w:rsidRPr="00F50599" w:rsidRDefault="00637C50" w:rsidP="000F7EB3">
            <w:pPr>
              <w:pStyle w:val="Tabletext"/>
              <w:jc w:val="center"/>
            </w:pPr>
            <w:r w:rsidRPr="00F50599">
              <w:t>+</w:t>
            </w:r>
          </w:p>
        </w:tc>
        <w:tc>
          <w:tcPr>
            <w:tcW w:w="926" w:type="dxa"/>
            <w:vAlign w:val="center"/>
            <w:tcPrChange w:id="1022" w:author="Peter Dobson" w:date="2017-03-28T14:00:00Z">
              <w:tcPr>
                <w:tcW w:w="926" w:type="dxa"/>
                <w:vAlign w:val="center"/>
              </w:tcPr>
            </w:tcPrChange>
          </w:tcPr>
          <w:p w14:paraId="21BFD8CD" w14:textId="77777777" w:rsidR="00637C50" w:rsidRPr="00F50599" w:rsidRDefault="00637C50" w:rsidP="000F7EB3">
            <w:pPr>
              <w:pStyle w:val="Tabletext"/>
              <w:jc w:val="center"/>
            </w:pPr>
            <w:r w:rsidRPr="00F50599">
              <w:t>0</w:t>
            </w:r>
          </w:p>
        </w:tc>
        <w:tc>
          <w:tcPr>
            <w:tcW w:w="926" w:type="dxa"/>
            <w:shd w:val="clear" w:color="auto" w:fill="666666"/>
            <w:vAlign w:val="center"/>
            <w:tcPrChange w:id="1023" w:author="Peter Dobson" w:date="2017-03-28T14:00:00Z">
              <w:tcPr>
                <w:tcW w:w="926" w:type="dxa"/>
                <w:shd w:val="clear" w:color="auto" w:fill="666666"/>
                <w:vAlign w:val="center"/>
              </w:tcPr>
            </w:tcPrChange>
          </w:tcPr>
          <w:p w14:paraId="57ECEC30" w14:textId="77777777" w:rsidR="00637C50" w:rsidRPr="00F50599" w:rsidRDefault="00637C50" w:rsidP="000F7EB3">
            <w:pPr>
              <w:pStyle w:val="Tabletext"/>
              <w:jc w:val="center"/>
            </w:pPr>
          </w:p>
        </w:tc>
      </w:tr>
      <w:tr w:rsidR="00637C50" w:rsidRPr="00F50599" w:rsidDel="00637C50" w14:paraId="504E4096" w14:textId="525B2F9B" w:rsidTr="00637C50">
        <w:trPr>
          <w:trHeight w:val="397"/>
          <w:jc w:val="center"/>
          <w:del w:id="1024" w:author="Peter Dobson" w:date="2017-03-28T13:59:00Z"/>
          <w:trPrChange w:id="1025" w:author="Peter Dobson" w:date="2017-03-28T14:00:00Z">
            <w:trPr>
              <w:trHeight w:val="397"/>
              <w:jc w:val="center"/>
            </w:trPr>
          </w:trPrChange>
        </w:trPr>
        <w:tc>
          <w:tcPr>
            <w:tcW w:w="1567" w:type="dxa"/>
            <w:vAlign w:val="center"/>
            <w:tcPrChange w:id="1026" w:author="Peter Dobson" w:date="2017-03-28T14:00:00Z">
              <w:tcPr>
                <w:tcW w:w="1567" w:type="dxa"/>
                <w:vAlign w:val="center"/>
              </w:tcPr>
            </w:tcPrChange>
          </w:tcPr>
          <w:p w14:paraId="4FF6FDA6" w14:textId="528F3C66" w:rsidR="00637C50" w:rsidRPr="00F50599" w:rsidDel="00637C50" w:rsidRDefault="00637C50" w:rsidP="000F7EB3">
            <w:pPr>
              <w:pStyle w:val="Tableheading"/>
              <w:rPr>
                <w:del w:id="1027" w:author="Peter Dobson" w:date="2017-03-28T13:59:00Z"/>
                <w:lang w:val="en-GB"/>
              </w:rPr>
            </w:pPr>
            <w:del w:id="1028" w:author="Peter Dobson" w:date="2017-03-28T13:59:00Z">
              <w:r w:rsidRPr="00F50599" w:rsidDel="00637C50">
                <w:rPr>
                  <w:lang w:val="en-GB"/>
                </w:rPr>
                <w:delText>Primary cell</w:delText>
              </w:r>
            </w:del>
          </w:p>
        </w:tc>
        <w:tc>
          <w:tcPr>
            <w:tcW w:w="925" w:type="dxa"/>
            <w:vAlign w:val="center"/>
            <w:tcPrChange w:id="1029" w:author="Peter Dobson" w:date="2017-03-28T14:00:00Z">
              <w:tcPr>
                <w:tcW w:w="925" w:type="dxa"/>
                <w:vAlign w:val="center"/>
              </w:tcPr>
            </w:tcPrChange>
          </w:tcPr>
          <w:p w14:paraId="516DB7D3" w14:textId="5C0CF244" w:rsidR="00637C50" w:rsidRPr="00F50599" w:rsidDel="00637C50" w:rsidRDefault="00637C50" w:rsidP="000F7EB3">
            <w:pPr>
              <w:pStyle w:val="Tabletext"/>
              <w:jc w:val="center"/>
              <w:rPr>
                <w:del w:id="1030" w:author="Peter Dobson" w:date="2017-03-28T13:59:00Z"/>
              </w:rPr>
            </w:pPr>
            <w:del w:id="1031" w:author="Peter Dobson" w:date="2017-03-28T13:59:00Z">
              <w:r w:rsidRPr="00F50599" w:rsidDel="00637C50">
                <w:delText>0</w:delText>
              </w:r>
            </w:del>
          </w:p>
        </w:tc>
        <w:tc>
          <w:tcPr>
            <w:tcW w:w="1194" w:type="dxa"/>
            <w:vAlign w:val="center"/>
            <w:tcPrChange w:id="1032" w:author="Peter Dobson" w:date="2017-03-28T14:00:00Z">
              <w:tcPr>
                <w:tcW w:w="1194" w:type="dxa"/>
                <w:vAlign w:val="center"/>
              </w:tcPr>
            </w:tcPrChange>
          </w:tcPr>
          <w:p w14:paraId="7931F06B" w14:textId="77B6F30A" w:rsidR="00637C50" w:rsidRPr="00F50599" w:rsidDel="00637C50" w:rsidRDefault="00637C50" w:rsidP="000F7EB3">
            <w:pPr>
              <w:pStyle w:val="Tabletext"/>
              <w:jc w:val="center"/>
              <w:rPr>
                <w:del w:id="1033" w:author="Peter Dobson" w:date="2017-03-28T13:59:00Z"/>
              </w:rPr>
            </w:pPr>
            <w:del w:id="1034" w:author="Peter Dobson" w:date="2017-03-28T13:59:00Z">
              <w:r w:rsidRPr="00F50599" w:rsidDel="00637C50">
                <w:delText>0</w:delText>
              </w:r>
            </w:del>
          </w:p>
        </w:tc>
        <w:tc>
          <w:tcPr>
            <w:tcW w:w="1011" w:type="dxa"/>
            <w:vAlign w:val="center"/>
            <w:tcPrChange w:id="1035" w:author="Peter Dobson" w:date="2017-03-28T14:00:00Z">
              <w:tcPr>
                <w:tcW w:w="1011" w:type="dxa"/>
                <w:vAlign w:val="center"/>
              </w:tcPr>
            </w:tcPrChange>
          </w:tcPr>
          <w:p w14:paraId="0BE11FC0" w14:textId="4096CCC1" w:rsidR="00637C50" w:rsidRPr="00F50599" w:rsidDel="00637C50" w:rsidRDefault="00637C50" w:rsidP="000F7EB3">
            <w:pPr>
              <w:pStyle w:val="Tabletext"/>
              <w:jc w:val="center"/>
              <w:rPr>
                <w:del w:id="1036" w:author="Peter Dobson" w:date="2017-03-28T13:59:00Z"/>
              </w:rPr>
            </w:pPr>
            <w:del w:id="1037" w:author="Peter Dobson" w:date="2017-03-28T13:59:00Z">
              <w:r w:rsidRPr="00F50599" w:rsidDel="00637C50">
                <w:delText>++</w:delText>
              </w:r>
            </w:del>
          </w:p>
        </w:tc>
        <w:tc>
          <w:tcPr>
            <w:tcW w:w="926" w:type="dxa"/>
            <w:vAlign w:val="center"/>
            <w:tcPrChange w:id="1038" w:author="Peter Dobson" w:date="2017-03-28T14:00:00Z">
              <w:tcPr>
                <w:tcW w:w="926" w:type="dxa"/>
                <w:vAlign w:val="center"/>
              </w:tcPr>
            </w:tcPrChange>
          </w:tcPr>
          <w:p w14:paraId="568BCB5C" w14:textId="7439E758" w:rsidR="00637C50" w:rsidRPr="00F50599" w:rsidDel="00637C50" w:rsidRDefault="00637C50" w:rsidP="000F7EB3">
            <w:pPr>
              <w:pStyle w:val="Tabletext"/>
              <w:jc w:val="center"/>
              <w:rPr>
                <w:del w:id="1039" w:author="Peter Dobson" w:date="2017-03-28T13:59:00Z"/>
              </w:rPr>
            </w:pPr>
            <w:del w:id="1040" w:author="Peter Dobson" w:date="2017-03-28T13:59:00Z">
              <w:r w:rsidRPr="00F50599" w:rsidDel="00637C50">
                <w:delText>+</w:delText>
              </w:r>
            </w:del>
          </w:p>
        </w:tc>
        <w:tc>
          <w:tcPr>
            <w:tcW w:w="926" w:type="dxa"/>
            <w:vAlign w:val="center"/>
            <w:tcPrChange w:id="1041" w:author="Peter Dobson" w:date="2017-03-28T14:00:00Z">
              <w:tcPr>
                <w:tcW w:w="926" w:type="dxa"/>
                <w:vAlign w:val="center"/>
              </w:tcPr>
            </w:tcPrChange>
          </w:tcPr>
          <w:p w14:paraId="4C05749E" w14:textId="6C6D1600" w:rsidR="00637C50" w:rsidRPr="00F50599" w:rsidDel="00637C50" w:rsidRDefault="00637C50" w:rsidP="000F7EB3">
            <w:pPr>
              <w:pStyle w:val="Tabletext"/>
              <w:jc w:val="center"/>
              <w:rPr>
                <w:del w:id="1042" w:author="Peter Dobson" w:date="2017-03-28T13:59:00Z"/>
              </w:rPr>
            </w:pPr>
            <w:del w:id="1043" w:author="Peter Dobson" w:date="2017-03-28T13:59:00Z">
              <w:r w:rsidRPr="00F50599" w:rsidDel="00637C50">
                <w:delText>0</w:delText>
              </w:r>
            </w:del>
          </w:p>
        </w:tc>
        <w:tc>
          <w:tcPr>
            <w:tcW w:w="926" w:type="dxa"/>
            <w:vAlign w:val="center"/>
            <w:tcPrChange w:id="1044" w:author="Peter Dobson" w:date="2017-03-28T14:00:00Z">
              <w:tcPr>
                <w:tcW w:w="926" w:type="dxa"/>
                <w:vAlign w:val="center"/>
              </w:tcPr>
            </w:tcPrChange>
          </w:tcPr>
          <w:p w14:paraId="0857B655" w14:textId="6D6D93C7" w:rsidR="00637C50" w:rsidRPr="00F50599" w:rsidDel="00637C50" w:rsidRDefault="00637C50" w:rsidP="000F7EB3">
            <w:pPr>
              <w:pStyle w:val="Tabletext"/>
              <w:jc w:val="center"/>
              <w:rPr>
                <w:del w:id="1045" w:author="Peter Dobson" w:date="2017-03-28T13:59:00Z"/>
              </w:rPr>
            </w:pPr>
            <w:del w:id="1046" w:author="Peter Dobson" w:date="2017-03-28T13:59:00Z">
              <w:r w:rsidRPr="00F50599" w:rsidDel="00637C50">
                <w:delText>+</w:delText>
              </w:r>
            </w:del>
          </w:p>
        </w:tc>
      </w:tr>
    </w:tbl>
    <w:p w14:paraId="16C87DBD" w14:textId="77777777" w:rsidR="00B57DBE" w:rsidRPr="00F50599" w:rsidRDefault="00B57DBE" w:rsidP="000F7EB3">
      <w:pPr>
        <w:pStyle w:val="BodyText"/>
        <w:jc w:val="center"/>
        <w:rPr>
          <w:lang w:val="en-GB"/>
        </w:rPr>
      </w:pPr>
    </w:p>
    <w:p w14:paraId="248C817F" w14:textId="77777777" w:rsidR="00B57DBE" w:rsidRPr="00F50599" w:rsidRDefault="00B57DBE" w:rsidP="00B57DBE">
      <w:pPr>
        <w:pStyle w:val="BodyText"/>
        <w:rPr>
          <w:lang w:val="en-GB"/>
        </w:rPr>
      </w:pPr>
      <w:r w:rsidRPr="00F50599">
        <w:rPr>
          <w:b/>
          <w:lang w:val="en-GB"/>
        </w:rPr>
        <w:t>Key to table</w:t>
      </w:r>
      <w:r w:rsidRPr="00F50599">
        <w:rPr>
          <w:lang w:val="en-GB"/>
        </w:rPr>
        <w:t>:</w:t>
      </w:r>
    </w:p>
    <w:p w14:paraId="3D50A3B4" w14:textId="77777777" w:rsidR="00B57DBE" w:rsidRPr="00F50599" w:rsidRDefault="00B57DBE" w:rsidP="00B57DBE">
      <w:pPr>
        <w:pStyle w:val="BodyText"/>
        <w:rPr>
          <w:lang w:val="en-GB"/>
        </w:rPr>
      </w:pPr>
      <w:r w:rsidRPr="00F50599">
        <w:rPr>
          <w:lang w:val="en-GB"/>
        </w:rPr>
        <w:t>++ - Preferred</w:t>
      </w:r>
    </w:p>
    <w:p w14:paraId="59A4FD91" w14:textId="77777777" w:rsidR="00B57DBE" w:rsidRPr="00F50599" w:rsidRDefault="00B57DBE" w:rsidP="00B57DBE">
      <w:pPr>
        <w:pStyle w:val="BodyText"/>
        <w:rPr>
          <w:lang w:val="en-GB"/>
        </w:rPr>
      </w:pPr>
      <w:r w:rsidRPr="00F50599">
        <w:rPr>
          <w:lang w:val="en-GB"/>
        </w:rPr>
        <w:t xml:space="preserve"> + - Recommended</w:t>
      </w:r>
    </w:p>
    <w:p w14:paraId="48E9291C" w14:textId="2692C7DE" w:rsidR="000F7EB3" w:rsidRPr="00F50599" w:rsidRDefault="00B57DBE" w:rsidP="00B57DBE">
      <w:pPr>
        <w:pStyle w:val="BodyText"/>
        <w:rPr>
          <w:lang w:val="en-GB"/>
        </w:rPr>
      </w:pPr>
      <w:r w:rsidRPr="00F50599">
        <w:rPr>
          <w:lang w:val="en-GB"/>
        </w:rPr>
        <w:t xml:space="preserve"> 0 - Not Recommended</w:t>
      </w:r>
    </w:p>
    <w:p w14:paraId="7234680F" w14:textId="65C1636C" w:rsidR="000F7EB3" w:rsidRPr="00F50599" w:rsidDel="00A41827" w:rsidRDefault="000F7EB3">
      <w:pPr>
        <w:spacing w:after="200" w:line="276" w:lineRule="auto"/>
        <w:rPr>
          <w:del w:id="1047" w:author="Peter Dobson" w:date="2017-03-30T10:57:00Z"/>
          <w:color w:val="000000" w:themeColor="text1"/>
          <w:sz w:val="22"/>
        </w:rPr>
      </w:pPr>
      <w:del w:id="1048" w:author="Peter Dobson" w:date="2017-03-30T10:57:00Z">
        <w:r w:rsidRPr="00F50599" w:rsidDel="00A41827">
          <w:lastRenderedPageBreak/>
          <w:br w:type="page"/>
        </w:r>
      </w:del>
    </w:p>
    <w:p w14:paraId="4B1D6E04" w14:textId="331BBF9B" w:rsidR="0079695B" w:rsidDel="003D0462" w:rsidRDefault="0079695B" w:rsidP="000F7EB3">
      <w:pPr>
        <w:pStyle w:val="Heading1"/>
        <w:rPr>
          <w:ins w:id="1049" w:author="Michael Hadley" w:date="2016-07-13T13:33:00Z"/>
          <w:del w:id="1050" w:author="Peter Dobson" w:date="2017-03-30T09:26:00Z"/>
        </w:rPr>
      </w:pPr>
      <w:ins w:id="1051" w:author="Michael Hadley" w:date="2016-07-13T13:33:00Z">
        <w:del w:id="1052" w:author="Peter Dobson" w:date="2017-03-30T09:26:00Z">
          <w:r w:rsidDel="003D0462">
            <w:lastRenderedPageBreak/>
            <w:delText>ENERGY SOURCE SELECTION</w:delText>
          </w:r>
          <w:bookmarkStart w:id="1053" w:name="_Toc478634732"/>
          <w:bookmarkEnd w:id="1053"/>
        </w:del>
      </w:ins>
    </w:p>
    <w:p w14:paraId="41DD953F" w14:textId="4A9273DA" w:rsidR="007A6F2A" w:rsidDel="003D0462" w:rsidRDefault="007A6F2A" w:rsidP="00704C72">
      <w:pPr>
        <w:pStyle w:val="Heading1separatationline"/>
        <w:rPr>
          <w:ins w:id="1054" w:author="Michael Hadley" w:date="2016-07-13T13:33:00Z"/>
          <w:del w:id="1055" w:author="Peter Dobson" w:date="2017-03-30T09:26:00Z"/>
        </w:rPr>
      </w:pPr>
      <w:bookmarkStart w:id="1056" w:name="_Toc478634733"/>
      <w:bookmarkEnd w:id="1056"/>
    </w:p>
    <w:p w14:paraId="3678F6A1" w14:textId="3089863E" w:rsidR="007A6F2A" w:rsidDel="003D0462" w:rsidRDefault="007A6F2A" w:rsidP="00704C72">
      <w:pPr>
        <w:pStyle w:val="Heading2"/>
        <w:rPr>
          <w:ins w:id="1057" w:author="Michael Hadley" w:date="2016-07-13T13:34:00Z"/>
          <w:del w:id="1058" w:author="Peter Dobson" w:date="2017-03-30T09:25:00Z"/>
        </w:rPr>
      </w:pPr>
      <w:ins w:id="1059" w:author="Michael Hadley" w:date="2016-07-13T13:34:00Z">
        <w:del w:id="1060" w:author="Peter Dobson" w:date="2017-03-30T09:25:00Z">
          <w:r w:rsidDel="003D0462">
            <w:delText>Health, Safety and Environmental Considerations</w:delText>
          </w:r>
          <w:bookmarkStart w:id="1061" w:name="_Toc478634734"/>
          <w:bookmarkEnd w:id="1061"/>
        </w:del>
      </w:ins>
    </w:p>
    <w:p w14:paraId="0CECEAE5" w14:textId="26EFD450" w:rsidR="007A6F2A" w:rsidDel="003D0462" w:rsidRDefault="007A6F2A" w:rsidP="00704C72">
      <w:pPr>
        <w:pStyle w:val="Heading2separationline"/>
        <w:rPr>
          <w:ins w:id="1062" w:author="Michael Hadley" w:date="2016-07-13T13:34:00Z"/>
          <w:del w:id="1063" w:author="Peter Dobson" w:date="2017-03-30T09:25:00Z"/>
        </w:rPr>
      </w:pPr>
      <w:bookmarkStart w:id="1064" w:name="_Toc478634735"/>
      <w:bookmarkEnd w:id="1064"/>
    </w:p>
    <w:p w14:paraId="77FC18B9" w14:textId="6DF9220C" w:rsidR="007A6F2A" w:rsidRPr="007A6F2A" w:rsidDel="003D0462" w:rsidRDefault="007A6F2A" w:rsidP="00704C72">
      <w:pPr>
        <w:pStyle w:val="BodyText"/>
        <w:rPr>
          <w:ins w:id="1065" w:author="Michael Hadley" w:date="2016-07-13T13:34:00Z"/>
          <w:del w:id="1066" w:author="Peter Dobson" w:date="2017-03-30T09:25:00Z"/>
        </w:rPr>
      </w:pPr>
      <w:ins w:id="1067" w:author="Michael Hadley" w:date="2016-07-13T13:35:00Z">
        <w:del w:id="1068" w:author="Peter Dobson" w:date="2017-03-30T09:25:00Z">
          <w:r w:rsidRPr="00704C72" w:rsidDel="003D0462">
            <w:rPr>
              <w:highlight w:val="yellow"/>
            </w:rPr>
            <w:delText>Content required.</w:delText>
          </w:r>
        </w:del>
      </w:ins>
      <w:bookmarkStart w:id="1069" w:name="_Toc478634736"/>
      <w:bookmarkEnd w:id="1069"/>
    </w:p>
    <w:p w14:paraId="599A5C4C" w14:textId="4638575E" w:rsidR="007A6F2A" w:rsidDel="003D0462" w:rsidRDefault="007A6F2A" w:rsidP="00704C72">
      <w:pPr>
        <w:pStyle w:val="Heading2"/>
        <w:rPr>
          <w:ins w:id="1070" w:author="Michael Hadley" w:date="2016-07-13T13:34:00Z"/>
          <w:del w:id="1071" w:author="Peter Dobson" w:date="2017-03-30T09:25:00Z"/>
        </w:rPr>
      </w:pPr>
      <w:ins w:id="1072" w:author="Michael Hadley" w:date="2016-07-13T13:34:00Z">
        <w:del w:id="1073" w:author="Peter Dobson" w:date="2017-03-30T09:25:00Z">
          <w:r w:rsidDel="003D0462">
            <w:delText>Energy Generation Profile</w:delText>
          </w:r>
          <w:bookmarkStart w:id="1074" w:name="_Toc478634737"/>
          <w:bookmarkEnd w:id="1074"/>
        </w:del>
      </w:ins>
    </w:p>
    <w:p w14:paraId="5A55B71F" w14:textId="3E43F827" w:rsidR="007A6F2A" w:rsidDel="003D0462" w:rsidRDefault="007A6F2A" w:rsidP="00704C72">
      <w:pPr>
        <w:pStyle w:val="Heading2separationline"/>
        <w:rPr>
          <w:ins w:id="1075" w:author="Michael Hadley" w:date="2016-07-13T13:34:00Z"/>
          <w:del w:id="1076" w:author="Peter Dobson" w:date="2017-03-30T09:25:00Z"/>
        </w:rPr>
      </w:pPr>
      <w:bookmarkStart w:id="1077" w:name="_Toc478634738"/>
      <w:bookmarkEnd w:id="1077"/>
    </w:p>
    <w:p w14:paraId="255F01F8" w14:textId="4D864541" w:rsidR="007A6F2A" w:rsidRPr="007A6F2A" w:rsidDel="003D0462" w:rsidRDefault="007A6F2A" w:rsidP="00704C72">
      <w:pPr>
        <w:pStyle w:val="BodyText"/>
        <w:rPr>
          <w:ins w:id="1078" w:author="Michael Hadley" w:date="2016-07-13T13:34:00Z"/>
          <w:del w:id="1079" w:author="Peter Dobson" w:date="2017-03-30T09:25:00Z"/>
        </w:rPr>
      </w:pPr>
      <w:ins w:id="1080" w:author="Michael Hadley" w:date="2016-07-13T13:35:00Z">
        <w:del w:id="1081" w:author="Peter Dobson" w:date="2017-03-30T09:25:00Z">
          <w:r w:rsidRPr="00E76968" w:rsidDel="003D0462">
            <w:rPr>
              <w:highlight w:val="yellow"/>
            </w:rPr>
            <w:delText>Content required.</w:delText>
          </w:r>
        </w:del>
      </w:ins>
      <w:bookmarkStart w:id="1082" w:name="_Toc478634739"/>
      <w:bookmarkEnd w:id="1082"/>
    </w:p>
    <w:p w14:paraId="11D3B956" w14:textId="7F68D45C" w:rsidR="007A6F2A" w:rsidDel="003D0462" w:rsidRDefault="007A6F2A" w:rsidP="00704C72">
      <w:pPr>
        <w:pStyle w:val="Heading2"/>
        <w:rPr>
          <w:ins w:id="1083" w:author="Michael Hadley" w:date="2016-07-13T13:35:00Z"/>
          <w:del w:id="1084" w:author="Peter Dobson" w:date="2017-03-30T09:26:00Z"/>
        </w:rPr>
      </w:pPr>
      <w:ins w:id="1085" w:author="Michael Hadley" w:date="2016-07-13T13:34:00Z">
        <w:del w:id="1086" w:author="Peter Dobson" w:date="2017-03-30T09:26:00Z">
          <w:r w:rsidDel="003D0462">
            <w:delText>Operational Restrictions</w:delText>
          </w:r>
        </w:del>
      </w:ins>
      <w:bookmarkStart w:id="1087" w:name="_Toc478634740"/>
      <w:bookmarkEnd w:id="1087"/>
    </w:p>
    <w:p w14:paraId="51B749AB" w14:textId="0E5223C7" w:rsidR="007A6F2A" w:rsidDel="003D0462" w:rsidRDefault="007A6F2A" w:rsidP="00704C72">
      <w:pPr>
        <w:pStyle w:val="Heading2separationline"/>
        <w:rPr>
          <w:ins w:id="1088" w:author="Michael Hadley" w:date="2016-07-13T13:35:00Z"/>
          <w:del w:id="1089" w:author="Peter Dobson" w:date="2017-03-30T09:26:00Z"/>
        </w:rPr>
      </w:pPr>
      <w:bookmarkStart w:id="1090" w:name="_Toc478634741"/>
      <w:bookmarkEnd w:id="1090"/>
    </w:p>
    <w:p w14:paraId="7F92083F" w14:textId="49F9B45E" w:rsidR="007A6F2A" w:rsidRPr="007A6F2A" w:rsidDel="003D0462" w:rsidRDefault="007A6F2A" w:rsidP="00704C72">
      <w:pPr>
        <w:pStyle w:val="BodyText"/>
        <w:rPr>
          <w:ins w:id="1091" w:author="Michael Hadley" w:date="2016-07-13T13:34:00Z"/>
          <w:del w:id="1092" w:author="Peter Dobson" w:date="2017-03-30T09:26:00Z"/>
        </w:rPr>
      </w:pPr>
      <w:ins w:id="1093" w:author="Michael Hadley" w:date="2016-07-13T13:35:00Z">
        <w:del w:id="1094" w:author="Peter Dobson" w:date="2017-03-30T09:26:00Z">
          <w:r w:rsidRPr="00E76968" w:rsidDel="003D0462">
            <w:rPr>
              <w:highlight w:val="yellow"/>
            </w:rPr>
            <w:delText>Content required.</w:delText>
          </w:r>
        </w:del>
      </w:ins>
      <w:bookmarkStart w:id="1095" w:name="_Toc478634742"/>
      <w:bookmarkEnd w:id="1095"/>
    </w:p>
    <w:p w14:paraId="0279D709" w14:textId="2C4E6927" w:rsidR="007A6F2A" w:rsidDel="003D0462" w:rsidRDefault="007A6F2A" w:rsidP="007A6F2A">
      <w:pPr>
        <w:pStyle w:val="BodyText"/>
        <w:rPr>
          <w:ins w:id="1096" w:author="Michael Hadley" w:date="2016-07-13T13:34:00Z"/>
          <w:del w:id="1097" w:author="Peter Dobson" w:date="2017-03-30T09:26:00Z"/>
        </w:rPr>
      </w:pPr>
      <w:ins w:id="1098" w:author="Michael Hadley" w:date="2016-07-13T13:34:00Z">
        <w:del w:id="1099" w:author="Peter Dobson" w:date="2017-03-30T09:26:00Z">
          <w:r w:rsidRPr="00704C72" w:rsidDel="003D0462">
            <w:rPr>
              <w:highlight w:val="yellow"/>
            </w:rPr>
            <w:delText>Think ventilation for generators, load management, etc.</w:delText>
          </w:r>
          <w:bookmarkStart w:id="1100" w:name="_Toc478634743"/>
          <w:bookmarkEnd w:id="1100"/>
        </w:del>
      </w:ins>
    </w:p>
    <w:p w14:paraId="173B2FFD" w14:textId="3B115CA2" w:rsidR="007A6F2A" w:rsidDel="003D0462" w:rsidRDefault="007A6F2A" w:rsidP="00704C72">
      <w:pPr>
        <w:pStyle w:val="Heading1"/>
        <w:rPr>
          <w:ins w:id="1101" w:author="Michael Hadley" w:date="2016-07-13T13:35:00Z"/>
          <w:del w:id="1102" w:author="Peter Dobson" w:date="2017-03-30T09:26:00Z"/>
        </w:rPr>
      </w:pPr>
      <w:ins w:id="1103" w:author="Michael Hadley" w:date="2016-07-13T13:34:00Z">
        <w:del w:id="1104" w:author="Peter Dobson" w:date="2017-03-30T09:26:00Z">
          <w:r w:rsidDel="003D0462">
            <w:delText>ENERGY REGULATION</w:delText>
          </w:r>
        </w:del>
      </w:ins>
      <w:bookmarkStart w:id="1105" w:name="_Toc478634744"/>
      <w:bookmarkEnd w:id="1105"/>
    </w:p>
    <w:p w14:paraId="0816AF8E" w14:textId="6420E394" w:rsidR="007A6F2A" w:rsidRPr="007A6F2A" w:rsidDel="003D0462" w:rsidRDefault="007A6F2A" w:rsidP="00704C72">
      <w:pPr>
        <w:pStyle w:val="Heading1separatationline"/>
        <w:rPr>
          <w:ins w:id="1106" w:author="Michael Hadley" w:date="2016-07-13T13:34:00Z"/>
          <w:del w:id="1107" w:author="Peter Dobson" w:date="2017-03-30T09:26:00Z"/>
        </w:rPr>
      </w:pPr>
      <w:bookmarkStart w:id="1108" w:name="_Toc478634745"/>
      <w:bookmarkEnd w:id="1108"/>
    </w:p>
    <w:p w14:paraId="6CB36188" w14:textId="6E3F3BBC" w:rsidR="007A6F2A" w:rsidRPr="007A6F2A" w:rsidDel="003D0462" w:rsidRDefault="007A6F2A" w:rsidP="00704C72">
      <w:pPr>
        <w:pStyle w:val="BodyText"/>
        <w:rPr>
          <w:ins w:id="1109" w:author="Michael Hadley" w:date="2016-07-13T13:33:00Z"/>
          <w:del w:id="1110" w:author="Peter Dobson" w:date="2017-03-30T09:26:00Z"/>
        </w:rPr>
      </w:pPr>
      <w:ins w:id="1111" w:author="Michael Hadley" w:date="2016-07-13T13:35:00Z">
        <w:del w:id="1112" w:author="Peter Dobson" w:date="2017-03-30T09:26:00Z">
          <w:r w:rsidRPr="00E76968" w:rsidDel="003D0462">
            <w:rPr>
              <w:highlight w:val="yellow"/>
            </w:rPr>
            <w:delText>Content required.</w:delText>
          </w:r>
        </w:del>
      </w:ins>
      <w:bookmarkStart w:id="1113" w:name="_Toc478634746"/>
      <w:bookmarkEnd w:id="1113"/>
    </w:p>
    <w:p w14:paraId="0D803CAE" w14:textId="392FBACB" w:rsidR="00B57DBE" w:rsidRPr="00F50599" w:rsidRDefault="00B57DBE" w:rsidP="000F7EB3">
      <w:pPr>
        <w:pStyle w:val="Heading1"/>
      </w:pPr>
      <w:bookmarkStart w:id="1114" w:name="_Toc478634747"/>
      <w:del w:id="1115" w:author="Peter Dobson" w:date="2017-03-30T10:57:00Z">
        <w:r w:rsidRPr="00F50599" w:rsidDel="00A41827">
          <w:delText>L</w:delText>
        </w:r>
      </w:del>
      <w:ins w:id="1116" w:author="Peter Dobson" w:date="2017-03-30T10:57:00Z">
        <w:r w:rsidR="00A41827">
          <w:t>L</w:t>
        </w:r>
      </w:ins>
      <w:r w:rsidRPr="00F50599">
        <w:t>IGHTNING/SURGE PROTECTION</w:t>
      </w:r>
      <w:bookmarkEnd w:id="1114"/>
    </w:p>
    <w:p w14:paraId="680A5FD2" w14:textId="77777777" w:rsidR="000F7EB3" w:rsidRPr="00F50599" w:rsidRDefault="000F7EB3" w:rsidP="000F7EB3">
      <w:pPr>
        <w:pStyle w:val="Heading1separatationline"/>
      </w:pPr>
    </w:p>
    <w:p w14:paraId="0BA4947D" w14:textId="05CC7920" w:rsidR="00B57DBE" w:rsidRPr="00F50599" w:rsidDel="003D0462" w:rsidRDefault="00B57DBE" w:rsidP="00B57DBE">
      <w:pPr>
        <w:pStyle w:val="BodyText"/>
        <w:rPr>
          <w:del w:id="1117" w:author="Peter Dobson" w:date="2017-03-30T09:26:00Z"/>
          <w:lang w:val="en-GB"/>
        </w:rPr>
      </w:pPr>
      <w:r w:rsidRPr="00F50599">
        <w:rPr>
          <w:lang w:val="en-GB"/>
        </w:rPr>
        <w:t xml:space="preserve">To protect a power system against destructive electrical surges such as lightning strikes, lightning protection should be considered.  </w:t>
      </w:r>
      <w:r w:rsidRPr="00637C50">
        <w:rPr>
          <w:rPrChange w:id="1118" w:author="Peter Dobson" w:date="2017-03-28T14:05:00Z">
            <w:rPr>
              <w:highlight w:val="yellow"/>
            </w:rPr>
          </w:rPrChange>
        </w:rPr>
        <w:t xml:space="preserve">IALA Guideline 1012 on Protection of Lighthouses and AtoN against Damage from Lightning, </w:t>
      </w:r>
      <w:del w:id="1119" w:author="Peter Dobson" w:date="2017-03-28T14:05:00Z">
        <w:r w:rsidRPr="00637C50" w:rsidDel="00637C50">
          <w:rPr>
            <w:rPrChange w:id="1120" w:author="Peter Dobson" w:date="2017-03-28T14:05:00Z">
              <w:rPr>
                <w:highlight w:val="yellow"/>
              </w:rPr>
            </w:rPrChange>
          </w:rPr>
          <w:delText>June 2000</w:delText>
        </w:r>
      </w:del>
      <w:ins w:id="1121" w:author="Peter Dobson" w:date="2017-03-28T14:05:00Z">
        <w:r w:rsidR="00637C50" w:rsidRPr="00637C50">
          <w:rPr>
            <w:rPrChange w:id="1122" w:author="Peter Dobson" w:date="2017-03-28T14:05:00Z">
              <w:rPr>
                <w:highlight w:val="yellow"/>
              </w:rPr>
            </w:rPrChange>
          </w:rPr>
          <w:t>May 2013</w:t>
        </w:r>
      </w:ins>
      <w:r w:rsidRPr="00637C50">
        <w:rPr>
          <w:rPrChange w:id="1123" w:author="Peter Dobson" w:date="2017-03-28T14:05:00Z">
            <w:rPr>
              <w:highlight w:val="yellow"/>
            </w:rPr>
          </w:rPrChange>
        </w:rPr>
        <w:t>, refer</w:t>
      </w:r>
      <w:r w:rsidR="00E37F8D" w:rsidRPr="00637C50">
        <w:rPr>
          <w:rPrChange w:id="1124" w:author="Peter Dobson" w:date="2017-03-28T14:05:00Z">
            <w:rPr>
              <w:highlight w:val="yellow"/>
            </w:rPr>
          </w:rPrChange>
        </w:rPr>
        <w:t>s</w:t>
      </w:r>
      <w:r w:rsidRPr="00637C50">
        <w:rPr>
          <w:lang w:val="en-GB"/>
        </w:rPr>
        <w:t>.</w:t>
      </w:r>
    </w:p>
    <w:p w14:paraId="43E13881" w14:textId="0AE388C5" w:rsidR="00B57DBE" w:rsidRPr="00F50599" w:rsidRDefault="00B57DBE" w:rsidP="00B57DBE">
      <w:pPr>
        <w:pStyle w:val="BodyText"/>
        <w:rPr>
          <w:lang w:val="en-GB"/>
        </w:rPr>
      </w:pPr>
      <w:del w:id="1125" w:author="Peter Dobson" w:date="2017-03-28T14:06:00Z">
        <w:r w:rsidRPr="00F50599" w:rsidDel="00637C50">
          <w:rPr>
            <w:lang w:val="en-GB"/>
          </w:rPr>
          <w:delText>Over-voltage arrester devices should be used to increase the protection of the system.</w:delText>
        </w:r>
      </w:del>
    </w:p>
    <w:p w14:paraId="32419670" w14:textId="3E5B5C4D" w:rsidR="00B57DBE" w:rsidRPr="00F50599" w:rsidRDefault="00B57DBE" w:rsidP="000F7EB3">
      <w:pPr>
        <w:pStyle w:val="Heading1"/>
      </w:pPr>
      <w:bookmarkStart w:id="1126" w:name="_Toc478634748"/>
      <w:r w:rsidRPr="00F50599">
        <w:t>INSTALLATION</w:t>
      </w:r>
      <w:bookmarkEnd w:id="1126"/>
    </w:p>
    <w:p w14:paraId="49AA4D1F" w14:textId="77777777" w:rsidR="000F7EB3" w:rsidRPr="00F50599" w:rsidRDefault="000F7EB3" w:rsidP="000F7EB3">
      <w:pPr>
        <w:pStyle w:val="Heading1separatationline"/>
      </w:pPr>
    </w:p>
    <w:p w14:paraId="19351DE8" w14:textId="255D88E3" w:rsidR="00B57DBE" w:rsidRPr="00F50599" w:rsidDel="00F453A2" w:rsidRDefault="00B57DBE" w:rsidP="000F7EB3">
      <w:pPr>
        <w:pStyle w:val="Heading2"/>
        <w:rPr>
          <w:del w:id="1127" w:author="Peter Dobson" w:date="2017-03-30T10:06:00Z"/>
        </w:rPr>
      </w:pPr>
      <w:bookmarkStart w:id="1128" w:name="_Toc478634749"/>
      <w:r w:rsidRPr="00F50599">
        <w:t>General</w:t>
      </w:r>
      <w:bookmarkEnd w:id="1128"/>
    </w:p>
    <w:p w14:paraId="10593227" w14:textId="77777777" w:rsidR="000F7EB3" w:rsidRPr="00F50599" w:rsidRDefault="000F7EB3">
      <w:pPr>
        <w:pStyle w:val="Heading2"/>
        <w:pPrChange w:id="1129" w:author="Peter Dobson" w:date="2017-03-30T10:06:00Z">
          <w:pPr>
            <w:pStyle w:val="Heading2separationline"/>
          </w:pPr>
        </w:pPrChange>
      </w:pPr>
      <w:bookmarkStart w:id="1130" w:name="_Toc478634750"/>
      <w:bookmarkEnd w:id="1130"/>
    </w:p>
    <w:p w14:paraId="25C9113E" w14:textId="7D8D6259" w:rsidR="00B57DBE" w:rsidRPr="00F50599" w:rsidDel="00DE20C9" w:rsidRDefault="00B57DBE" w:rsidP="000F7EB3">
      <w:pPr>
        <w:pStyle w:val="Heading3"/>
        <w:rPr>
          <w:del w:id="1131" w:author="Peter Dobson" w:date="2017-03-30T09:28:00Z"/>
        </w:rPr>
      </w:pPr>
      <w:del w:id="1132" w:author="Peter Dobson" w:date="2017-03-30T09:28:00Z">
        <w:r w:rsidRPr="00F50599" w:rsidDel="00DE20C9">
          <w:delText>Electrical Connections</w:delText>
        </w:r>
      </w:del>
    </w:p>
    <w:p w14:paraId="2DA747B3" w14:textId="53063C8A" w:rsidR="00B57DBE" w:rsidRPr="00F50599" w:rsidRDefault="00B57DBE" w:rsidP="00B57DBE">
      <w:pPr>
        <w:pStyle w:val="BodyText"/>
        <w:rPr>
          <w:lang w:val="en-GB"/>
        </w:rPr>
      </w:pPr>
      <w:r w:rsidRPr="00F50599">
        <w:rPr>
          <w:lang w:val="en-GB"/>
        </w:rPr>
        <w:t>Cables with a</w:t>
      </w:r>
      <w:ins w:id="1133" w:author="Peter Dobson" w:date="2017-03-30T09:26:00Z">
        <w:r w:rsidR="003D0462">
          <w:rPr>
            <w:lang w:val="en-GB"/>
          </w:rPr>
          <w:t xml:space="preserve"> </w:t>
        </w:r>
      </w:ins>
      <w:del w:id="1134" w:author="Peter Dobson" w:date="2017-03-28T14:08:00Z">
        <w:r w:rsidRPr="00F50599" w:rsidDel="00E71791">
          <w:rPr>
            <w:lang w:val="en-GB"/>
          </w:rPr>
          <w:delText xml:space="preserve"> low AWG number equivalent to </w:delText>
        </w:r>
      </w:del>
      <w:r w:rsidRPr="00F50599">
        <w:rPr>
          <w:lang w:val="en-GB"/>
        </w:rPr>
        <w:t>high cross section area (</w:t>
      </w:r>
      <w:proofErr w:type="spellStart"/>
      <w:r w:rsidRPr="00F50599">
        <w:rPr>
          <w:lang w:val="en-GB"/>
        </w:rPr>
        <w:t>csa</w:t>
      </w:r>
      <w:proofErr w:type="spellEnd"/>
      <w:proofErr w:type="gramStart"/>
      <w:r w:rsidRPr="00F50599">
        <w:rPr>
          <w:lang w:val="en-GB"/>
        </w:rPr>
        <w:t>)(</w:t>
      </w:r>
      <w:proofErr w:type="gramEnd"/>
      <w:r w:rsidRPr="00F50599">
        <w:rPr>
          <w:lang w:val="en-GB"/>
        </w:rPr>
        <w:t>mm</w:t>
      </w:r>
      <w:r w:rsidRPr="00F50599">
        <w:rPr>
          <w:vertAlign w:val="superscript"/>
          <w:lang w:val="en-GB"/>
        </w:rPr>
        <w:t>2</w:t>
      </w:r>
      <w:r w:rsidRPr="00F50599">
        <w:rPr>
          <w:lang w:val="en-GB"/>
        </w:rPr>
        <w:t>) should be used to have a reduced resistance and a sufficient mechanical strength.  Cables should be suitable for UV and the marine environment.  The conductors would be better protected by plating, e.g. tinned copper wire.</w:t>
      </w:r>
    </w:p>
    <w:p w14:paraId="05765F25" w14:textId="6C4ED211" w:rsidR="00B57DBE" w:rsidRPr="00F50599" w:rsidDel="00DE20C9" w:rsidRDefault="00B57DBE" w:rsidP="00B57DBE">
      <w:pPr>
        <w:pStyle w:val="BodyText"/>
        <w:rPr>
          <w:del w:id="1135" w:author="Peter Dobson" w:date="2017-03-30T09:28:00Z"/>
          <w:lang w:val="en-GB"/>
        </w:rPr>
      </w:pPr>
      <w:r w:rsidRPr="00F50599">
        <w:rPr>
          <w:lang w:val="en-GB"/>
        </w:rPr>
        <w:t>In PV systems, some manufacturers supply their modules with waterproof junction boxes attached to the back.  For modules with flying leads, care should be taken to properly secure the flying lead, and to ensure that no excessive mechanical load is placed on the lead at the point where it enters the module.</w:t>
      </w:r>
      <w:ins w:id="1136" w:author="Peter Dobson" w:date="2017-03-30T09:28:00Z">
        <w:r w:rsidR="00DE20C9" w:rsidRPr="00F50599" w:rsidDel="00DE20C9">
          <w:rPr>
            <w:lang w:val="en-GB"/>
          </w:rPr>
          <w:t xml:space="preserve"> </w:t>
        </w:r>
      </w:ins>
    </w:p>
    <w:p w14:paraId="292CBC00" w14:textId="2205AC25" w:rsidR="00B57DBE" w:rsidRPr="00F50599" w:rsidDel="003D0462" w:rsidRDefault="00B57DBE" w:rsidP="000F7EB3">
      <w:pPr>
        <w:pStyle w:val="Heading2"/>
        <w:rPr>
          <w:del w:id="1137" w:author="Peter Dobson" w:date="2017-03-30T09:26:00Z"/>
        </w:rPr>
      </w:pPr>
      <w:commentRangeStart w:id="1138"/>
      <w:del w:id="1139" w:author="Peter Dobson" w:date="2017-03-30T09:26:00Z">
        <w:r w:rsidRPr="00F50599" w:rsidDel="003D0462">
          <w:delText>Installation</w:delText>
        </w:r>
        <w:commentRangeEnd w:id="1138"/>
        <w:r w:rsidR="00704C72" w:rsidDel="003D0462">
          <w:rPr>
            <w:rStyle w:val="CommentReference"/>
            <w:rFonts w:asciiTheme="minorHAnsi" w:eastAsiaTheme="minorHAnsi" w:hAnsiTheme="minorHAnsi" w:cstheme="minorBidi"/>
            <w:b w:val="0"/>
            <w:bCs w:val="0"/>
            <w:caps w:val="0"/>
            <w:color w:val="auto"/>
          </w:rPr>
          <w:commentReference w:id="1138"/>
        </w:r>
      </w:del>
    </w:p>
    <w:p w14:paraId="09F24495" w14:textId="7737C5AE" w:rsidR="000F7EB3" w:rsidRPr="00F50599" w:rsidDel="003D0462" w:rsidRDefault="000F7EB3" w:rsidP="000F7EB3">
      <w:pPr>
        <w:pStyle w:val="Heading2separationline"/>
        <w:rPr>
          <w:del w:id="1140" w:author="Peter Dobson" w:date="2017-03-30T09:26:00Z"/>
        </w:rPr>
      </w:pPr>
    </w:p>
    <w:p w14:paraId="6FBE6B13" w14:textId="7B239952" w:rsidR="00234543" w:rsidRPr="0033444D" w:rsidDel="003D0462" w:rsidRDefault="00B57DBE">
      <w:pPr>
        <w:pStyle w:val="BodyText"/>
        <w:rPr>
          <w:del w:id="1141" w:author="Peter Dobson" w:date="2017-03-30T09:26:00Z"/>
        </w:rPr>
        <w:pPrChange w:id="1142" w:author="Peter Dobson" w:date="2017-03-28T15:14:00Z">
          <w:pPr>
            <w:pStyle w:val="Heading3"/>
          </w:pPr>
        </w:pPrChange>
      </w:pPr>
      <w:del w:id="1143" w:author="Peter Dobson" w:date="2017-03-30T09:26:00Z">
        <w:r w:rsidRPr="00F50599" w:rsidDel="003D0462">
          <w:delText>General</w:delText>
        </w:r>
      </w:del>
    </w:p>
    <w:p w14:paraId="72BDA005" w14:textId="6CB505BB" w:rsidR="00B57DBE" w:rsidRPr="00F50599" w:rsidDel="003D0462" w:rsidRDefault="00B57DBE" w:rsidP="00B57DBE">
      <w:pPr>
        <w:pStyle w:val="BodyText"/>
        <w:rPr>
          <w:del w:id="1144" w:author="Peter Dobson" w:date="2017-03-30T09:27:00Z"/>
          <w:lang w:val="en-GB"/>
        </w:rPr>
      </w:pPr>
      <w:moveFromRangeStart w:id="1145" w:author="Peter Dobson" w:date="2017-03-28T15:13:00Z" w:name="move478477350"/>
      <w:moveFrom w:id="1146" w:author="Peter Dobson" w:date="2017-03-28T15:13:00Z">
        <w:del w:id="1147" w:author="Peter Dobson" w:date="2017-03-30T09:27:00Z">
          <w:r w:rsidRPr="00F50599" w:rsidDel="003D0462">
            <w:rPr>
              <w:lang w:val="en-GB"/>
            </w:rPr>
            <w:delText>Prevention against galvanic corrosion between dissimilar metals (frame/structure) using insulators or stand-offs is recommended.  Devices (special screws or nuts, welded pieces, etc.) to dissuade thieves from removing equipment are recommended, as well as a notice board indicating the importance of the installation for maritime safety.</w:delText>
          </w:r>
        </w:del>
      </w:moveFrom>
    </w:p>
    <w:p w14:paraId="6FB0DD2B" w14:textId="45623CEB" w:rsidR="00B57DBE" w:rsidRPr="00F50599" w:rsidDel="003D0462" w:rsidRDefault="00B57DBE" w:rsidP="00B57DBE">
      <w:pPr>
        <w:pStyle w:val="BodyText"/>
        <w:rPr>
          <w:del w:id="1148" w:author="Peter Dobson" w:date="2017-03-30T09:27:00Z"/>
          <w:lang w:val="en-GB"/>
        </w:rPr>
      </w:pPr>
      <w:moveFrom w:id="1149" w:author="Peter Dobson" w:date="2017-03-28T15:13:00Z">
        <w:del w:id="1150" w:author="Peter Dobson" w:date="2017-03-30T09:27:00Z">
          <w:r w:rsidRPr="00F50599" w:rsidDel="003D0462">
            <w:rPr>
              <w:lang w:val="en-GB"/>
            </w:rPr>
            <w:delText>For PV systems, care should be taken at installation to see that the mounting hardware does not stress the module.</w:delText>
          </w:r>
        </w:del>
      </w:moveFrom>
    </w:p>
    <w:p w14:paraId="6F21B67A" w14:textId="09B2B3AC" w:rsidR="00B57DBE" w:rsidRPr="00F50599" w:rsidDel="00234543" w:rsidRDefault="00B57DBE" w:rsidP="00B57DBE">
      <w:pPr>
        <w:pStyle w:val="BodyText"/>
        <w:rPr>
          <w:lang w:val="en-GB"/>
        </w:rPr>
      </w:pPr>
      <w:moveFrom w:id="1151" w:author="Peter Dobson" w:date="2017-03-28T15:13:00Z">
        <w:r w:rsidRPr="00F50599" w:rsidDel="00234543">
          <w:rPr>
            <w:lang w:val="en-GB"/>
          </w:rPr>
          <w:t>Also, care should be taken with total or partial shadowing of the modules during the day or any season.  Attention should be paid to growing trees, grass, and other equipment.  Note that shadowing of one cell in a module will cause the output from all the cells in that series string to be partially or totally l</w:t>
        </w:r>
        <w:del w:id="1152" w:author="Peter Dobson" w:date="2017-03-30T09:28:00Z">
          <w:r w:rsidRPr="00F50599" w:rsidDel="00DE20C9">
            <w:rPr>
              <w:lang w:val="en-GB"/>
            </w:rPr>
            <w:delText>ost.</w:delText>
          </w:r>
        </w:del>
      </w:moveFrom>
    </w:p>
    <w:p w14:paraId="2D6666B2" w14:textId="62FA1446" w:rsidR="00234543" w:rsidRDefault="00234543">
      <w:pPr>
        <w:pStyle w:val="Heading2"/>
        <w:rPr>
          <w:ins w:id="1153" w:author="Peter Dobson" w:date="2017-03-28T15:15:00Z"/>
        </w:rPr>
        <w:pPrChange w:id="1154" w:author="Peter Dobson" w:date="2017-03-30T09:27:00Z">
          <w:pPr>
            <w:pStyle w:val="Heading3"/>
          </w:pPr>
        </w:pPrChange>
      </w:pPr>
      <w:bookmarkStart w:id="1155" w:name="_Toc478634751"/>
      <w:moveFromRangeEnd w:id="1145"/>
      <w:ins w:id="1156" w:author="Peter Dobson" w:date="2017-03-28T15:11:00Z">
        <w:r>
          <w:lastRenderedPageBreak/>
          <w:t>Utility Power</w:t>
        </w:r>
      </w:ins>
      <w:bookmarkEnd w:id="1155"/>
    </w:p>
    <w:p w14:paraId="77EF0ED6" w14:textId="3E35951E" w:rsidR="00234543" w:rsidRDefault="00234543">
      <w:pPr>
        <w:pStyle w:val="BodyText"/>
        <w:rPr>
          <w:ins w:id="1157" w:author="Peter Dobson" w:date="2017-03-28T15:19:00Z"/>
        </w:rPr>
        <w:pPrChange w:id="1158" w:author="Peter Dobson" w:date="2017-03-28T15:15:00Z">
          <w:pPr>
            <w:pStyle w:val="Heading3"/>
          </w:pPr>
        </w:pPrChange>
      </w:pPr>
      <w:ins w:id="1159" w:author="Peter Dobson" w:date="2017-03-28T15:16:00Z">
        <w:r>
          <w:rPr>
            <w:lang w:val="en-GB"/>
          </w:rPr>
          <w:t>This is usually arranged with the supply authority. Should the n</w:t>
        </w:r>
        <w:r w:rsidR="00294A49">
          <w:rPr>
            <w:lang w:val="en-GB"/>
          </w:rPr>
          <w:t>earest available source be s</w:t>
        </w:r>
      </w:ins>
      <w:ins w:id="1160" w:author="Peter Dobson" w:date="2017-03-28T15:19:00Z">
        <w:r w:rsidR="00294A49">
          <w:rPr>
            <w:lang w:val="en-GB"/>
          </w:rPr>
          <w:t>o</w:t>
        </w:r>
      </w:ins>
      <w:ins w:id="1161" w:author="Peter Dobson" w:date="2017-03-28T15:16:00Z">
        <w:r>
          <w:rPr>
            <w:lang w:val="en-GB"/>
          </w:rPr>
          <w:t>m</w:t>
        </w:r>
      </w:ins>
      <w:ins w:id="1162" w:author="Peter Dobson" w:date="2017-03-28T15:19:00Z">
        <w:r w:rsidR="00294A49">
          <w:rPr>
            <w:lang w:val="en-GB"/>
          </w:rPr>
          <w:t>e</w:t>
        </w:r>
      </w:ins>
      <w:ins w:id="1163" w:author="Peter Dobson" w:date="2017-03-28T15:16:00Z">
        <w:r>
          <w:rPr>
            <w:lang w:val="en-GB"/>
          </w:rPr>
          <w:t xml:space="preserve"> distance away, </w:t>
        </w:r>
      </w:ins>
      <w:ins w:id="1164" w:author="Peter Dobson" w:date="2017-03-28T15:18:00Z">
        <w:r w:rsidR="00294A49">
          <w:rPr>
            <w:lang w:val="en-GB"/>
          </w:rPr>
          <w:t>then the</w:t>
        </w:r>
      </w:ins>
      <w:ins w:id="1165" w:author="Peter Dobson" w:date="2017-03-28T15:16:00Z">
        <w:r>
          <w:rPr>
            <w:lang w:val="en-GB"/>
          </w:rPr>
          <w:t xml:space="preserve"> supply authority </w:t>
        </w:r>
      </w:ins>
      <w:ins w:id="1166" w:author="Peter Dobson" w:date="2017-03-28T15:17:00Z">
        <w:r>
          <w:rPr>
            <w:lang w:val="en-GB"/>
          </w:rPr>
          <w:t>may charge for routing a cable to a new location</w:t>
        </w:r>
        <w:r w:rsidR="00294A49">
          <w:rPr>
            <w:lang w:val="en-GB"/>
          </w:rPr>
          <w:t>. This can be quite significant and should be c</w:t>
        </w:r>
      </w:ins>
      <w:ins w:id="1167" w:author="Peter Dobson" w:date="2017-03-28T15:18:00Z">
        <w:r w:rsidR="00294A49">
          <w:rPr>
            <w:lang w:val="en-GB"/>
          </w:rPr>
          <w:t>ompared</w:t>
        </w:r>
      </w:ins>
      <w:ins w:id="1168" w:author="Peter Dobson" w:date="2017-03-28T15:17:00Z">
        <w:r w:rsidR="00294A49">
          <w:rPr>
            <w:lang w:val="en-GB"/>
          </w:rPr>
          <w:t xml:space="preserve"> against the cost of providing the power by some</w:t>
        </w:r>
      </w:ins>
      <w:ins w:id="1169" w:author="Peter Dobson" w:date="2017-03-28T15:18:00Z">
        <w:r w:rsidR="00294A49">
          <w:rPr>
            <w:lang w:val="en-GB"/>
          </w:rPr>
          <w:t xml:space="preserve"> other source.</w:t>
        </w:r>
      </w:ins>
    </w:p>
    <w:p w14:paraId="13EE3DAF" w14:textId="2750BABE" w:rsidR="00294A49" w:rsidRPr="0033444D" w:rsidRDefault="00294A49">
      <w:pPr>
        <w:pStyle w:val="BodyText"/>
        <w:rPr>
          <w:ins w:id="1170" w:author="Peter Dobson" w:date="2017-03-28T15:11:00Z"/>
        </w:rPr>
        <w:pPrChange w:id="1171" w:author="Peter Dobson" w:date="2017-03-28T15:15:00Z">
          <w:pPr>
            <w:pStyle w:val="Heading3"/>
          </w:pPr>
        </w:pPrChange>
      </w:pPr>
      <w:ins w:id="1172" w:author="Peter Dobson" w:date="2017-03-28T15:22:00Z">
        <w:r>
          <w:rPr>
            <w:lang w:val="en-GB"/>
          </w:rPr>
          <w:t xml:space="preserve">In all </w:t>
        </w:r>
      </w:ins>
      <w:ins w:id="1173" w:author="Peter Dobson" w:date="2017-03-28T15:23:00Z">
        <w:r>
          <w:rPr>
            <w:lang w:val="en-GB"/>
          </w:rPr>
          <w:t>cases, inspection of the installation will be checked by the supply authority before final connections are made.</w:t>
        </w:r>
      </w:ins>
      <w:ins w:id="1174" w:author="Peter Dobson" w:date="2017-03-30T09:28:00Z">
        <w:r w:rsidR="00DE20C9" w:rsidRPr="0033444D">
          <w:t xml:space="preserve"> </w:t>
        </w:r>
      </w:ins>
    </w:p>
    <w:p w14:paraId="513D1795" w14:textId="53CD9CDC" w:rsidR="00234543" w:rsidRDefault="00234543">
      <w:pPr>
        <w:pStyle w:val="Heading2"/>
        <w:rPr>
          <w:ins w:id="1175" w:author="Peter Dobson" w:date="2017-03-28T15:13:00Z"/>
        </w:rPr>
        <w:pPrChange w:id="1176" w:author="Peter Dobson" w:date="2017-03-30T09:27:00Z">
          <w:pPr>
            <w:pStyle w:val="Heading3"/>
          </w:pPr>
        </w:pPrChange>
      </w:pPr>
      <w:bookmarkStart w:id="1177" w:name="_Toc478634752"/>
      <w:ins w:id="1178" w:author="Peter Dobson" w:date="2017-03-28T15:10:00Z">
        <w:r>
          <w:t>Photovoltaic</w:t>
        </w:r>
      </w:ins>
      <w:ins w:id="1179" w:author="Peter Dobson" w:date="2017-03-28T15:11:00Z">
        <w:r>
          <w:t xml:space="preserve"> Power</w:t>
        </w:r>
      </w:ins>
      <w:bookmarkEnd w:id="1177"/>
    </w:p>
    <w:p w14:paraId="4E804BEA" w14:textId="50AC95A5" w:rsidR="001452B5" w:rsidRDefault="001452B5">
      <w:pPr>
        <w:pStyle w:val="Heading3"/>
        <w:rPr>
          <w:ins w:id="1180" w:author="Peter Dobson" w:date="2017-03-28T15:45:00Z"/>
        </w:rPr>
        <w:pPrChange w:id="1181" w:author="Peter Dobson" w:date="2017-03-30T09:28:00Z">
          <w:pPr>
            <w:pStyle w:val="BodyText"/>
          </w:pPr>
        </w:pPrChange>
      </w:pPr>
      <w:bookmarkStart w:id="1182" w:name="_Toc478634753"/>
      <w:ins w:id="1183" w:author="Peter Dobson" w:date="2017-03-28T15:47:00Z">
        <w:r>
          <w:t>General</w:t>
        </w:r>
      </w:ins>
      <w:bookmarkEnd w:id="1182"/>
    </w:p>
    <w:p w14:paraId="112A7778" w14:textId="7E9E8AAD" w:rsidR="004C225F" w:rsidRDefault="00294A49" w:rsidP="00234543">
      <w:pPr>
        <w:pStyle w:val="BodyText"/>
        <w:rPr>
          <w:ins w:id="1184" w:author="Peter Dobson" w:date="2017-03-28T15:38:00Z"/>
          <w:lang w:val="en-GB"/>
        </w:rPr>
      </w:pPr>
      <w:ins w:id="1185" w:author="Peter Dobson" w:date="2017-03-28T15:25:00Z">
        <w:r>
          <w:rPr>
            <w:lang w:val="en-GB"/>
          </w:rPr>
          <w:t xml:space="preserve">The design of any solar mounting arrangement will </w:t>
        </w:r>
      </w:ins>
      <w:ins w:id="1186" w:author="Peter Dobson" w:date="2017-03-28T15:26:00Z">
        <w:r>
          <w:rPr>
            <w:lang w:val="en-GB"/>
          </w:rPr>
          <w:t xml:space="preserve">be specific to the location and type of </w:t>
        </w:r>
      </w:ins>
      <w:ins w:id="1187" w:author="Peter Dobson" w:date="2017-03-28T15:29:00Z">
        <w:r w:rsidR="004C225F">
          <w:rPr>
            <w:lang w:val="en-GB"/>
          </w:rPr>
          <w:t>modules</w:t>
        </w:r>
      </w:ins>
      <w:ins w:id="1188" w:author="Peter Dobson" w:date="2017-03-28T15:26:00Z">
        <w:r>
          <w:rPr>
            <w:lang w:val="en-GB"/>
          </w:rPr>
          <w:t xml:space="preserve"> used. Any mounting arrang</w:t>
        </w:r>
      </w:ins>
      <w:ins w:id="1189" w:author="Peter Dobson" w:date="2017-03-28T15:27:00Z">
        <w:r>
          <w:rPr>
            <w:lang w:val="en-GB"/>
          </w:rPr>
          <w:t xml:space="preserve">ement should consider </w:t>
        </w:r>
      </w:ins>
      <w:ins w:id="1190" w:author="Peter Dobson" w:date="2017-03-28T15:28:00Z">
        <w:r w:rsidR="004C225F">
          <w:rPr>
            <w:lang w:val="en-GB"/>
          </w:rPr>
          <w:t>suitable</w:t>
        </w:r>
      </w:ins>
      <w:moveToRangeStart w:id="1191" w:author="Peter Dobson" w:date="2017-03-28T15:13:00Z" w:name="move478477350"/>
      <w:moveTo w:id="1192" w:author="Peter Dobson" w:date="2017-03-28T15:13:00Z">
        <w:del w:id="1193" w:author="Peter Dobson" w:date="2017-03-28T15:27:00Z">
          <w:r w:rsidR="00234543" w:rsidRPr="00F50599" w:rsidDel="00294A49">
            <w:rPr>
              <w:lang w:val="en-GB"/>
            </w:rPr>
            <w:delText>P</w:delText>
          </w:r>
        </w:del>
        <w:del w:id="1194" w:author="Peter Dobson" w:date="2017-03-28T15:28:00Z">
          <w:r w:rsidR="00234543" w:rsidRPr="00F50599" w:rsidDel="004C225F">
            <w:rPr>
              <w:lang w:val="en-GB"/>
            </w:rPr>
            <w:delText>revention against</w:delText>
          </w:r>
        </w:del>
        <w:r w:rsidR="00234543" w:rsidRPr="00F50599">
          <w:rPr>
            <w:lang w:val="en-GB"/>
          </w:rPr>
          <w:t xml:space="preserve"> galvanic corrosion </w:t>
        </w:r>
      </w:moveTo>
      <w:ins w:id="1195" w:author="Peter Dobson" w:date="2017-03-28T15:29:00Z">
        <w:r w:rsidR="004C225F">
          <w:rPr>
            <w:lang w:val="en-GB"/>
          </w:rPr>
          <w:t xml:space="preserve">protection </w:t>
        </w:r>
      </w:ins>
      <w:moveTo w:id="1196" w:author="Peter Dobson" w:date="2017-03-28T15:13:00Z">
        <w:r w:rsidR="00234543" w:rsidRPr="00F50599">
          <w:rPr>
            <w:lang w:val="en-GB"/>
          </w:rPr>
          <w:t>between dissimilar metals (frame/structure) using insulators or stand-offs</w:t>
        </w:r>
      </w:moveTo>
      <w:ins w:id="1197" w:author="Peter Dobson" w:date="2017-03-28T15:27:00Z">
        <w:r w:rsidR="004C225F">
          <w:rPr>
            <w:lang w:val="en-GB"/>
          </w:rPr>
          <w:t>, given the environment it is to operate in.</w:t>
        </w:r>
      </w:ins>
    </w:p>
    <w:p w14:paraId="579127ED" w14:textId="4EF42B05" w:rsidR="001452B5" w:rsidRDefault="001452B5" w:rsidP="00234543">
      <w:pPr>
        <w:pStyle w:val="BodyText"/>
        <w:rPr>
          <w:ins w:id="1198" w:author="Peter Dobson" w:date="2017-03-28T15:45:00Z"/>
          <w:lang w:val="en-GB"/>
        </w:rPr>
      </w:pPr>
      <w:ins w:id="1199" w:author="Peter Dobson" w:date="2017-03-28T15:39:00Z">
        <w:r>
          <w:rPr>
            <w:lang w:val="en-GB"/>
          </w:rPr>
          <w:t>C</w:t>
        </w:r>
      </w:ins>
      <w:ins w:id="1200" w:author="Peter Dobson" w:date="2017-03-28T15:40:00Z">
        <w:r>
          <w:rPr>
            <w:lang w:val="en-GB"/>
          </w:rPr>
          <w:t xml:space="preserve">are needs to be taken to ensure that the water integrity of the solar module junction box is suitable for the life of the module. </w:t>
        </w:r>
      </w:ins>
      <w:ins w:id="1201" w:author="Peter Dobson" w:date="2017-03-28T15:41:00Z">
        <w:r>
          <w:rPr>
            <w:lang w:val="en-GB"/>
          </w:rPr>
          <w:t xml:space="preserve">This often required the junction box to be potted with </w:t>
        </w:r>
      </w:ins>
      <w:ins w:id="1202" w:author="Peter Dobson" w:date="2017-03-28T15:42:00Z">
        <w:r>
          <w:rPr>
            <w:lang w:val="en-GB"/>
          </w:rPr>
          <w:t>for life.</w:t>
        </w:r>
      </w:ins>
      <w:moveTo w:id="1203" w:author="Peter Dobson" w:date="2017-03-28T15:13:00Z">
        <w:del w:id="1204" w:author="Peter Dobson" w:date="2017-03-28T15:27:00Z">
          <w:r w:rsidR="00234543" w:rsidRPr="00F50599" w:rsidDel="004C225F">
            <w:rPr>
              <w:lang w:val="en-GB"/>
            </w:rPr>
            <w:delText xml:space="preserve"> is recommended.</w:delText>
          </w:r>
        </w:del>
        <w:del w:id="1205" w:author="Peter Dobson" w:date="2017-03-28T15:30:00Z">
          <w:r w:rsidR="00234543" w:rsidRPr="00F50599" w:rsidDel="004C225F">
            <w:rPr>
              <w:lang w:val="en-GB"/>
            </w:rPr>
            <w:delText xml:space="preserve">  D</w:delText>
          </w:r>
        </w:del>
        <w:del w:id="1206" w:author="Peter Dobson" w:date="2017-03-28T15:48:00Z">
          <w:r w:rsidR="00234543" w:rsidRPr="00F50599" w:rsidDel="00DC0BDF">
            <w:rPr>
              <w:lang w:val="en-GB"/>
            </w:rPr>
            <w:delText>evices (special screws or nuts, welded pieces, etc.) to dissuade thieves from removing equipment</w:delText>
          </w:r>
        </w:del>
        <w:del w:id="1207" w:author="Peter Dobson" w:date="2017-03-28T15:30:00Z">
          <w:r w:rsidR="00234543" w:rsidRPr="00F50599" w:rsidDel="004C225F">
            <w:rPr>
              <w:lang w:val="en-GB"/>
            </w:rPr>
            <w:delText xml:space="preserve"> are recommended,</w:delText>
          </w:r>
        </w:del>
        <w:del w:id="1208" w:author="Peter Dobson" w:date="2017-03-28T15:48:00Z">
          <w:r w:rsidR="00234543" w:rsidRPr="00F50599" w:rsidDel="00DC0BDF">
            <w:rPr>
              <w:lang w:val="en-GB"/>
            </w:rPr>
            <w:delText xml:space="preserve"> </w:delText>
          </w:r>
        </w:del>
        <w:del w:id="1209" w:author="Peter Dobson" w:date="2017-03-28T15:30:00Z">
          <w:r w:rsidR="00234543" w:rsidRPr="00F50599" w:rsidDel="004C225F">
            <w:rPr>
              <w:lang w:val="en-GB"/>
            </w:rPr>
            <w:delText>as well as a n</w:delText>
          </w:r>
        </w:del>
        <w:del w:id="1210" w:author="Peter Dobson" w:date="2017-03-28T15:48:00Z">
          <w:r w:rsidR="00234543" w:rsidRPr="00F50599" w:rsidDel="00DC0BDF">
            <w:rPr>
              <w:lang w:val="en-GB"/>
            </w:rPr>
            <w:delText>otice board indicating the importance of the installation for maritime safety</w:delText>
          </w:r>
        </w:del>
      </w:moveTo>
    </w:p>
    <w:p w14:paraId="2C677B77" w14:textId="77777777" w:rsidR="001452B5" w:rsidRPr="00F50599" w:rsidRDefault="001452B5">
      <w:pPr>
        <w:pStyle w:val="Heading3"/>
        <w:rPr>
          <w:ins w:id="1211" w:author="Peter Dobson" w:date="2017-03-28T15:45:00Z"/>
        </w:rPr>
        <w:pPrChange w:id="1212" w:author="Peter Dobson" w:date="2017-03-30T09:29:00Z">
          <w:pPr>
            <w:pStyle w:val="Heading4"/>
          </w:pPr>
        </w:pPrChange>
      </w:pPr>
      <w:bookmarkStart w:id="1213" w:name="_Toc478634754"/>
      <w:ins w:id="1214" w:author="Peter Dobson" w:date="2017-03-28T15:45:00Z">
        <w:r w:rsidRPr="00F50599">
          <w:t>Protection from Bird Fouling</w:t>
        </w:r>
        <w:bookmarkEnd w:id="1213"/>
      </w:ins>
    </w:p>
    <w:p w14:paraId="18F85648" w14:textId="77777777" w:rsidR="001452B5" w:rsidRPr="00F50599" w:rsidRDefault="001452B5" w:rsidP="001452B5">
      <w:pPr>
        <w:pStyle w:val="BodyText"/>
        <w:rPr>
          <w:ins w:id="1215" w:author="Peter Dobson" w:date="2017-03-28T15:45:00Z"/>
          <w:lang w:val="en-GB"/>
        </w:rPr>
      </w:pPr>
      <w:ins w:id="1216" w:author="Peter Dobson" w:date="2017-03-28T15:45:00Z">
        <w:r w:rsidRPr="00F50599">
          <w:rPr>
            <w:lang w:val="en-GB"/>
          </w:rPr>
          <w:t>In some areas birds cause real problems by fouling modules.  A great number of devices have been designed but none are totally effective, and bird spikes (plastic or metal) are preferred.  Devices working at some places don’t work at others.  Vertical modules reduce the problem, but in some cases, imply over sizing.  The hazards presented to servicing personnel by metal bird spikes should be considered.</w:t>
        </w:r>
      </w:ins>
    </w:p>
    <w:p w14:paraId="0A12B7AA" w14:textId="77777777" w:rsidR="001452B5" w:rsidRPr="00F50599" w:rsidRDefault="001452B5">
      <w:pPr>
        <w:pStyle w:val="Heading3"/>
        <w:rPr>
          <w:ins w:id="1217" w:author="Peter Dobson" w:date="2017-03-28T15:45:00Z"/>
        </w:rPr>
        <w:pPrChange w:id="1218" w:author="Peter Dobson" w:date="2017-03-30T09:29:00Z">
          <w:pPr>
            <w:pStyle w:val="Heading4"/>
          </w:pPr>
        </w:pPrChange>
      </w:pPr>
      <w:bookmarkStart w:id="1219" w:name="_Toc478634755"/>
      <w:ins w:id="1220" w:author="Peter Dobson" w:date="2017-03-28T15:45:00Z">
        <w:r w:rsidRPr="00F50599">
          <w:t>Mechanical Protection</w:t>
        </w:r>
        <w:bookmarkEnd w:id="1219"/>
      </w:ins>
    </w:p>
    <w:p w14:paraId="0B1CAE62" w14:textId="77777777" w:rsidR="001452B5" w:rsidRDefault="001452B5" w:rsidP="001452B5">
      <w:pPr>
        <w:pStyle w:val="BodyText"/>
        <w:rPr>
          <w:ins w:id="1221" w:author="Peter Dobson" w:date="2017-03-28T15:48:00Z"/>
          <w:lang w:val="en-GB"/>
        </w:rPr>
      </w:pPr>
      <w:ins w:id="1222" w:author="Peter Dobson" w:date="2017-03-28T15:45:00Z">
        <w:r w:rsidRPr="00F50599">
          <w:rPr>
            <w:lang w:val="en-GB"/>
          </w:rPr>
          <w:t>Protection to reduce the effect of wave impact, storms, vandalism, theft, and buoy-handling, is generally required.  Vertical mounting of the modules on a floating AtoN reduces the vulnerability of the modules but affects the performance of the solar panel.</w:t>
        </w:r>
      </w:ins>
    </w:p>
    <w:p w14:paraId="158AB06B" w14:textId="049EACE0" w:rsidR="00DC0BDF" w:rsidRPr="00F50599" w:rsidRDefault="00DC0BDF" w:rsidP="001452B5">
      <w:pPr>
        <w:pStyle w:val="BodyText"/>
        <w:rPr>
          <w:ins w:id="1223" w:author="Peter Dobson" w:date="2017-03-28T15:45:00Z"/>
          <w:lang w:val="en-GB"/>
        </w:rPr>
      </w:pPr>
      <w:ins w:id="1224" w:author="Peter Dobson" w:date="2017-03-28T15:48:00Z">
        <w:r w:rsidRPr="00F50599">
          <w:rPr>
            <w:lang w:val="en-GB"/>
          </w:rPr>
          <w:t xml:space="preserve">For PV systems, care should be taken at installation to </w:t>
        </w:r>
        <w:r>
          <w:rPr>
            <w:lang w:val="en-GB"/>
          </w:rPr>
          <w:t>ensure</w:t>
        </w:r>
        <w:r w:rsidRPr="00F50599">
          <w:rPr>
            <w:lang w:val="en-GB"/>
          </w:rPr>
          <w:t xml:space="preserve"> that the mounting hardware does not stress the module</w:t>
        </w:r>
        <w:r>
          <w:rPr>
            <w:lang w:val="en-GB"/>
          </w:rPr>
          <w:t xml:space="preserve">. </w:t>
        </w:r>
        <w:r w:rsidRPr="00F50599">
          <w:rPr>
            <w:lang w:val="en-GB"/>
          </w:rPr>
          <w:t>Also, care should be taken with total or partial shadowing of the modules during the day or any season.  Attention should b</w:t>
        </w:r>
        <w:r>
          <w:rPr>
            <w:lang w:val="en-GB"/>
          </w:rPr>
          <w:t>e paid to growing trees, grass and other structures</w:t>
        </w:r>
        <w:r w:rsidRPr="00F50599">
          <w:rPr>
            <w:lang w:val="en-GB"/>
          </w:rPr>
          <w:t xml:space="preserve">.  Note that shadowing of one cell in a module will cause the </w:t>
        </w:r>
        <w:r>
          <w:rPr>
            <w:lang w:val="en-GB"/>
          </w:rPr>
          <w:t xml:space="preserve">power </w:t>
        </w:r>
        <w:r w:rsidRPr="00F50599">
          <w:rPr>
            <w:lang w:val="en-GB"/>
          </w:rPr>
          <w:t>output from all the cells in that series string to be partially or totally lost.</w:t>
        </w:r>
      </w:ins>
    </w:p>
    <w:p w14:paraId="1DB81B1C" w14:textId="77777777" w:rsidR="00DC0BDF" w:rsidRDefault="00DC0BDF" w:rsidP="001452B5">
      <w:pPr>
        <w:pStyle w:val="BodyText"/>
        <w:rPr>
          <w:ins w:id="1225" w:author="Peter Dobson" w:date="2017-03-28T15:48:00Z"/>
          <w:lang w:val="en-GB"/>
        </w:rPr>
      </w:pPr>
      <w:ins w:id="1226" w:author="Peter Dobson" w:date="2017-03-28T15:48:00Z">
        <w:r>
          <w:rPr>
            <w:lang w:val="en-GB"/>
          </w:rPr>
          <w:t>Solar modules are desirable items and as such, suitable d</w:t>
        </w:r>
        <w:r w:rsidRPr="00F50599">
          <w:rPr>
            <w:lang w:val="en-GB"/>
          </w:rPr>
          <w:t xml:space="preserve">evices (special screws or nuts, welded pieces, etc.) </w:t>
        </w:r>
        <w:r>
          <w:rPr>
            <w:lang w:val="en-GB"/>
          </w:rPr>
          <w:t xml:space="preserve">may need </w:t>
        </w:r>
        <w:r w:rsidRPr="00F50599">
          <w:rPr>
            <w:lang w:val="en-GB"/>
          </w:rPr>
          <w:t xml:space="preserve">to </w:t>
        </w:r>
        <w:r>
          <w:rPr>
            <w:lang w:val="en-GB"/>
          </w:rPr>
          <w:t xml:space="preserve">be employed to </w:t>
        </w:r>
        <w:r w:rsidRPr="00F50599">
          <w:rPr>
            <w:lang w:val="en-GB"/>
          </w:rPr>
          <w:t>dissuade thieves from removing equipment</w:t>
        </w:r>
        <w:r>
          <w:rPr>
            <w:lang w:val="en-GB"/>
          </w:rPr>
          <w:t>.</w:t>
        </w:r>
        <w:r w:rsidRPr="00F50599">
          <w:rPr>
            <w:lang w:val="en-GB"/>
          </w:rPr>
          <w:t xml:space="preserve"> </w:t>
        </w:r>
        <w:r>
          <w:rPr>
            <w:lang w:val="en-GB"/>
          </w:rPr>
          <w:t>N</w:t>
        </w:r>
        <w:r w:rsidRPr="00F50599">
          <w:rPr>
            <w:lang w:val="en-GB"/>
          </w:rPr>
          <w:t>otice board indicating the importance of the installation for maritime safety</w:t>
        </w:r>
        <w:r>
          <w:rPr>
            <w:lang w:val="en-GB"/>
          </w:rPr>
          <w:t xml:space="preserve"> may help in deterring loss.</w:t>
        </w:r>
      </w:ins>
    </w:p>
    <w:p w14:paraId="665A8CDD" w14:textId="3AF4C3C9" w:rsidR="001452B5" w:rsidRPr="00F50599" w:rsidRDefault="001452B5" w:rsidP="001452B5">
      <w:pPr>
        <w:pStyle w:val="BodyText"/>
        <w:rPr>
          <w:ins w:id="1227" w:author="Peter Dobson" w:date="2017-03-28T15:45:00Z"/>
          <w:lang w:val="en-GB"/>
        </w:rPr>
      </w:pPr>
      <w:ins w:id="1228" w:author="Peter Dobson" w:date="2017-03-28T15:45:00Z">
        <w:r w:rsidRPr="00F50599">
          <w:rPr>
            <w:lang w:val="en-GB"/>
          </w:rPr>
          <w:t>Metal backing behind the modules, and a clear front cover over the modules might reduce the effect of vandalism, but generally a front cover affects the efficiency because of lower transmission.  This effect will increase if the cover is not self-cleaning.  Metal backing may protect modules that have resin on the back, from bird pecking.</w:t>
        </w:r>
      </w:ins>
    </w:p>
    <w:p w14:paraId="3ADADB05" w14:textId="77777777" w:rsidR="001452B5" w:rsidRPr="00F50599" w:rsidRDefault="001452B5">
      <w:pPr>
        <w:pStyle w:val="Heading3"/>
        <w:rPr>
          <w:ins w:id="1229" w:author="Peter Dobson" w:date="2017-03-28T15:45:00Z"/>
        </w:rPr>
        <w:pPrChange w:id="1230" w:author="Peter Dobson" w:date="2017-03-30T09:29:00Z">
          <w:pPr>
            <w:pStyle w:val="Heading4"/>
          </w:pPr>
        </w:pPrChange>
      </w:pPr>
      <w:bookmarkStart w:id="1231" w:name="_Toc478634756"/>
      <w:ins w:id="1232" w:author="Peter Dobson" w:date="2017-03-28T15:45:00Z">
        <w:r w:rsidRPr="00F50599">
          <w:t>Tilt Angle of the Module</w:t>
        </w:r>
        <w:bookmarkEnd w:id="1231"/>
      </w:ins>
    </w:p>
    <w:p w14:paraId="79111565" w14:textId="659F1E69" w:rsidR="001452B5" w:rsidRPr="00F50599" w:rsidRDefault="001452B5" w:rsidP="001452B5">
      <w:pPr>
        <w:pStyle w:val="BodyText"/>
        <w:rPr>
          <w:ins w:id="1233" w:author="Peter Dobson" w:date="2017-03-28T15:45:00Z"/>
          <w:lang w:val="en-GB"/>
        </w:rPr>
      </w:pPr>
      <w:ins w:id="1234" w:author="Peter Dobson" w:date="2017-03-28T15:45:00Z">
        <w:r w:rsidRPr="00F50599">
          <w:rPr>
            <w:lang w:val="en-GB"/>
          </w:rPr>
          <w:t xml:space="preserve">For </w:t>
        </w:r>
        <w:commentRangeStart w:id="1235"/>
        <w:r w:rsidRPr="00F50599">
          <w:rPr>
            <w:lang w:val="en-GB"/>
          </w:rPr>
          <w:t>fixed installations</w:t>
        </w:r>
        <w:commentRangeEnd w:id="1235"/>
        <w:r>
          <w:rPr>
            <w:rStyle w:val="CommentReference"/>
            <w:color w:val="auto"/>
          </w:rPr>
          <w:commentReference w:id="1235"/>
        </w:r>
        <w:r w:rsidRPr="00F50599">
          <w:rPr>
            <w:lang w:val="en-GB"/>
          </w:rPr>
          <w:t>, the solar array should face the equator</w:t>
        </w:r>
      </w:ins>
      <w:ins w:id="1236" w:author="Peter Dobson" w:date="2017-03-28T15:49:00Z">
        <w:r w:rsidR="00DC0BDF">
          <w:rPr>
            <w:lang w:val="en-GB"/>
          </w:rPr>
          <w:t xml:space="preserve">, where </w:t>
        </w:r>
      </w:ins>
      <w:ins w:id="1237" w:author="Peter Dobson" w:date="2017-03-28T15:50:00Z">
        <w:r w:rsidR="00DC0BDF">
          <w:rPr>
            <w:lang w:val="en-GB"/>
          </w:rPr>
          <w:t>practicable</w:t>
        </w:r>
      </w:ins>
      <w:ins w:id="1238" w:author="Peter Dobson" w:date="2017-03-28T15:45:00Z">
        <w:r w:rsidRPr="00F50599">
          <w:rPr>
            <w:lang w:val="en-GB"/>
          </w:rPr>
          <w:t xml:space="preserve">.  The modules are generally mounted so that the angle between the module and the horizontal varies from being equal to the latitude angle at low latitudes, to the latitude angle plus </w:t>
        </w:r>
        <w:commentRangeStart w:id="1239"/>
        <w:r w:rsidRPr="00F50599">
          <w:rPr>
            <w:lang w:val="en-GB"/>
          </w:rPr>
          <w:t>20</w:t>
        </w:r>
      </w:ins>
      <w:commentRangeEnd w:id="1239"/>
      <w:ins w:id="1240" w:author="Peter Dobson" w:date="2017-03-28T15:52:00Z">
        <w:r w:rsidR="00DC0BDF">
          <w:rPr>
            <w:rStyle w:val="CommentReference"/>
            <w:color w:val="auto"/>
          </w:rPr>
          <w:commentReference w:id="1239"/>
        </w:r>
      </w:ins>
      <w:ins w:id="1241" w:author="Peter Dobson" w:date="2017-03-28T15:45:00Z">
        <w:r w:rsidRPr="00F50599">
          <w:rPr>
            <w:lang w:val="en-GB"/>
          </w:rPr>
          <w:t xml:space="preserve"> degrees at high latitudes.  To minimize the effects of bird fouling (even with bird protection) and dirt deposits, it is better not to have horizontal modules and tilting should never be less than 20 degrees.</w:t>
        </w:r>
      </w:ins>
    </w:p>
    <w:p w14:paraId="25A8B9C0" w14:textId="159896E2" w:rsidR="00234543" w:rsidRPr="00F50599" w:rsidRDefault="001452B5" w:rsidP="00234543">
      <w:pPr>
        <w:pStyle w:val="BodyText"/>
        <w:rPr>
          <w:lang w:val="en-GB"/>
        </w:rPr>
      </w:pPr>
      <w:ins w:id="1242" w:author="Peter Dobson" w:date="2017-03-28T15:45:00Z">
        <w:r w:rsidRPr="00F50599">
          <w:rPr>
            <w:lang w:val="en-GB"/>
          </w:rPr>
          <w:t xml:space="preserve">On floating AtoN, where the orientation of the modules is random, modules are usually distributed around the vertical axis of the buoy.  Modules mounted at a steep angle, or even vertically, make automatic washing of salt or bird fouling by rain or sea spray more efficient.  This can also make integration in the superstructure easier and protection from damage more effective.  The loss of energy at such mounting angles is partially compensated by </w:t>
        </w:r>
        <w:r w:rsidRPr="00F50599">
          <w:rPr>
            <w:lang w:val="en-GB"/>
          </w:rPr>
          <w:lastRenderedPageBreak/>
          <w:t>reflection from the water surface.  Some authorities have a policy of mounting single modules horizontally above the lantern on buoys.  The horizontal mounting of modules is not recommended for high latitudes in both the northern and southern hemispheres.</w:t>
        </w:r>
      </w:ins>
      <w:moveTo w:id="1243" w:author="Peter Dobson" w:date="2017-03-28T15:13:00Z">
        <w:del w:id="1244" w:author="Peter Dobson" w:date="2017-03-28T15:30:00Z">
          <w:r w:rsidR="00234543" w:rsidRPr="00F50599" w:rsidDel="004C225F">
            <w:rPr>
              <w:lang w:val="en-GB"/>
            </w:rPr>
            <w:delText>.</w:delText>
          </w:r>
        </w:del>
      </w:moveTo>
    </w:p>
    <w:p w14:paraId="54EAAF80" w14:textId="4132A72E" w:rsidR="00234543" w:rsidRPr="00F50599" w:rsidDel="004C225F" w:rsidRDefault="00234543">
      <w:pPr>
        <w:pStyle w:val="Heading2"/>
        <w:rPr>
          <w:del w:id="1245" w:author="Peter Dobson" w:date="2017-03-28T15:32:00Z"/>
        </w:rPr>
        <w:pPrChange w:id="1246" w:author="Peter Dobson" w:date="2017-03-30T09:29:00Z">
          <w:pPr>
            <w:pStyle w:val="BodyText"/>
          </w:pPr>
        </w:pPrChange>
      </w:pPr>
      <w:moveTo w:id="1247" w:author="Peter Dobson" w:date="2017-03-28T15:13:00Z">
        <w:del w:id="1248" w:author="Peter Dobson" w:date="2017-03-28T15:31:00Z">
          <w:r w:rsidRPr="00F50599" w:rsidDel="004C225F">
            <w:delText>For PV systems, care should be taken at installation to see that the mounting hardware does not stress the module</w:delText>
          </w:r>
        </w:del>
        <w:del w:id="1249" w:author="Peter Dobson" w:date="2017-03-28T15:32:00Z">
          <w:r w:rsidRPr="00F50599" w:rsidDel="004C225F">
            <w:delText>.</w:delText>
          </w:r>
        </w:del>
      </w:moveTo>
      <w:bookmarkStart w:id="1250" w:name="_Toc478625587"/>
      <w:bookmarkStart w:id="1251" w:name="_Toc478634757"/>
      <w:bookmarkEnd w:id="1250"/>
      <w:bookmarkEnd w:id="1251"/>
    </w:p>
    <w:p w14:paraId="4A5B968B" w14:textId="7CEFF593" w:rsidR="00234543" w:rsidRPr="00F50599" w:rsidDel="001452B5" w:rsidRDefault="00234543">
      <w:pPr>
        <w:pStyle w:val="Heading2"/>
        <w:rPr>
          <w:del w:id="1252" w:author="Peter Dobson" w:date="2017-03-28T15:43:00Z"/>
        </w:rPr>
        <w:pPrChange w:id="1253" w:author="Peter Dobson" w:date="2017-03-30T09:29:00Z">
          <w:pPr>
            <w:pStyle w:val="BodyText"/>
          </w:pPr>
        </w:pPrChange>
      </w:pPr>
      <w:moveTo w:id="1254" w:author="Peter Dobson" w:date="2017-03-28T15:13:00Z">
        <w:del w:id="1255" w:author="Peter Dobson" w:date="2017-03-28T15:32:00Z">
          <w:r w:rsidRPr="00F50599" w:rsidDel="004C225F">
            <w:delText>Also, care should be taken with total or partial shadowing of the modules during the day or any season.  Attention should be paid to growing trees, grass, and other equipment.  Note that shadowing of one cell in a module will cause the output from all the cells in that series string to be partially or totally lost.</w:delText>
          </w:r>
        </w:del>
      </w:moveTo>
      <w:bookmarkStart w:id="1256" w:name="_Toc478625588"/>
      <w:bookmarkStart w:id="1257" w:name="_Toc478634758"/>
      <w:bookmarkEnd w:id="1256"/>
      <w:bookmarkEnd w:id="1257"/>
    </w:p>
    <w:p w14:paraId="120788A1" w14:textId="06210DDD" w:rsidR="00234543" w:rsidRDefault="00234543">
      <w:pPr>
        <w:pStyle w:val="Heading2"/>
        <w:rPr>
          <w:ins w:id="1258" w:author="Peter Dobson" w:date="2017-03-28T15:45:00Z"/>
        </w:rPr>
        <w:pPrChange w:id="1259" w:author="Peter Dobson" w:date="2017-03-30T09:29:00Z">
          <w:pPr>
            <w:pStyle w:val="Heading3"/>
          </w:pPr>
        </w:pPrChange>
      </w:pPr>
      <w:bookmarkStart w:id="1260" w:name="_Toc478634759"/>
      <w:moveToRangeEnd w:id="1191"/>
      <w:ins w:id="1261" w:author="Peter Dobson" w:date="2017-03-28T15:11:00Z">
        <w:r>
          <w:t>Wind Power</w:t>
        </w:r>
      </w:ins>
      <w:bookmarkEnd w:id="1260"/>
    </w:p>
    <w:p w14:paraId="1DDCB449" w14:textId="012B3506" w:rsidR="00D749F7" w:rsidRDefault="00D749F7" w:rsidP="007564F1">
      <w:pPr>
        <w:pStyle w:val="Heading3"/>
        <w:rPr>
          <w:ins w:id="1262" w:author="Peter Dobson" w:date="2017-03-28T15:59:00Z"/>
        </w:rPr>
      </w:pPr>
      <w:bookmarkStart w:id="1263" w:name="_Toc478634760"/>
      <w:ins w:id="1264" w:author="Peter Dobson" w:date="2017-03-28T15:59:00Z">
        <w:r>
          <w:t>Location.</w:t>
        </w:r>
        <w:bookmarkEnd w:id="1263"/>
      </w:ins>
    </w:p>
    <w:p w14:paraId="719DE97D" w14:textId="70743CA8" w:rsidR="00D749F7" w:rsidRDefault="00D749F7">
      <w:pPr>
        <w:pStyle w:val="BodyText"/>
        <w:rPr>
          <w:ins w:id="1265" w:author="Peter Dobson" w:date="2017-03-28T15:59:00Z"/>
        </w:rPr>
        <w:pPrChange w:id="1266" w:author="Peter Dobson" w:date="2017-03-28T15:45:00Z">
          <w:pPr>
            <w:pStyle w:val="Heading3"/>
          </w:pPr>
        </w:pPrChange>
      </w:pPr>
      <w:ins w:id="1267" w:author="Peter Dobson" w:date="2017-03-28T15:59:00Z">
        <w:r>
          <w:rPr>
            <w:lang w:val="en-GB"/>
          </w:rPr>
          <w:t>All</w:t>
        </w:r>
      </w:ins>
      <w:ins w:id="1268" w:author="Peter Dobson" w:date="2017-03-28T16:00:00Z">
        <w:r>
          <w:rPr>
            <w:lang w:val="en-GB"/>
          </w:rPr>
          <w:t xml:space="preserve"> wind turbines perform best where the airflow is constant and laminar</w:t>
        </w:r>
      </w:ins>
      <w:ins w:id="1269" w:author="Peter Dobson" w:date="2017-03-28T16:01:00Z">
        <w:r>
          <w:rPr>
            <w:lang w:val="en-GB"/>
          </w:rPr>
          <w:t xml:space="preserve">. This is often not available in the offshore and costal location of </w:t>
        </w:r>
        <w:proofErr w:type="spellStart"/>
        <w:r>
          <w:rPr>
            <w:lang w:val="en-GB"/>
          </w:rPr>
          <w:t>AtoNs</w:t>
        </w:r>
      </w:ins>
      <w:proofErr w:type="spellEnd"/>
      <w:ins w:id="1270" w:author="Peter Dobson" w:date="2017-03-28T16:03:00Z">
        <w:r>
          <w:rPr>
            <w:lang w:val="en-GB"/>
          </w:rPr>
          <w:t xml:space="preserve">, either due to nearby structures or </w:t>
        </w:r>
      </w:ins>
      <w:ins w:id="1271" w:author="Peter Dobson" w:date="2017-03-28T16:04:00Z">
        <w:r>
          <w:rPr>
            <w:lang w:val="en-GB"/>
          </w:rPr>
          <w:t>landscape. A</w:t>
        </w:r>
      </w:ins>
      <w:ins w:id="1272" w:author="Peter Dobson" w:date="2017-03-28T16:01:00Z">
        <w:r>
          <w:rPr>
            <w:lang w:val="en-GB"/>
          </w:rPr>
          <w:t>s such</w:t>
        </w:r>
      </w:ins>
      <w:ins w:id="1273" w:author="Peter Dobson" w:date="2017-03-28T16:05:00Z">
        <w:r>
          <w:rPr>
            <w:lang w:val="en-GB"/>
          </w:rPr>
          <w:t>, any location is often a compromi</w:t>
        </w:r>
      </w:ins>
      <w:ins w:id="1274" w:author="Peter Dobson" w:date="2017-03-28T16:06:00Z">
        <w:r>
          <w:rPr>
            <w:lang w:val="en-GB"/>
          </w:rPr>
          <w:t>se.</w:t>
        </w:r>
      </w:ins>
    </w:p>
    <w:p w14:paraId="5C797923" w14:textId="76CDC47C" w:rsidR="00D749F7" w:rsidRDefault="00D749F7" w:rsidP="007564F1">
      <w:pPr>
        <w:pStyle w:val="Heading3"/>
        <w:rPr>
          <w:ins w:id="1275" w:author="Peter Dobson" w:date="2017-03-28T16:06:00Z"/>
        </w:rPr>
      </w:pPr>
      <w:bookmarkStart w:id="1276" w:name="_Toc478634761"/>
      <w:ins w:id="1277" w:author="Peter Dobson" w:date="2017-03-28T16:06:00Z">
        <w:r>
          <w:t>Structures</w:t>
        </w:r>
        <w:bookmarkEnd w:id="1276"/>
      </w:ins>
    </w:p>
    <w:p w14:paraId="36712B07" w14:textId="1D25F5E2" w:rsidR="00E41228" w:rsidRDefault="00E41228">
      <w:pPr>
        <w:pStyle w:val="BodyText"/>
        <w:rPr>
          <w:ins w:id="1278" w:author="Peter Dobson" w:date="2017-03-28T16:14:00Z"/>
        </w:rPr>
        <w:pPrChange w:id="1279" w:author="Peter Dobson" w:date="2017-03-28T15:45:00Z">
          <w:pPr>
            <w:pStyle w:val="Heading3"/>
          </w:pPr>
        </w:pPrChange>
      </w:pPr>
      <w:ins w:id="1280" w:author="Peter Dobson" w:date="2017-03-28T16:08:00Z">
        <w:r>
          <w:rPr>
            <w:lang w:val="en-GB"/>
          </w:rPr>
          <w:t>When installing a wind tu</w:t>
        </w:r>
      </w:ins>
      <w:ins w:id="1281" w:author="Peter Dobson" w:date="2017-03-28T16:09:00Z">
        <w:r>
          <w:rPr>
            <w:lang w:val="en-GB"/>
          </w:rPr>
          <w:t xml:space="preserve">rbine, the mounting structure may require significant ground excavation, which can be a </w:t>
        </w:r>
      </w:ins>
      <w:ins w:id="1282" w:author="Peter Dobson" w:date="2017-03-28T16:10:00Z">
        <w:r>
          <w:rPr>
            <w:lang w:val="en-GB"/>
          </w:rPr>
          <w:t>significant cost</w:t>
        </w:r>
      </w:ins>
      <w:ins w:id="1283" w:author="Peter Dobson" w:date="2017-03-28T16:11:00Z">
        <w:r>
          <w:rPr>
            <w:lang w:val="en-GB"/>
          </w:rPr>
          <w:t>. If mounting on an existing structure, the fabrication needs to be sui</w:t>
        </w:r>
      </w:ins>
      <w:ins w:id="1284" w:author="Peter Dobson" w:date="2017-03-28T16:12:00Z">
        <w:r>
          <w:rPr>
            <w:lang w:val="en-GB"/>
          </w:rPr>
          <w:t>tably sized to ensure survivability in all weather conditions and yet allow easy access for serviceability. Of</w:t>
        </w:r>
      </w:ins>
      <w:ins w:id="1285" w:author="Peter Dobson" w:date="2017-03-28T16:13:00Z">
        <w:r>
          <w:rPr>
            <w:lang w:val="en-GB"/>
          </w:rPr>
          <w:t xml:space="preserve">ten guy wires are employed to </w:t>
        </w:r>
      </w:ins>
      <w:ins w:id="1286" w:author="Peter Dobson" w:date="2017-03-28T16:14:00Z">
        <w:r>
          <w:rPr>
            <w:lang w:val="en-GB"/>
          </w:rPr>
          <w:t xml:space="preserve">rigidify </w:t>
        </w:r>
      </w:ins>
      <w:ins w:id="1287" w:author="Peter Dobson" w:date="2017-03-28T16:13:00Z">
        <w:r>
          <w:rPr>
            <w:lang w:val="en-GB"/>
          </w:rPr>
          <w:t>struc</w:t>
        </w:r>
      </w:ins>
      <w:ins w:id="1288" w:author="Peter Dobson" w:date="2017-03-28T16:14:00Z">
        <w:r>
          <w:rPr>
            <w:lang w:val="en-GB"/>
          </w:rPr>
          <w:t>t</w:t>
        </w:r>
      </w:ins>
      <w:ins w:id="1289" w:author="Peter Dobson" w:date="2017-03-28T16:13:00Z">
        <w:r>
          <w:rPr>
            <w:lang w:val="en-GB"/>
          </w:rPr>
          <w:t>ure, but</w:t>
        </w:r>
      </w:ins>
      <w:ins w:id="1290" w:author="Peter Dobson" w:date="2017-03-28T16:14:00Z">
        <w:r>
          <w:rPr>
            <w:lang w:val="en-GB"/>
          </w:rPr>
          <w:t xml:space="preserve"> this required the </w:t>
        </w:r>
      </w:ins>
      <w:ins w:id="1291" w:author="Peter Dobson" w:date="2017-03-28T16:15:00Z">
        <w:r>
          <w:rPr>
            <w:lang w:val="en-GB"/>
          </w:rPr>
          <w:t>suitable ground space.</w:t>
        </w:r>
      </w:ins>
    </w:p>
    <w:p w14:paraId="08468BAE" w14:textId="686157C0" w:rsidR="00E41228" w:rsidRDefault="00E41228">
      <w:pPr>
        <w:pStyle w:val="BodyText"/>
        <w:rPr>
          <w:ins w:id="1292" w:author="Peter Dobson" w:date="2017-03-28T16:07:00Z"/>
        </w:rPr>
        <w:pPrChange w:id="1293" w:author="Peter Dobson" w:date="2017-03-28T15:45:00Z">
          <w:pPr>
            <w:pStyle w:val="Heading3"/>
          </w:pPr>
        </w:pPrChange>
      </w:pPr>
      <w:ins w:id="1294" w:author="Peter Dobson" w:date="2017-03-28T16:14:00Z">
        <w:r>
          <w:rPr>
            <w:lang w:val="en-GB"/>
          </w:rPr>
          <w:t>Vibration</w:t>
        </w:r>
      </w:ins>
      <w:ins w:id="1295" w:author="Peter Dobson" w:date="2017-03-28T16:16:00Z">
        <w:r>
          <w:rPr>
            <w:lang w:val="en-GB"/>
          </w:rPr>
          <w:t xml:space="preserve"> is often an issue with </w:t>
        </w:r>
      </w:ins>
      <w:ins w:id="1296" w:author="Peter Dobson" w:date="2017-03-28T16:17:00Z">
        <w:r>
          <w:rPr>
            <w:lang w:val="en-GB"/>
          </w:rPr>
          <w:t xml:space="preserve">wind turbine and care in the design and fitting of the mounting should </w:t>
        </w:r>
      </w:ins>
      <w:ins w:id="1297" w:author="Peter Dobson" w:date="2017-03-28T16:18:00Z">
        <w:r>
          <w:rPr>
            <w:lang w:val="en-GB"/>
          </w:rPr>
          <w:t xml:space="preserve">take this into account, with particular care in avoiding natural </w:t>
        </w:r>
        <w:r w:rsidR="00811620">
          <w:rPr>
            <w:lang w:val="en-GB"/>
          </w:rPr>
          <w:t>frequencies of the mounting.</w:t>
        </w:r>
      </w:ins>
    </w:p>
    <w:p w14:paraId="64DD1DFC" w14:textId="6F4D9E13" w:rsidR="00811620" w:rsidRDefault="00811620" w:rsidP="007564F1">
      <w:pPr>
        <w:pStyle w:val="Heading3"/>
        <w:rPr>
          <w:ins w:id="1298" w:author="Peter Dobson" w:date="2017-03-28T16:19:00Z"/>
        </w:rPr>
      </w:pPr>
      <w:bookmarkStart w:id="1299" w:name="_Toc478634762"/>
      <w:ins w:id="1300" w:author="Peter Dobson" w:date="2017-03-28T16:19:00Z">
        <w:r>
          <w:t>Handling</w:t>
        </w:r>
        <w:bookmarkEnd w:id="1299"/>
      </w:ins>
    </w:p>
    <w:p w14:paraId="08488B2F" w14:textId="39D3B32F" w:rsidR="00DC0BDF" w:rsidRPr="0033444D" w:rsidRDefault="00811620">
      <w:pPr>
        <w:pStyle w:val="BodyText"/>
        <w:rPr>
          <w:ins w:id="1301" w:author="Peter Dobson" w:date="2017-03-28T15:11:00Z"/>
        </w:rPr>
        <w:pPrChange w:id="1302" w:author="Peter Dobson" w:date="2017-03-28T15:45:00Z">
          <w:pPr>
            <w:pStyle w:val="Heading3"/>
          </w:pPr>
        </w:pPrChange>
      </w:pPr>
      <w:ins w:id="1303" w:author="Peter Dobson" w:date="2017-03-28T16:19:00Z">
        <w:r>
          <w:rPr>
            <w:lang w:val="en-GB"/>
          </w:rPr>
          <w:t xml:space="preserve">When </w:t>
        </w:r>
      </w:ins>
      <w:ins w:id="1304" w:author="Peter Dobson" w:date="2017-03-28T16:21:00Z">
        <w:r>
          <w:rPr>
            <w:lang w:val="en-GB"/>
          </w:rPr>
          <w:t>selecting larger output wind turbine (&gt;1kW) a key consideration w</w:t>
        </w:r>
      </w:ins>
      <w:ins w:id="1305" w:author="Peter Dobson" w:date="2017-03-28T16:22:00Z">
        <w:r>
          <w:rPr>
            <w:lang w:val="en-GB"/>
          </w:rPr>
          <w:t>ill be the site facilities available to handl</w:t>
        </w:r>
      </w:ins>
      <w:ins w:id="1306" w:author="Peter Dobson" w:date="2017-03-28T16:23:00Z">
        <w:r>
          <w:rPr>
            <w:lang w:val="en-GB"/>
          </w:rPr>
          <w:t>e</w:t>
        </w:r>
      </w:ins>
      <w:ins w:id="1307" w:author="Peter Dobson" w:date="2017-03-28T16:22:00Z">
        <w:r>
          <w:rPr>
            <w:lang w:val="en-GB"/>
          </w:rPr>
          <w:t xml:space="preserve"> </w:t>
        </w:r>
      </w:ins>
      <w:ins w:id="1308" w:author="Peter Dobson" w:date="2017-03-28T16:23:00Z">
        <w:r>
          <w:rPr>
            <w:lang w:val="en-GB"/>
          </w:rPr>
          <w:t>the equipment into position.</w:t>
        </w:r>
      </w:ins>
    </w:p>
    <w:p w14:paraId="3D1D7BDA" w14:textId="3404194A" w:rsidR="00234543" w:rsidRDefault="00234543">
      <w:pPr>
        <w:pStyle w:val="Heading2"/>
        <w:rPr>
          <w:ins w:id="1309" w:author="Peter Dobson" w:date="2017-03-29T08:33:00Z"/>
        </w:rPr>
        <w:pPrChange w:id="1310" w:author="Peter Dobson" w:date="2017-03-30T09:31:00Z">
          <w:pPr>
            <w:pStyle w:val="Heading3"/>
          </w:pPr>
        </w:pPrChange>
      </w:pPr>
      <w:bookmarkStart w:id="1311" w:name="_Toc478634763"/>
      <w:ins w:id="1312" w:author="Peter Dobson" w:date="2017-03-28T15:11:00Z">
        <w:r w:rsidRPr="002F1592">
          <w:t>Wave Activated Generator</w:t>
        </w:r>
      </w:ins>
      <w:ins w:id="1313" w:author="Peter Dobson" w:date="2017-03-29T08:33:00Z">
        <w:r w:rsidR="002F1592">
          <w:t xml:space="preserve"> (WAG)</w:t>
        </w:r>
        <w:bookmarkEnd w:id="1311"/>
      </w:ins>
    </w:p>
    <w:p w14:paraId="7CEB4770" w14:textId="415ECDA6" w:rsidR="002F1592" w:rsidRDefault="002F1592">
      <w:pPr>
        <w:pStyle w:val="BodyText"/>
        <w:rPr>
          <w:ins w:id="1314" w:author="Peter Dobson" w:date="2017-03-29T08:39:00Z"/>
        </w:rPr>
        <w:pPrChange w:id="1315" w:author="Peter Dobson" w:date="2017-03-29T08:33:00Z">
          <w:pPr>
            <w:pStyle w:val="Heading3"/>
          </w:pPr>
        </w:pPrChange>
      </w:pPr>
      <w:ins w:id="1316" w:author="Peter Dobson" w:date="2017-03-29T08:35:00Z">
        <w:r>
          <w:rPr>
            <w:lang w:val="en-GB"/>
          </w:rPr>
          <w:t xml:space="preserve">These small units are generally mounted on buoys </w:t>
        </w:r>
      </w:ins>
      <w:ins w:id="1317" w:author="Peter Dobson" w:date="2017-03-29T08:36:00Z">
        <w:r>
          <w:rPr>
            <w:lang w:val="en-GB"/>
          </w:rPr>
          <w:t>which have tail tubes.</w:t>
        </w:r>
      </w:ins>
      <w:ins w:id="1318" w:author="Peter Dobson" w:date="2017-03-29T08:37:00Z">
        <w:r>
          <w:rPr>
            <w:lang w:val="en-GB"/>
          </w:rPr>
          <w:t xml:space="preserve"> A key factor to effective operation is ensuring that</w:t>
        </w:r>
      </w:ins>
      <w:ins w:id="1319" w:author="Peter Dobson" w:date="2017-03-29T08:40:00Z">
        <w:r>
          <w:rPr>
            <w:lang w:val="en-GB"/>
          </w:rPr>
          <w:t xml:space="preserve"> there is</w:t>
        </w:r>
      </w:ins>
      <w:ins w:id="1320" w:author="Peter Dobson" w:date="2017-03-29T08:37:00Z">
        <w:r>
          <w:rPr>
            <w:lang w:val="en-GB"/>
          </w:rPr>
          <w:t xml:space="preserve"> good airf</w:t>
        </w:r>
      </w:ins>
      <w:ins w:id="1321" w:author="Peter Dobson" w:date="2017-03-29T08:38:00Z">
        <w:r>
          <w:rPr>
            <w:lang w:val="en-GB"/>
          </w:rPr>
          <w:t>low over the Wells turbine and that the air circuit that is pressurised by the wave action is effectively sealed.</w:t>
        </w:r>
      </w:ins>
    </w:p>
    <w:p w14:paraId="35485C27" w14:textId="1A7AA729" w:rsidR="002F1592" w:rsidRDefault="002F1592">
      <w:pPr>
        <w:pStyle w:val="BodyText"/>
        <w:rPr>
          <w:ins w:id="1322" w:author="Peter Dobson" w:date="2017-03-29T08:41:00Z"/>
        </w:rPr>
        <w:pPrChange w:id="1323" w:author="Peter Dobson" w:date="2017-03-29T08:33:00Z">
          <w:pPr>
            <w:pStyle w:val="Heading3"/>
          </w:pPr>
        </w:pPrChange>
      </w:pPr>
      <w:ins w:id="1324" w:author="Peter Dobson" w:date="2017-03-29T08:39:00Z">
        <w:r>
          <w:rPr>
            <w:lang w:val="en-GB"/>
          </w:rPr>
          <w:t>Within the design and installation, c</w:t>
        </w:r>
      </w:ins>
      <w:ins w:id="1325" w:author="Peter Dobson" w:date="2017-03-29T08:36:00Z">
        <w:r>
          <w:rPr>
            <w:lang w:val="en-GB"/>
          </w:rPr>
          <w:t>onsideration of how to baffle the unit from any wave</w:t>
        </w:r>
      </w:ins>
      <w:ins w:id="1326" w:author="Peter Dobson" w:date="2017-03-29T08:37:00Z">
        <w:r>
          <w:rPr>
            <w:lang w:val="en-GB"/>
          </w:rPr>
          <w:t xml:space="preserve"> action</w:t>
        </w:r>
      </w:ins>
      <w:ins w:id="1327" w:author="Peter Dobson" w:date="2017-03-29T08:39:00Z">
        <w:r>
          <w:rPr>
            <w:lang w:val="en-GB"/>
          </w:rPr>
          <w:t xml:space="preserve"> should b</w:t>
        </w:r>
      </w:ins>
      <w:ins w:id="1328" w:author="Peter Dobson" w:date="2017-03-29T08:40:00Z">
        <w:r>
          <w:rPr>
            <w:lang w:val="en-GB"/>
          </w:rPr>
          <w:t>e sufficient to ensure no damage to the turbine.</w:t>
        </w:r>
      </w:ins>
    </w:p>
    <w:p w14:paraId="6D0436E3" w14:textId="41ED4DA7" w:rsidR="002F1592" w:rsidRPr="00DE20C9" w:rsidRDefault="002F1592">
      <w:pPr>
        <w:pStyle w:val="BodyText"/>
        <w:rPr>
          <w:ins w:id="1329" w:author="Peter Dobson" w:date="2017-03-28T15:11:00Z"/>
        </w:rPr>
        <w:pPrChange w:id="1330" w:author="Peter Dobson" w:date="2017-03-29T08:33:00Z">
          <w:pPr>
            <w:pStyle w:val="Heading3"/>
          </w:pPr>
        </w:pPrChange>
      </w:pPr>
      <w:ins w:id="1331" w:author="Peter Dobson" w:date="2017-03-29T08:41:00Z">
        <w:r>
          <w:rPr>
            <w:lang w:val="en-GB"/>
          </w:rPr>
          <w:t>As part of the installation</w:t>
        </w:r>
      </w:ins>
      <w:ins w:id="1332" w:author="Peter Dobson" w:date="2017-03-29T08:43:00Z">
        <w:r w:rsidR="00F86A24">
          <w:rPr>
            <w:lang w:val="en-GB"/>
          </w:rPr>
          <w:t>,</w:t>
        </w:r>
      </w:ins>
      <w:ins w:id="1333" w:author="Peter Dobson" w:date="2017-03-29T08:42:00Z">
        <w:r>
          <w:rPr>
            <w:lang w:val="en-GB"/>
          </w:rPr>
          <w:t xml:space="preserve"> a method of servicing and cle</w:t>
        </w:r>
      </w:ins>
      <w:ins w:id="1334" w:author="Peter Dobson" w:date="2017-03-29T08:43:00Z">
        <w:r>
          <w:rPr>
            <w:lang w:val="en-GB"/>
          </w:rPr>
          <w:t>aning the air cir</w:t>
        </w:r>
        <w:r w:rsidR="00F86A24">
          <w:rPr>
            <w:lang w:val="en-GB"/>
          </w:rPr>
          <w:t>c</w:t>
        </w:r>
        <w:r>
          <w:rPr>
            <w:lang w:val="en-GB"/>
          </w:rPr>
          <w:t>uit</w:t>
        </w:r>
        <w:r w:rsidR="00F86A24">
          <w:rPr>
            <w:lang w:val="en-GB"/>
          </w:rPr>
          <w:t xml:space="preserve"> is need to ensure good effective operation </w:t>
        </w:r>
      </w:ins>
      <w:ins w:id="1335" w:author="Peter Dobson" w:date="2017-03-29T08:44:00Z">
        <w:r w:rsidR="00F86A24">
          <w:rPr>
            <w:lang w:val="en-GB"/>
          </w:rPr>
          <w:t xml:space="preserve">and the elimination of marine growth that can quickly reduce the </w:t>
        </w:r>
      </w:ins>
      <w:ins w:id="1336" w:author="Peter Dobson" w:date="2017-03-29T08:47:00Z">
        <w:r w:rsidR="00F86A24">
          <w:rPr>
            <w:lang w:val="en-GB"/>
          </w:rPr>
          <w:t>unit’s</w:t>
        </w:r>
      </w:ins>
      <w:ins w:id="1337" w:author="Peter Dobson" w:date="2017-03-29T08:44:00Z">
        <w:r w:rsidR="00F86A24">
          <w:rPr>
            <w:lang w:val="en-GB"/>
          </w:rPr>
          <w:t xml:space="preserve"> performance.</w:t>
        </w:r>
      </w:ins>
    </w:p>
    <w:p w14:paraId="4127CB92" w14:textId="1AD3646E" w:rsidR="00234543" w:rsidRDefault="00234543">
      <w:pPr>
        <w:pStyle w:val="Heading2"/>
        <w:rPr>
          <w:ins w:id="1338" w:author="Peter Dobson" w:date="2017-03-29T08:47:00Z"/>
        </w:rPr>
        <w:pPrChange w:id="1339" w:author="Peter Dobson" w:date="2017-03-30T09:31:00Z">
          <w:pPr>
            <w:pStyle w:val="Heading3"/>
          </w:pPr>
        </w:pPrChange>
      </w:pPr>
      <w:bookmarkStart w:id="1340" w:name="_Toc478634764"/>
      <w:ins w:id="1341" w:author="Peter Dobson" w:date="2017-03-28T15:11:00Z">
        <w:r>
          <w:t>Fuel Cells</w:t>
        </w:r>
      </w:ins>
      <w:bookmarkEnd w:id="1340"/>
    </w:p>
    <w:p w14:paraId="74763607" w14:textId="76BBAC00" w:rsidR="00F86A24" w:rsidRDefault="00F86A24" w:rsidP="007564F1">
      <w:pPr>
        <w:pStyle w:val="Heading3"/>
        <w:rPr>
          <w:ins w:id="1342" w:author="Peter Dobson" w:date="2017-03-29T08:51:00Z"/>
        </w:rPr>
      </w:pPr>
      <w:bookmarkStart w:id="1343" w:name="_Toc478634765"/>
      <w:ins w:id="1344" w:author="Peter Dobson" w:date="2017-03-29T08:51:00Z">
        <w:r>
          <w:t>Fuel Management</w:t>
        </w:r>
        <w:bookmarkEnd w:id="1343"/>
      </w:ins>
    </w:p>
    <w:p w14:paraId="05B47365" w14:textId="3A304F2D" w:rsidR="00F86A24" w:rsidRDefault="00F86A24">
      <w:pPr>
        <w:pStyle w:val="BodyText"/>
        <w:rPr>
          <w:ins w:id="1345" w:author="Peter Dobson" w:date="2017-03-29T08:51:00Z"/>
        </w:rPr>
        <w:pPrChange w:id="1346" w:author="Peter Dobson" w:date="2017-03-29T08:47:00Z">
          <w:pPr>
            <w:pStyle w:val="Heading3"/>
          </w:pPr>
        </w:pPrChange>
      </w:pPr>
      <w:ins w:id="1347" w:author="Peter Dobson" w:date="2017-03-29T08:51:00Z">
        <w:r>
          <w:rPr>
            <w:lang w:val="en-GB"/>
          </w:rPr>
          <w:t>The fuel used on th</w:t>
        </w:r>
      </w:ins>
      <w:ins w:id="1348" w:author="Peter Dobson" w:date="2017-03-29T08:52:00Z">
        <w:r>
          <w:rPr>
            <w:lang w:val="en-GB"/>
          </w:rPr>
          <w:t>e different types of fuel cells vary from Hydrogen, Methanol and Propane</w:t>
        </w:r>
      </w:ins>
      <w:ins w:id="1349" w:author="Peter Dobson" w:date="2017-03-29T08:53:00Z">
        <w:r>
          <w:rPr>
            <w:lang w:val="en-GB"/>
          </w:rPr>
          <w:t xml:space="preserve"> to name but a few. All of these </w:t>
        </w:r>
      </w:ins>
      <w:ins w:id="1350" w:author="Peter Dobson" w:date="2017-03-29T08:54:00Z">
        <w:r w:rsidR="00723D85">
          <w:rPr>
            <w:lang w:val="en-GB"/>
          </w:rPr>
          <w:t>require</w:t>
        </w:r>
      </w:ins>
      <w:ins w:id="1351" w:author="Peter Dobson" w:date="2017-03-29T08:53:00Z">
        <w:r>
          <w:rPr>
            <w:lang w:val="en-GB"/>
          </w:rPr>
          <w:t xml:space="preserve"> the fuels </w:t>
        </w:r>
      </w:ins>
      <w:ins w:id="1352" w:author="Peter Dobson" w:date="2017-03-29T08:55:00Z">
        <w:r w:rsidR="00723D85">
          <w:rPr>
            <w:lang w:val="en-GB"/>
          </w:rPr>
          <w:t xml:space="preserve">to be </w:t>
        </w:r>
      </w:ins>
      <w:ins w:id="1353" w:author="Peter Dobson" w:date="2017-03-29T08:53:00Z">
        <w:r>
          <w:rPr>
            <w:lang w:val="en-GB"/>
          </w:rPr>
          <w:t>secured an</w:t>
        </w:r>
        <w:r w:rsidR="00723D85">
          <w:rPr>
            <w:lang w:val="en-GB"/>
          </w:rPr>
          <w:t>d managed</w:t>
        </w:r>
      </w:ins>
      <w:ins w:id="1354" w:author="Peter Dobson" w:date="2017-03-29T08:55:00Z">
        <w:r w:rsidR="00723D85">
          <w:rPr>
            <w:lang w:val="en-GB"/>
          </w:rPr>
          <w:t xml:space="preserve">, with both suitable </w:t>
        </w:r>
        <w:proofErr w:type="spellStart"/>
        <w:r w:rsidR="00723D85">
          <w:rPr>
            <w:lang w:val="en-GB"/>
          </w:rPr>
          <w:t>bunding</w:t>
        </w:r>
        <w:proofErr w:type="spellEnd"/>
        <w:r w:rsidR="00723D85">
          <w:rPr>
            <w:lang w:val="en-GB"/>
          </w:rPr>
          <w:t xml:space="preserve"> for the liquid fuels and ventilation for the </w:t>
        </w:r>
      </w:ins>
      <w:ins w:id="1355" w:author="Peter Dobson" w:date="2017-03-29T08:56:00Z">
        <w:r w:rsidR="00723D85">
          <w:rPr>
            <w:lang w:val="en-GB"/>
          </w:rPr>
          <w:t>gaseous fuels. All will need a secure mounting, but this will be subject to the operational location on the unit.</w:t>
        </w:r>
      </w:ins>
      <w:ins w:id="1356" w:author="Peter Dobson" w:date="2017-03-29T08:53:00Z">
        <w:r w:rsidR="00723D85">
          <w:rPr>
            <w:lang w:val="en-GB"/>
          </w:rPr>
          <w:t xml:space="preserve"> </w:t>
        </w:r>
      </w:ins>
      <w:ins w:id="1357" w:author="Peter Dobson" w:date="2017-03-29T08:57:00Z">
        <w:r w:rsidR="00723D85">
          <w:rPr>
            <w:lang w:val="en-GB"/>
          </w:rPr>
          <w:t>Mechanism may need to be put in place for handling and refuelling, although on smaller methanol units, the fuel can be provided i</w:t>
        </w:r>
      </w:ins>
      <w:ins w:id="1358" w:author="Peter Dobson" w:date="2017-03-29T08:58:00Z">
        <w:r w:rsidR="00723D85">
          <w:rPr>
            <w:lang w:val="en-GB"/>
          </w:rPr>
          <w:t>n small 25l containers.</w:t>
        </w:r>
      </w:ins>
    </w:p>
    <w:p w14:paraId="40B437AB" w14:textId="2127CBDF" w:rsidR="00F86A24" w:rsidRDefault="00F86A24" w:rsidP="007564F1">
      <w:pPr>
        <w:pStyle w:val="Heading3"/>
        <w:rPr>
          <w:ins w:id="1359" w:author="Peter Dobson" w:date="2017-03-29T08:48:00Z"/>
        </w:rPr>
      </w:pPr>
      <w:bookmarkStart w:id="1360" w:name="_Toc478634766"/>
      <w:ins w:id="1361" w:author="Peter Dobson" w:date="2017-03-29T08:48:00Z">
        <w:r>
          <w:lastRenderedPageBreak/>
          <w:t>Ventilation</w:t>
        </w:r>
        <w:bookmarkEnd w:id="1360"/>
      </w:ins>
    </w:p>
    <w:p w14:paraId="740ED92D" w14:textId="5AA177C9" w:rsidR="0033444D" w:rsidRDefault="00723D85">
      <w:pPr>
        <w:pStyle w:val="BodyText"/>
        <w:rPr>
          <w:ins w:id="1362" w:author="Peter Dobson" w:date="2017-03-29T09:04:00Z"/>
        </w:rPr>
        <w:pPrChange w:id="1363" w:author="Peter Dobson" w:date="2017-03-29T08:47:00Z">
          <w:pPr>
            <w:pStyle w:val="Heading3"/>
          </w:pPr>
        </w:pPrChange>
      </w:pPr>
      <w:ins w:id="1364" w:author="Peter Dobson" w:date="2017-03-29T08:59:00Z">
        <w:r>
          <w:rPr>
            <w:lang w:val="en-GB"/>
          </w:rPr>
          <w:t xml:space="preserve">The location where the fuel cell is to be sited needs to have </w:t>
        </w:r>
      </w:ins>
      <w:ins w:id="1365" w:author="Peter Dobson" w:date="2017-03-29T09:00:00Z">
        <w:r>
          <w:rPr>
            <w:lang w:val="en-GB"/>
          </w:rPr>
          <w:t xml:space="preserve">both </w:t>
        </w:r>
      </w:ins>
      <w:ins w:id="1366" w:author="Peter Dobson" w:date="2017-03-29T08:59:00Z">
        <w:r>
          <w:rPr>
            <w:lang w:val="en-GB"/>
          </w:rPr>
          <w:t xml:space="preserve">suitable </w:t>
        </w:r>
      </w:ins>
      <w:ins w:id="1367" w:author="Peter Dobson" w:date="2017-03-29T09:00:00Z">
        <w:r>
          <w:rPr>
            <w:lang w:val="en-GB"/>
          </w:rPr>
          <w:t xml:space="preserve">protection from the environment but also sufficient </w:t>
        </w:r>
      </w:ins>
      <w:ins w:id="1368" w:author="Peter Dobson" w:date="2017-03-29T08:59:00Z">
        <w:r>
          <w:rPr>
            <w:lang w:val="en-GB"/>
          </w:rPr>
          <w:t xml:space="preserve">ventilation to ensure </w:t>
        </w:r>
      </w:ins>
      <w:ins w:id="1369" w:author="Peter Dobson" w:date="2017-03-29T09:03:00Z">
        <w:r>
          <w:rPr>
            <w:lang w:val="en-GB"/>
          </w:rPr>
          <w:t>effective operation</w:t>
        </w:r>
        <w:r w:rsidR="0033444D">
          <w:rPr>
            <w:lang w:val="en-GB"/>
          </w:rPr>
          <w:t xml:space="preserve">, as the process requires </w:t>
        </w:r>
      </w:ins>
      <w:ins w:id="1370" w:author="Peter Dobson" w:date="2017-03-29T09:04:00Z">
        <w:r w:rsidR="0033444D">
          <w:rPr>
            <w:lang w:val="en-GB"/>
          </w:rPr>
          <w:t xml:space="preserve">a ready supply of </w:t>
        </w:r>
      </w:ins>
      <w:ins w:id="1371" w:author="Peter Dobson" w:date="2017-03-29T09:03:00Z">
        <w:r w:rsidR="0033444D">
          <w:rPr>
            <w:lang w:val="en-GB"/>
          </w:rPr>
          <w:t>Oxy</w:t>
        </w:r>
      </w:ins>
      <w:ins w:id="1372" w:author="Peter Dobson" w:date="2017-03-29T09:04:00Z">
        <w:r w:rsidR="0033444D">
          <w:rPr>
            <w:lang w:val="en-GB"/>
          </w:rPr>
          <w:t>gen to create electricity.</w:t>
        </w:r>
      </w:ins>
    </w:p>
    <w:p w14:paraId="5AA72E20" w14:textId="2D302A02" w:rsidR="0033444D" w:rsidRDefault="0033444D">
      <w:pPr>
        <w:pStyle w:val="BodyText"/>
        <w:rPr>
          <w:ins w:id="1373" w:author="Peter Dobson" w:date="2017-03-29T08:48:00Z"/>
        </w:rPr>
        <w:pPrChange w:id="1374" w:author="Peter Dobson" w:date="2017-03-29T08:47:00Z">
          <w:pPr>
            <w:pStyle w:val="Heading3"/>
          </w:pPr>
        </w:pPrChange>
      </w:pPr>
      <w:ins w:id="1375" w:author="Peter Dobson" w:date="2017-03-29T09:04:00Z">
        <w:r>
          <w:rPr>
            <w:lang w:val="en-GB"/>
          </w:rPr>
          <w:t>The process also produces heat</w:t>
        </w:r>
      </w:ins>
      <w:ins w:id="1376" w:author="Peter Dobson" w:date="2017-03-29T09:05:00Z">
        <w:r>
          <w:rPr>
            <w:lang w:val="en-GB"/>
          </w:rPr>
          <w:t xml:space="preserve">, which can either be lost to the environment via ventilation or can be can be used </w:t>
        </w:r>
      </w:ins>
      <w:ins w:id="1377" w:author="Peter Dobson" w:date="2017-03-29T09:06:00Z">
        <w:r>
          <w:rPr>
            <w:lang w:val="en-GB"/>
          </w:rPr>
          <w:t>within the fuel cell or provide background heating for the room / building.</w:t>
        </w:r>
      </w:ins>
    </w:p>
    <w:p w14:paraId="597E4575" w14:textId="77777777" w:rsidR="0033444D" w:rsidRDefault="0033444D">
      <w:pPr>
        <w:pStyle w:val="Heading3"/>
        <w:rPr>
          <w:ins w:id="1378" w:author="Peter Dobson" w:date="2017-03-29T09:04:00Z"/>
        </w:rPr>
        <w:pPrChange w:id="1379" w:author="Peter Dobson" w:date="2017-03-30T09:31:00Z">
          <w:pPr>
            <w:pStyle w:val="BodyText"/>
          </w:pPr>
        </w:pPrChange>
      </w:pPr>
      <w:bookmarkStart w:id="1380" w:name="_Toc478634767"/>
      <w:ins w:id="1381" w:author="Peter Dobson" w:date="2017-03-29T09:04:00Z">
        <w:r>
          <w:t>Management of water</w:t>
        </w:r>
        <w:bookmarkEnd w:id="1380"/>
      </w:ins>
    </w:p>
    <w:p w14:paraId="35B34512" w14:textId="1B3C3A07" w:rsidR="00F86A24" w:rsidRDefault="0033444D">
      <w:pPr>
        <w:pStyle w:val="BodyText"/>
        <w:rPr>
          <w:ins w:id="1382" w:author="Peter Dobson" w:date="2017-03-29T09:13:00Z"/>
        </w:rPr>
        <w:pPrChange w:id="1383" w:author="Peter Dobson" w:date="2017-03-29T08:47:00Z">
          <w:pPr>
            <w:pStyle w:val="Heading3"/>
          </w:pPr>
        </w:pPrChange>
      </w:pPr>
      <w:ins w:id="1384" w:author="Peter Dobson" w:date="2017-03-29T09:08:00Z">
        <w:r>
          <w:rPr>
            <w:lang w:val="en-GB"/>
          </w:rPr>
          <w:t xml:space="preserve">In the process of producing the electrical power, </w:t>
        </w:r>
      </w:ins>
      <w:ins w:id="1385" w:author="Peter Dobson" w:date="2017-03-29T09:09:00Z">
        <w:r>
          <w:rPr>
            <w:lang w:val="en-GB"/>
          </w:rPr>
          <w:t xml:space="preserve">pure </w:t>
        </w:r>
      </w:ins>
      <w:ins w:id="1386" w:author="Peter Dobson" w:date="2017-03-29T09:08:00Z">
        <w:r>
          <w:rPr>
            <w:lang w:val="en-GB"/>
          </w:rPr>
          <w:t xml:space="preserve">water is </w:t>
        </w:r>
      </w:ins>
      <w:ins w:id="1387" w:author="Peter Dobson" w:date="2017-03-29T09:09:00Z">
        <w:r>
          <w:rPr>
            <w:lang w:val="en-GB"/>
          </w:rPr>
          <w:t xml:space="preserve">produced </w:t>
        </w:r>
      </w:ins>
      <w:ins w:id="1388" w:author="Peter Dobson" w:date="2017-03-29T09:08:00Z">
        <w:r>
          <w:rPr>
            <w:lang w:val="en-GB"/>
          </w:rPr>
          <w:t>a</w:t>
        </w:r>
      </w:ins>
      <w:ins w:id="1389" w:author="Peter Dobson" w:date="2017-03-29T09:09:00Z">
        <w:r>
          <w:rPr>
            <w:lang w:val="en-GB"/>
          </w:rPr>
          <w:t>s</w:t>
        </w:r>
      </w:ins>
      <w:ins w:id="1390" w:author="Peter Dobson" w:date="2017-03-29T09:08:00Z">
        <w:r>
          <w:rPr>
            <w:lang w:val="en-GB"/>
          </w:rPr>
          <w:t xml:space="preserve"> by-product. </w:t>
        </w:r>
      </w:ins>
      <w:ins w:id="1391" w:author="Peter Dobson" w:date="2017-03-29T09:11:00Z">
        <w:r>
          <w:rPr>
            <w:lang w:val="en-GB"/>
          </w:rPr>
          <w:t>This either needs to be lost to the environment or needs to be captured for later disposal.</w:t>
        </w:r>
      </w:ins>
      <w:ins w:id="1392" w:author="Peter Dobson" w:date="2017-03-29T09:12:00Z">
        <w:r>
          <w:rPr>
            <w:lang w:val="en-GB"/>
          </w:rPr>
          <w:t xml:space="preserve"> Suitable measures need to be put in place to ensure this water does not freeze such that it </w:t>
        </w:r>
      </w:ins>
      <w:ins w:id="1393" w:author="Peter Dobson" w:date="2017-03-29T09:13:00Z">
        <w:r>
          <w:rPr>
            <w:lang w:val="en-GB"/>
          </w:rPr>
          <w:t>impedes</w:t>
        </w:r>
      </w:ins>
      <w:ins w:id="1394" w:author="Peter Dobson" w:date="2017-03-29T09:12:00Z">
        <w:r>
          <w:rPr>
            <w:lang w:val="en-GB"/>
          </w:rPr>
          <w:t xml:space="preserve"> the operation of the unit.</w:t>
        </w:r>
      </w:ins>
    </w:p>
    <w:p w14:paraId="3993A975" w14:textId="364A7543" w:rsidR="0033444D" w:rsidRDefault="0033444D" w:rsidP="007564F1">
      <w:pPr>
        <w:pStyle w:val="Heading3"/>
        <w:rPr>
          <w:ins w:id="1395" w:author="Peter Dobson" w:date="2017-03-29T09:14:00Z"/>
        </w:rPr>
      </w:pPr>
      <w:bookmarkStart w:id="1396" w:name="_Toc478634768"/>
      <w:ins w:id="1397" w:author="Peter Dobson" w:date="2017-03-29T09:13:00Z">
        <w:r>
          <w:t>Operational con</w:t>
        </w:r>
      </w:ins>
      <w:ins w:id="1398" w:author="Peter Dobson" w:date="2017-03-29T09:14:00Z">
        <w:r>
          <w:t>s</w:t>
        </w:r>
      </w:ins>
      <w:ins w:id="1399" w:author="Peter Dobson" w:date="2017-03-29T09:13:00Z">
        <w:r>
          <w:t>tr</w:t>
        </w:r>
      </w:ins>
      <w:ins w:id="1400" w:author="Peter Dobson" w:date="2017-03-29T09:14:00Z">
        <w:r>
          <w:t>aints</w:t>
        </w:r>
        <w:bookmarkEnd w:id="1396"/>
      </w:ins>
    </w:p>
    <w:p w14:paraId="3FDD7C29" w14:textId="09B54E8D" w:rsidR="0033444D" w:rsidRDefault="0033444D" w:rsidP="0033444D">
      <w:pPr>
        <w:pStyle w:val="BodyText"/>
        <w:rPr>
          <w:ins w:id="1401" w:author="Peter Dobson" w:date="2017-03-29T09:14:00Z"/>
          <w:lang w:val="en-GB"/>
        </w:rPr>
      </w:pPr>
      <w:ins w:id="1402" w:author="Peter Dobson" w:date="2017-03-29T09:14:00Z">
        <w:r>
          <w:rPr>
            <w:lang w:val="en-GB"/>
          </w:rPr>
          <w:t>Depending on the type of fuel cell u</w:t>
        </w:r>
      </w:ins>
      <w:ins w:id="1403" w:author="Peter Dobson" w:date="2017-03-29T09:15:00Z">
        <w:r>
          <w:rPr>
            <w:lang w:val="en-GB"/>
          </w:rPr>
          <w:t xml:space="preserve">sed, </w:t>
        </w:r>
        <w:r w:rsidR="000D3C8A">
          <w:rPr>
            <w:lang w:val="en-GB"/>
          </w:rPr>
          <w:t xml:space="preserve">consideration of the </w:t>
        </w:r>
      </w:ins>
      <w:ins w:id="1404" w:author="Peter Dobson" w:date="2017-03-29T09:17:00Z">
        <w:r w:rsidR="000D3C8A">
          <w:rPr>
            <w:lang w:val="en-GB"/>
          </w:rPr>
          <w:t>start-up</w:t>
        </w:r>
      </w:ins>
      <w:ins w:id="1405" w:author="Peter Dobson" w:date="2017-03-29T09:15:00Z">
        <w:r w:rsidR="000D3C8A">
          <w:rPr>
            <w:lang w:val="en-GB"/>
          </w:rPr>
          <w:t xml:space="preserve"> time may be an important factor. </w:t>
        </w:r>
      </w:ins>
      <w:ins w:id="1406" w:author="Peter Dobson" w:date="2017-03-29T09:16:00Z">
        <w:r w:rsidR="000D3C8A">
          <w:rPr>
            <w:lang w:val="en-GB"/>
          </w:rPr>
          <w:t xml:space="preserve">Some fuel cell need to be brought up to a high operating temperature </w:t>
        </w:r>
      </w:ins>
      <w:ins w:id="1407" w:author="Peter Dobson" w:date="2017-03-29T09:18:00Z">
        <w:r w:rsidR="000D3C8A">
          <w:rPr>
            <w:lang w:val="en-GB"/>
          </w:rPr>
          <w:t>(200</w:t>
        </w:r>
        <w:r w:rsidR="000D3C8A">
          <w:rPr>
            <w:rFonts w:cstheme="minorHAnsi"/>
            <w:lang w:val="en-GB"/>
          </w:rPr>
          <w:t>°</w:t>
        </w:r>
        <w:r w:rsidR="000D3C8A">
          <w:rPr>
            <w:lang w:val="en-GB"/>
          </w:rPr>
          <w:t>C to 1000</w:t>
        </w:r>
        <w:r w:rsidR="000D3C8A">
          <w:rPr>
            <w:rFonts w:cstheme="minorHAnsi"/>
            <w:lang w:val="en-GB"/>
          </w:rPr>
          <w:t>°</w:t>
        </w:r>
        <w:r w:rsidR="000D3C8A">
          <w:rPr>
            <w:lang w:val="en-GB"/>
          </w:rPr>
          <w:t xml:space="preserve">C) </w:t>
        </w:r>
      </w:ins>
      <w:ins w:id="1408" w:author="Peter Dobson" w:date="2017-03-29T09:16:00Z">
        <w:r w:rsidR="000D3C8A">
          <w:rPr>
            <w:lang w:val="en-GB"/>
          </w:rPr>
          <w:t>before any electrical energy is available as an output. The source of energy</w:t>
        </w:r>
      </w:ins>
      <w:ins w:id="1409" w:author="Peter Dobson" w:date="2017-03-29T09:17:00Z">
        <w:r w:rsidR="000D3C8A">
          <w:rPr>
            <w:lang w:val="en-GB"/>
          </w:rPr>
          <w:t xml:space="preserve"> for this “warm up”</w:t>
        </w:r>
      </w:ins>
      <w:ins w:id="1410" w:author="Peter Dobson" w:date="2017-03-29T09:19:00Z">
        <w:r w:rsidR="000D3C8A">
          <w:rPr>
            <w:lang w:val="en-GB"/>
          </w:rPr>
          <w:t xml:space="preserve"> phase</w:t>
        </w:r>
      </w:ins>
      <w:ins w:id="1411" w:author="Peter Dobson" w:date="2017-03-29T09:17:00Z">
        <w:r w:rsidR="000D3C8A">
          <w:rPr>
            <w:lang w:val="en-GB"/>
          </w:rPr>
          <w:t xml:space="preserve"> is either met from the fuel or can sometime be sourced from an external electrical </w:t>
        </w:r>
      </w:ins>
      <w:ins w:id="1412" w:author="Peter Dobson" w:date="2017-03-29T09:19:00Z">
        <w:r w:rsidR="000D3C8A">
          <w:rPr>
            <w:lang w:val="en-GB"/>
          </w:rPr>
          <w:t>power</w:t>
        </w:r>
      </w:ins>
      <w:ins w:id="1413" w:author="Peter Dobson" w:date="2017-03-29T09:17:00Z">
        <w:r w:rsidR="000D3C8A">
          <w:rPr>
            <w:lang w:val="en-GB"/>
          </w:rPr>
          <w:t>.</w:t>
        </w:r>
      </w:ins>
    </w:p>
    <w:p w14:paraId="3AC08AC8" w14:textId="2B144A08" w:rsidR="00234543" w:rsidRDefault="00234543">
      <w:pPr>
        <w:pStyle w:val="Heading2"/>
        <w:rPr>
          <w:ins w:id="1414" w:author="Peter Dobson" w:date="2017-03-28T15:11:00Z"/>
        </w:rPr>
        <w:pPrChange w:id="1415" w:author="Peter Dobson" w:date="2017-03-30T09:31:00Z">
          <w:pPr>
            <w:pStyle w:val="Heading3"/>
          </w:pPr>
        </w:pPrChange>
      </w:pPr>
      <w:bookmarkStart w:id="1416" w:name="_Toc478634769"/>
      <w:ins w:id="1417" w:author="Peter Dobson" w:date="2017-03-28T15:11:00Z">
        <w:r>
          <w:t>Generators</w:t>
        </w:r>
        <w:bookmarkEnd w:id="1416"/>
      </w:ins>
    </w:p>
    <w:p w14:paraId="4468CDED" w14:textId="622DE4DC" w:rsidR="00234543" w:rsidRDefault="000D3C8A" w:rsidP="007564F1">
      <w:pPr>
        <w:pStyle w:val="Heading3"/>
        <w:rPr>
          <w:ins w:id="1418" w:author="Peter Dobson" w:date="2017-03-29T09:24:00Z"/>
        </w:rPr>
      </w:pPr>
      <w:bookmarkStart w:id="1419" w:name="_Toc478634770"/>
      <w:ins w:id="1420" w:author="Peter Dobson" w:date="2017-03-29T09:20:00Z">
        <w:r>
          <w:t>Fuel management</w:t>
        </w:r>
      </w:ins>
      <w:bookmarkEnd w:id="1419"/>
    </w:p>
    <w:p w14:paraId="149F5890" w14:textId="7EAB77A0" w:rsidR="001C3507" w:rsidRDefault="00ED2426">
      <w:pPr>
        <w:pStyle w:val="BodyText"/>
        <w:rPr>
          <w:ins w:id="1421" w:author="Peter Dobson" w:date="2017-03-29T09:26:00Z"/>
        </w:rPr>
        <w:pPrChange w:id="1422" w:author="Peter Dobson" w:date="2017-03-28T15:11:00Z">
          <w:pPr>
            <w:pStyle w:val="Heading3"/>
          </w:pPr>
        </w:pPrChange>
      </w:pPr>
      <w:ins w:id="1423" w:author="Peter Dobson" w:date="2017-03-29T10:13:00Z">
        <w:r>
          <w:t xml:space="preserve">As part of </w:t>
        </w:r>
      </w:ins>
      <w:ins w:id="1424" w:author="Peter Dobson" w:date="2017-03-29T10:14:00Z">
        <w:r>
          <w:t>a generator installation, the size of the fuel store need to be sufficient to support the antici</w:t>
        </w:r>
      </w:ins>
      <w:ins w:id="1425" w:author="Peter Dobson" w:date="2017-03-29T10:15:00Z">
        <w:r>
          <w:t xml:space="preserve">pated </w:t>
        </w:r>
      </w:ins>
      <w:ins w:id="1426" w:author="Peter Dobson" w:date="2017-03-29T10:14:00Z">
        <w:r>
          <w:t xml:space="preserve">operational </w:t>
        </w:r>
      </w:ins>
      <w:ins w:id="1427" w:author="Peter Dobson" w:date="2017-03-29T10:15:00Z">
        <w:r>
          <w:t xml:space="preserve">demands. Typically the stored volume can range from 25l </w:t>
        </w:r>
      </w:ins>
      <w:ins w:id="1428" w:author="Peter Dobson" w:date="2017-03-29T10:16:00Z">
        <w:r>
          <w:t xml:space="preserve">for a portable generator </w:t>
        </w:r>
      </w:ins>
      <w:ins w:id="1429" w:author="Peter Dobson" w:date="2017-03-29T10:15:00Z">
        <w:r>
          <w:t>to</w:t>
        </w:r>
      </w:ins>
      <w:ins w:id="1430" w:author="Peter Dobson" w:date="2017-03-29T10:16:00Z">
        <w:r>
          <w:t xml:space="preserve"> 25000l for a large permanent installation</w:t>
        </w:r>
      </w:ins>
      <w:ins w:id="1431" w:author="Peter Dobson" w:date="2017-03-29T10:17:00Z">
        <w:r>
          <w:t>.</w:t>
        </w:r>
      </w:ins>
      <w:ins w:id="1432" w:author="Peter Dobson" w:date="2017-03-29T10:18:00Z">
        <w:r>
          <w:t xml:space="preserve"> Such large installation also have means to remotely monitor the available volume.</w:t>
        </w:r>
      </w:ins>
    </w:p>
    <w:p w14:paraId="1319273E" w14:textId="2FDB67C0" w:rsidR="00ED2426" w:rsidRDefault="00ED2426">
      <w:pPr>
        <w:pStyle w:val="BodyText"/>
        <w:rPr>
          <w:ins w:id="1433" w:author="Peter Dobson" w:date="2017-03-29T10:24:00Z"/>
        </w:rPr>
        <w:pPrChange w:id="1434" w:author="Peter Dobson" w:date="2017-03-28T15:11:00Z">
          <w:pPr>
            <w:pStyle w:val="Heading3"/>
          </w:pPr>
        </w:pPrChange>
      </w:pPr>
      <w:ins w:id="1435" w:author="Peter Dobson" w:date="2017-03-29T10:19:00Z">
        <w:r>
          <w:t xml:space="preserve">Careful consideration of the transportation of the fuel </w:t>
        </w:r>
      </w:ins>
      <w:ins w:id="1436" w:author="Peter Dobson" w:date="2017-03-29T10:24:00Z">
        <w:r w:rsidR="00494CC6">
          <w:t xml:space="preserve">from the fuel store </w:t>
        </w:r>
      </w:ins>
      <w:ins w:id="1437" w:author="Peter Dobson" w:date="2017-03-29T10:19:00Z">
        <w:r>
          <w:t>to the engine</w:t>
        </w:r>
      </w:ins>
      <w:ins w:id="1438" w:author="Peter Dobson" w:date="2017-03-29T10:24:00Z">
        <w:r w:rsidR="00494CC6">
          <w:t>,</w:t>
        </w:r>
      </w:ins>
      <w:ins w:id="1439" w:author="Peter Dobson" w:date="2017-03-29T10:19:00Z">
        <w:r>
          <w:t xml:space="preserve"> needs to ensure that </w:t>
        </w:r>
      </w:ins>
      <w:ins w:id="1440" w:author="Peter Dobson" w:date="2017-03-29T10:20:00Z">
        <w:r>
          <w:t xml:space="preserve">likelihood of a leaks is </w:t>
        </w:r>
        <w:proofErr w:type="spellStart"/>
        <w:r>
          <w:t>minimi</w:t>
        </w:r>
      </w:ins>
      <w:ins w:id="1441" w:author="Peter Dobson" w:date="2017-03-29T10:21:00Z">
        <w:r>
          <w:t>sed</w:t>
        </w:r>
        <w:proofErr w:type="spellEnd"/>
        <w:r>
          <w:t xml:space="preserve"> to avoid environmental pollution. In the proce</w:t>
        </w:r>
      </w:ins>
      <w:ins w:id="1442" w:author="Peter Dobson" w:date="2017-03-29T10:22:00Z">
        <w:r>
          <w:t>ss of designing and installing a fuel system</w:t>
        </w:r>
      </w:ins>
      <w:ins w:id="1443" w:author="Peter Dobson" w:date="2017-03-29T10:23:00Z">
        <w:r w:rsidR="00494CC6">
          <w:t xml:space="preserve">, there </w:t>
        </w:r>
      </w:ins>
      <w:ins w:id="1444" w:author="Peter Dobson" w:date="2017-03-29T10:24:00Z">
        <w:r w:rsidR="00494CC6">
          <w:t>may</w:t>
        </w:r>
      </w:ins>
      <w:ins w:id="1445" w:author="Peter Dobson" w:date="2017-03-29T10:25:00Z">
        <w:r w:rsidR="00494CC6">
          <w:t xml:space="preserve"> </w:t>
        </w:r>
      </w:ins>
      <w:ins w:id="1446" w:author="Peter Dobson" w:date="2017-03-29T10:24:00Z">
        <w:r w:rsidR="00494CC6">
          <w:t xml:space="preserve">be </w:t>
        </w:r>
      </w:ins>
      <w:ins w:id="1447" w:author="Peter Dobson" w:date="2017-03-29T10:23:00Z">
        <w:r w:rsidR="00494CC6">
          <w:t>many local, national and international regulations that need to be followed and stakeholder to be consulted.</w:t>
        </w:r>
      </w:ins>
    </w:p>
    <w:p w14:paraId="6B82B4B3" w14:textId="4617576C" w:rsidR="001C3507" w:rsidRDefault="00494CC6">
      <w:pPr>
        <w:pStyle w:val="BodyText"/>
        <w:rPr>
          <w:ins w:id="1448" w:author="Peter Dobson" w:date="2017-03-29T11:36:00Z"/>
        </w:rPr>
        <w:pPrChange w:id="1449" w:author="Peter Dobson" w:date="2017-03-28T15:11:00Z">
          <w:pPr>
            <w:pStyle w:val="Heading3"/>
          </w:pPr>
        </w:pPrChange>
      </w:pPr>
      <w:ins w:id="1450" w:author="Peter Dobson" w:date="2017-03-29T10:30:00Z">
        <w:r>
          <w:t xml:space="preserve">All systems will require the need for refueling and a suitable solution should be implemented. For small </w:t>
        </w:r>
      </w:ins>
      <w:ins w:id="1451" w:author="Peter Dobson" w:date="2017-03-29T10:31:00Z">
        <w:r>
          <w:t>system this may be very simple</w:t>
        </w:r>
      </w:ins>
      <w:ins w:id="1452" w:author="Peter Dobson" w:date="2017-03-29T10:32:00Z">
        <w:r>
          <w:t>, but at large</w:t>
        </w:r>
      </w:ins>
      <w:ins w:id="1453" w:author="Peter Dobson" w:date="2017-03-29T10:33:00Z">
        <w:r w:rsidR="007B02F5">
          <w:t>r</w:t>
        </w:r>
      </w:ins>
      <w:ins w:id="1454" w:author="Peter Dobson" w:date="2017-03-29T10:32:00Z">
        <w:r>
          <w:t xml:space="preserve"> o</w:t>
        </w:r>
      </w:ins>
      <w:ins w:id="1455" w:author="Peter Dobson" w:date="2017-03-29T10:33:00Z">
        <w:r w:rsidR="007B02F5">
          <w:t>r</w:t>
        </w:r>
      </w:ins>
      <w:ins w:id="1456" w:author="Peter Dobson" w:date="2017-03-29T10:32:00Z">
        <w:r>
          <w:t xml:space="preserve"> offshore location, a more comprehensive </w:t>
        </w:r>
        <w:r w:rsidR="007B02F5">
          <w:t>solution</w:t>
        </w:r>
      </w:ins>
      <w:ins w:id="1457" w:author="Peter Dobson" w:date="2017-03-29T10:33:00Z">
        <w:r w:rsidR="007B02F5">
          <w:t>,</w:t>
        </w:r>
      </w:ins>
      <w:ins w:id="1458" w:author="Peter Dobson" w:date="2017-03-29T10:32:00Z">
        <w:r w:rsidR="007B02F5">
          <w:t xml:space="preserve"> taking into account the delivery p</w:t>
        </w:r>
      </w:ins>
      <w:ins w:id="1459" w:author="Peter Dobson" w:date="2017-03-29T10:33:00Z">
        <w:r w:rsidR="007B02F5">
          <w:t>oint will need to be used.</w:t>
        </w:r>
      </w:ins>
    </w:p>
    <w:p w14:paraId="583A897E" w14:textId="574CBF27" w:rsidR="00C17B36" w:rsidRDefault="00C17B36">
      <w:pPr>
        <w:pStyle w:val="BodyText"/>
        <w:rPr>
          <w:ins w:id="1460" w:author="Peter Dobson" w:date="2017-03-29T11:43:00Z"/>
        </w:rPr>
        <w:pPrChange w:id="1461" w:author="Peter Dobson" w:date="2017-03-28T15:11:00Z">
          <w:pPr>
            <w:pStyle w:val="Heading3"/>
          </w:pPr>
        </w:pPrChange>
      </w:pPr>
      <w:ins w:id="1462" w:author="Peter Dobson" w:date="2017-03-29T11:37:00Z">
        <w:r>
          <w:t xml:space="preserve">Where a generator is fitted within a room, than facilities need to be provided to capture </w:t>
        </w:r>
      </w:ins>
      <w:ins w:id="1463" w:author="Peter Dobson" w:date="2017-03-29T11:38:00Z">
        <w:r>
          <w:t>and hold any fuels spills</w:t>
        </w:r>
      </w:ins>
      <w:ins w:id="1464" w:author="Peter Dobson" w:date="2017-03-29T11:39:00Z">
        <w:r>
          <w:t xml:space="preserve"> from e</w:t>
        </w:r>
      </w:ins>
      <w:ins w:id="1465" w:author="Peter Dobson" w:date="2017-03-29T11:40:00Z">
        <w:r>
          <w:t>s</w:t>
        </w:r>
      </w:ins>
      <w:ins w:id="1466" w:author="Peter Dobson" w:date="2017-03-29T11:39:00Z">
        <w:r>
          <w:t>caping to the environment</w:t>
        </w:r>
      </w:ins>
      <w:ins w:id="1467" w:author="Peter Dobson" w:date="2017-03-29T11:40:00Z">
        <w:r>
          <w:t>.</w:t>
        </w:r>
      </w:ins>
      <w:ins w:id="1468" w:author="Peter Dobson" w:date="2017-03-29T11:38:00Z">
        <w:r>
          <w:t xml:space="preserve"> Such </w:t>
        </w:r>
      </w:ins>
      <w:ins w:id="1469" w:author="Peter Dobson" w:date="2017-03-29T11:42:00Z">
        <w:r>
          <w:t>systems</w:t>
        </w:r>
      </w:ins>
      <w:ins w:id="1470" w:author="Peter Dobson" w:date="2017-03-29T11:38:00Z">
        <w:r>
          <w:t xml:space="preserve"> </w:t>
        </w:r>
      </w:ins>
      <w:ins w:id="1471" w:author="Peter Dobson" w:date="2017-03-29T11:39:00Z">
        <w:r>
          <w:t>needs follow local, national and international regulation.</w:t>
        </w:r>
      </w:ins>
    </w:p>
    <w:p w14:paraId="5B662AA7" w14:textId="7E2222AF" w:rsidR="00A615C8" w:rsidRDefault="00A615C8">
      <w:pPr>
        <w:pStyle w:val="BodyText"/>
        <w:rPr>
          <w:ins w:id="1472" w:author="Peter Dobson" w:date="2017-03-29T09:20:00Z"/>
        </w:rPr>
        <w:pPrChange w:id="1473" w:author="Peter Dobson" w:date="2017-03-28T15:11:00Z">
          <w:pPr>
            <w:pStyle w:val="Heading3"/>
          </w:pPr>
        </w:pPrChange>
      </w:pPr>
      <w:ins w:id="1474" w:author="Peter Dobson" w:date="2017-03-29T11:43:00Z">
        <w:r>
          <w:t>For simple fuel systems, the del</w:t>
        </w:r>
      </w:ins>
      <w:ins w:id="1475" w:author="Peter Dobson" w:date="2017-03-29T11:44:00Z">
        <w:r>
          <w:t>ivery of the fuel from the storage tank i</w:t>
        </w:r>
      </w:ins>
      <w:ins w:id="1476" w:author="Peter Dobson" w:date="2017-03-29T11:46:00Z">
        <w:r>
          <w:t>s</w:t>
        </w:r>
      </w:ins>
      <w:ins w:id="1477" w:author="Peter Dobson" w:date="2017-03-29T11:44:00Z">
        <w:r>
          <w:t xml:space="preserve"> driven by </w:t>
        </w:r>
      </w:ins>
      <w:ins w:id="1478" w:author="Peter Dobson" w:date="2017-03-29T11:46:00Z">
        <w:r>
          <w:t>gravity</w:t>
        </w:r>
      </w:ins>
      <w:ins w:id="1479" w:author="Peter Dobson" w:date="2017-03-29T11:44:00Z">
        <w:r>
          <w:t>. In this configuration, suitable difference in h</w:t>
        </w:r>
      </w:ins>
      <w:ins w:id="1480" w:author="Peter Dobson" w:date="2017-03-29T11:45:00Z">
        <w:r>
          <w:t>eight between the storage and the top of the engine is required</w:t>
        </w:r>
      </w:ins>
      <w:ins w:id="1481" w:author="Peter Dobson" w:date="2017-03-29T11:46:00Z">
        <w:r>
          <w:t>. Failure to ensure th</w:t>
        </w:r>
      </w:ins>
      <w:ins w:id="1482" w:author="Peter Dobson" w:date="2017-03-29T11:47:00Z">
        <w:r>
          <w:t>is is sufficient will result in the engine stopping when the fuel tank is only partially empty.</w:t>
        </w:r>
      </w:ins>
    </w:p>
    <w:p w14:paraId="6F2F3A90" w14:textId="77777777" w:rsidR="00AD6332" w:rsidRPr="00DE20C9" w:rsidRDefault="000D3C8A" w:rsidP="007564F1">
      <w:pPr>
        <w:pStyle w:val="Heading3"/>
        <w:rPr>
          <w:ins w:id="1483" w:author="Peter Dobson" w:date="2017-03-29T09:28:00Z"/>
        </w:rPr>
      </w:pPr>
      <w:bookmarkStart w:id="1484" w:name="_Toc478634771"/>
      <w:ins w:id="1485" w:author="Peter Dobson" w:date="2017-03-29T09:20:00Z">
        <w:r w:rsidRPr="00AD6332">
          <w:rPr>
            <w:rStyle w:val="Heading4Char"/>
            <w:b/>
            <w:bCs/>
            <w:rPrChange w:id="1486" w:author="Peter Dobson" w:date="2017-03-29T09:29:00Z">
              <w:rPr>
                <w:iCs/>
                <w:smallCaps w:val="0"/>
              </w:rPr>
            </w:rPrChange>
          </w:rPr>
          <w:t>Ventilation</w:t>
        </w:r>
      </w:ins>
      <w:bookmarkEnd w:id="1484"/>
    </w:p>
    <w:p w14:paraId="0FD98647" w14:textId="256166D7" w:rsidR="007B02F5" w:rsidRDefault="007B02F5">
      <w:pPr>
        <w:pStyle w:val="BodyText"/>
        <w:rPr>
          <w:ins w:id="1487" w:author="Peter Dobson" w:date="2017-03-29T10:40:00Z"/>
        </w:rPr>
        <w:pPrChange w:id="1488" w:author="Peter Dobson" w:date="2017-03-28T15:11:00Z">
          <w:pPr>
            <w:pStyle w:val="Heading3"/>
          </w:pPr>
        </w:pPrChange>
      </w:pPr>
      <w:ins w:id="1489" w:author="Peter Dobson" w:date="2017-03-29T10:34:00Z">
        <w:r>
          <w:t>Ventilation needs to be provided for all engines installed within building. All portable generator</w:t>
        </w:r>
      </w:ins>
      <w:ins w:id="1490" w:author="Peter Dobson" w:date="2017-03-29T10:35:00Z">
        <w:r>
          <w:t xml:space="preserve">s are design to operate externally and will have sufficient ventilation for the operating conditions. </w:t>
        </w:r>
      </w:ins>
      <w:ins w:id="1491" w:author="Peter Dobson" w:date="2017-03-29T10:36:00Z">
        <w:r>
          <w:t>Any ventilation need to</w:t>
        </w:r>
      </w:ins>
      <w:ins w:id="1492" w:author="Peter Dobson" w:date="2017-03-29T10:38:00Z">
        <w:r>
          <w:t xml:space="preserve"> provide </w:t>
        </w:r>
      </w:ins>
      <w:ins w:id="1493" w:author="Peter Dobson" w:date="2017-03-29T10:36:00Z">
        <w:r>
          <w:t>sufficient ai</w:t>
        </w:r>
      </w:ins>
      <w:ins w:id="1494" w:author="Peter Dobson" w:date="2017-03-29T10:37:00Z">
        <w:r>
          <w:t xml:space="preserve">r changes per hour </w:t>
        </w:r>
      </w:ins>
      <w:ins w:id="1495" w:author="Peter Dobson" w:date="2017-03-29T10:47:00Z">
        <w:r w:rsidR="00AB251E">
          <w:t xml:space="preserve">to </w:t>
        </w:r>
      </w:ins>
      <w:ins w:id="1496" w:author="Peter Dobson" w:date="2017-03-29T10:39:00Z">
        <w:r>
          <w:t>giv</w:t>
        </w:r>
      </w:ins>
      <w:ins w:id="1497" w:author="Peter Dobson" w:date="2017-03-29T10:47:00Z">
        <w:r w:rsidR="00AB251E">
          <w:t>e</w:t>
        </w:r>
      </w:ins>
      <w:ins w:id="1498" w:author="Peter Dobson" w:date="2017-03-29T10:39:00Z">
        <w:r>
          <w:t xml:space="preserve"> a stable environment for the generator to operate</w:t>
        </w:r>
      </w:ins>
      <w:ins w:id="1499" w:author="Peter Dobson" w:date="2017-03-29T10:47:00Z">
        <w:r w:rsidR="00AB251E">
          <w:t xml:space="preserve"> in</w:t>
        </w:r>
      </w:ins>
      <w:ins w:id="1500" w:author="Peter Dobson" w:date="2017-03-29T10:40:00Z">
        <w:r>
          <w:t xml:space="preserve"> under all loads and environmental conditions.</w:t>
        </w:r>
      </w:ins>
    </w:p>
    <w:p w14:paraId="13121230" w14:textId="1C3A521C" w:rsidR="007B02F5" w:rsidRDefault="007B02F5">
      <w:pPr>
        <w:pStyle w:val="BodyText"/>
        <w:rPr>
          <w:ins w:id="1501" w:author="Peter Dobson" w:date="2017-03-29T10:49:00Z"/>
        </w:rPr>
        <w:pPrChange w:id="1502" w:author="Peter Dobson" w:date="2017-03-28T15:11:00Z">
          <w:pPr>
            <w:pStyle w:val="Heading3"/>
          </w:pPr>
        </w:pPrChange>
      </w:pPr>
      <w:ins w:id="1503" w:author="Peter Dobson" w:date="2017-03-29T10:40:00Z">
        <w:r>
          <w:t>The ventilation can be either passive</w:t>
        </w:r>
      </w:ins>
      <w:ins w:id="1504" w:author="Peter Dobson" w:date="2017-03-29T10:43:00Z">
        <w:r w:rsidR="00AB251E">
          <w:t>, just a ventilator,</w:t>
        </w:r>
      </w:ins>
      <w:ins w:id="1505" w:author="Peter Dobson" w:date="2017-03-29T10:41:00Z">
        <w:r>
          <w:t xml:space="preserve"> or active, in the form of a </w:t>
        </w:r>
      </w:ins>
      <w:ins w:id="1506" w:author="Peter Dobson" w:date="2017-03-29T10:43:00Z">
        <w:r w:rsidR="00AB251E">
          <w:t xml:space="preserve">vent </w:t>
        </w:r>
      </w:ins>
      <w:ins w:id="1507" w:author="Peter Dobson" w:date="2017-03-29T10:41:00Z">
        <w:r>
          <w:t>fan</w:t>
        </w:r>
      </w:ins>
      <w:ins w:id="1508" w:author="Peter Dobson" w:date="2017-03-29T10:44:00Z">
        <w:r w:rsidR="00AB251E">
          <w:t>. In addition, the ventilator will have a shutter</w:t>
        </w:r>
      </w:ins>
      <w:ins w:id="1509" w:author="Peter Dobson" w:date="2017-03-29T10:41:00Z">
        <w:r>
          <w:t xml:space="preserve"> </w:t>
        </w:r>
      </w:ins>
      <w:ins w:id="1510" w:author="Peter Dobson" w:date="2017-03-29T10:44:00Z">
        <w:r w:rsidR="00AB251E">
          <w:t>fitted, both to keep the environment out</w:t>
        </w:r>
      </w:ins>
      <w:ins w:id="1511" w:author="Peter Dobson" w:date="2017-03-29T10:52:00Z">
        <w:r w:rsidR="00AB251E">
          <w:t xml:space="preserve"> when the engine is not operational</w:t>
        </w:r>
      </w:ins>
      <w:ins w:id="1512" w:author="Peter Dobson" w:date="2017-03-29T10:44:00Z">
        <w:r w:rsidR="00AB251E">
          <w:t xml:space="preserve">, </w:t>
        </w:r>
      </w:ins>
      <w:ins w:id="1513" w:author="Peter Dobson" w:date="2017-03-29T10:45:00Z">
        <w:r w:rsidR="00AB251E">
          <w:t xml:space="preserve">but also to shut off the airflow in the </w:t>
        </w:r>
      </w:ins>
      <w:ins w:id="1514" w:author="Peter Dobson" w:date="2017-03-29T10:52:00Z">
        <w:r w:rsidR="002A1827">
          <w:t>even</w:t>
        </w:r>
      </w:ins>
      <w:ins w:id="1515" w:author="Peter Dobson" w:date="2017-03-29T10:53:00Z">
        <w:r w:rsidR="002A1827">
          <w:t>t</w:t>
        </w:r>
      </w:ins>
      <w:ins w:id="1516" w:author="Peter Dobson" w:date="2017-03-29T10:45:00Z">
        <w:r w:rsidR="00AB251E">
          <w:t xml:space="preserve"> of a fire.</w:t>
        </w:r>
      </w:ins>
      <w:ins w:id="1517" w:author="Peter Dobson" w:date="2017-03-29T10:48:00Z">
        <w:r w:rsidR="00AB251E">
          <w:t xml:space="preserve"> The opening of the shutter may be delayed to allow the engine temperature to rise to its normal operating level.</w:t>
        </w:r>
      </w:ins>
    </w:p>
    <w:p w14:paraId="4B848586" w14:textId="5510A89B" w:rsidR="00AB251E" w:rsidRDefault="00AB251E">
      <w:pPr>
        <w:pStyle w:val="BodyText"/>
        <w:rPr>
          <w:ins w:id="1518" w:author="Peter Dobson" w:date="2017-03-29T10:41:00Z"/>
        </w:rPr>
        <w:pPrChange w:id="1519" w:author="Peter Dobson" w:date="2017-03-28T15:11:00Z">
          <w:pPr>
            <w:pStyle w:val="Heading3"/>
          </w:pPr>
        </w:pPrChange>
      </w:pPr>
      <w:ins w:id="1520" w:author="Peter Dobson" w:date="2017-03-29T10:49:00Z">
        <w:r>
          <w:lastRenderedPageBreak/>
          <w:t>Ventilators are always fitted in pairs, an in</w:t>
        </w:r>
      </w:ins>
      <w:ins w:id="1521" w:author="Peter Dobson" w:date="2017-03-29T10:50:00Z">
        <w:r>
          <w:t xml:space="preserve"> (low down)</w:t>
        </w:r>
      </w:ins>
      <w:ins w:id="1522" w:author="Peter Dobson" w:date="2017-03-29T10:49:00Z">
        <w:r>
          <w:t xml:space="preserve"> and an out</w:t>
        </w:r>
      </w:ins>
      <w:ins w:id="1523" w:author="Peter Dobson" w:date="2017-03-29T10:50:00Z">
        <w:r>
          <w:t xml:space="preserve"> (high up)</w:t>
        </w:r>
      </w:ins>
      <w:ins w:id="1524" w:author="Peter Dobson" w:date="2017-03-29T10:49:00Z">
        <w:r>
          <w:t>, and ideally on different faces of the room</w:t>
        </w:r>
      </w:ins>
      <w:ins w:id="1525" w:author="Peter Dobson" w:date="2017-03-29T10:50:00Z">
        <w:r>
          <w:t xml:space="preserve">. These locations will not only allow good cross flow of air in the room, but will allow the </w:t>
        </w:r>
      </w:ins>
      <w:ins w:id="1526" w:author="Peter Dobson" w:date="2017-03-29T10:51:00Z">
        <w:r>
          <w:t>ventilation to operate even under high wind speeds on one ventilator</w:t>
        </w:r>
      </w:ins>
    </w:p>
    <w:p w14:paraId="6E4EDAD4" w14:textId="7F866587" w:rsidR="000D3C8A" w:rsidRPr="007564F1" w:rsidRDefault="00AD6332" w:rsidP="007564F1">
      <w:pPr>
        <w:pStyle w:val="Heading3"/>
        <w:rPr>
          <w:ins w:id="1527" w:author="Peter Dobson" w:date="2017-03-29T09:21:00Z"/>
        </w:rPr>
      </w:pPr>
      <w:bookmarkStart w:id="1528" w:name="_Toc478634772"/>
      <w:ins w:id="1529" w:author="Peter Dobson" w:date="2017-03-29T09:28:00Z">
        <w:r>
          <w:t>E</w:t>
        </w:r>
      </w:ins>
      <w:ins w:id="1530" w:author="Peter Dobson" w:date="2017-03-29T09:21:00Z">
        <w:r w:rsidR="000D3C8A" w:rsidRPr="00DE20C9">
          <w:t>xhaust</w:t>
        </w:r>
      </w:ins>
      <w:ins w:id="1531" w:author="Peter Dobson" w:date="2017-03-29T09:20:00Z">
        <w:r w:rsidR="000D3C8A" w:rsidRPr="00AD6332">
          <w:rPr>
            <w:rPrChange w:id="1532" w:author="Peter Dobson" w:date="2017-03-29T09:28:00Z">
              <w:rPr>
                <w:iCs/>
                <w:smallCaps w:val="0"/>
              </w:rPr>
            </w:rPrChange>
          </w:rPr>
          <w:t xml:space="preserve"> management</w:t>
        </w:r>
      </w:ins>
      <w:bookmarkEnd w:id="1528"/>
    </w:p>
    <w:p w14:paraId="711CAD00" w14:textId="68CB8B80" w:rsidR="002A1827" w:rsidRDefault="002A1827">
      <w:pPr>
        <w:pStyle w:val="BodyText"/>
        <w:rPr>
          <w:ins w:id="1533" w:author="Peter Dobson" w:date="2017-03-29T10:59:00Z"/>
        </w:rPr>
        <w:pPrChange w:id="1534" w:author="Peter Dobson" w:date="2017-03-28T15:11:00Z">
          <w:pPr>
            <w:pStyle w:val="Heading3"/>
          </w:pPr>
        </w:pPrChange>
      </w:pPr>
      <w:ins w:id="1535" w:author="Peter Dobson" w:date="2017-03-29T10:59:00Z">
        <w:r>
          <w:t>When installing an exhaust system</w:t>
        </w:r>
      </w:ins>
      <w:ins w:id="1536" w:author="Peter Dobson" w:date="2017-03-29T11:00:00Z">
        <w:r>
          <w:t xml:space="preserve"> there are a number of things that need to be integrated and con</w:t>
        </w:r>
      </w:ins>
      <w:ins w:id="1537" w:author="Peter Dobson" w:date="2017-03-29T11:01:00Z">
        <w:r>
          <w:t>sidered. These are:</w:t>
        </w:r>
      </w:ins>
    </w:p>
    <w:p w14:paraId="61F1D77D" w14:textId="51698D56" w:rsidR="00AD6332" w:rsidRDefault="002A1827">
      <w:pPr>
        <w:pStyle w:val="Bullet1"/>
        <w:rPr>
          <w:ins w:id="1538" w:author="Peter Dobson" w:date="2017-03-29T11:04:00Z"/>
        </w:rPr>
        <w:pPrChange w:id="1539" w:author="Peter Dobson" w:date="2017-03-29T11:01:00Z">
          <w:pPr>
            <w:pStyle w:val="Heading3"/>
          </w:pPr>
        </w:pPrChange>
      </w:pPr>
      <w:ins w:id="1540" w:author="Peter Dobson" w:date="2017-03-29T10:54:00Z">
        <w:r>
          <w:t>Flexible joint</w:t>
        </w:r>
      </w:ins>
      <w:ins w:id="1541" w:author="Peter Dobson" w:date="2017-03-29T11:01:00Z">
        <w:r>
          <w:t xml:space="preserve">: </w:t>
        </w:r>
      </w:ins>
      <w:ins w:id="1542" w:author="Peter Dobson" w:date="2017-03-29T11:02:00Z">
        <w:r>
          <w:t>This is</w:t>
        </w:r>
      </w:ins>
      <w:ins w:id="1543" w:author="Peter Dobson" w:date="2017-03-29T11:03:00Z">
        <w:r w:rsidR="009023CA">
          <w:t xml:space="preserve"> an essential component to isolate the vibration of the engine from the fixed installation of the exhaust.</w:t>
        </w:r>
      </w:ins>
    </w:p>
    <w:p w14:paraId="396516A0" w14:textId="56DE37D8" w:rsidR="009023CA" w:rsidRDefault="009023CA" w:rsidP="009023CA">
      <w:pPr>
        <w:pStyle w:val="Bullet1"/>
        <w:rPr>
          <w:ins w:id="1544" w:author="Peter Dobson" w:date="2017-03-29T11:04:00Z"/>
        </w:rPr>
      </w:pPr>
      <w:ins w:id="1545" w:author="Peter Dobson" w:date="2017-03-29T11:04:00Z">
        <w:r>
          <w:t>Lagging and silencing: Need</w:t>
        </w:r>
      </w:ins>
      <w:ins w:id="1546" w:author="Peter Dobson" w:date="2017-03-29T11:05:00Z">
        <w:r>
          <w:t>ed</w:t>
        </w:r>
      </w:ins>
      <w:ins w:id="1547" w:author="Peter Dobson" w:date="2017-03-29T11:04:00Z">
        <w:r>
          <w:t xml:space="preserve"> to both reduce the internal and external noise and protect personnel from the high temperatures o</w:t>
        </w:r>
      </w:ins>
      <w:ins w:id="1548" w:author="Peter Dobson" w:date="2017-03-29T11:05:00Z">
        <w:r>
          <w:t>f the surface of the exhaust</w:t>
        </w:r>
      </w:ins>
    </w:p>
    <w:p w14:paraId="6C1DD0E4" w14:textId="1FDF9AF1" w:rsidR="009023CA" w:rsidRDefault="009023CA" w:rsidP="009023CA">
      <w:pPr>
        <w:pStyle w:val="Bullet1"/>
        <w:rPr>
          <w:ins w:id="1549" w:author="Peter Dobson" w:date="2017-03-29T11:11:00Z"/>
        </w:rPr>
      </w:pPr>
      <w:ins w:id="1550" w:author="Peter Dobson" w:date="2017-03-29T11:05:00Z">
        <w:r>
          <w:t xml:space="preserve">Exhaust cowling: Needs to be </w:t>
        </w:r>
      </w:ins>
      <w:ins w:id="1551" w:author="Peter Dobson" w:date="2017-03-29T11:06:00Z">
        <w:r>
          <w:t>installed to protect the exhaust outlet from the environment getting into the engine.</w:t>
        </w:r>
      </w:ins>
      <w:ins w:id="1552" w:author="Peter Dobson" w:date="2017-03-29T11:08:00Z">
        <w:r>
          <w:t xml:space="preserve"> In addition, where the outlet is horizontal and subject to green water, a </w:t>
        </w:r>
      </w:ins>
      <w:ins w:id="1553" w:author="Peter Dobson" w:date="2017-03-29T11:09:00Z">
        <w:r>
          <w:t xml:space="preserve">slight </w:t>
        </w:r>
      </w:ins>
      <w:ins w:id="1554" w:author="Peter Dobson" w:date="2017-03-29T11:08:00Z">
        <w:r>
          <w:t>downward d</w:t>
        </w:r>
      </w:ins>
      <w:ins w:id="1555" w:author="Peter Dobson" w:date="2017-03-29T11:09:00Z">
        <w:r>
          <w:t>irection will allow any water that gets into the exhaust to be self-draining.</w:t>
        </w:r>
      </w:ins>
    </w:p>
    <w:p w14:paraId="21308456" w14:textId="7D0EC49F" w:rsidR="009023CA" w:rsidRDefault="009023CA" w:rsidP="009023CA">
      <w:pPr>
        <w:pStyle w:val="Bullet1"/>
        <w:rPr>
          <w:ins w:id="1556" w:author="Peter Dobson" w:date="2017-03-29T11:05:00Z"/>
        </w:rPr>
      </w:pPr>
      <w:ins w:id="1557" w:author="Peter Dobson" w:date="2017-03-29T11:12:00Z">
        <w:r>
          <w:t xml:space="preserve">Materials: Where the exhaust is subjected to the external </w:t>
        </w:r>
      </w:ins>
      <w:ins w:id="1558" w:author="Peter Dobson" w:date="2017-03-29T11:13:00Z">
        <w:r w:rsidR="00AF1002">
          <w:t xml:space="preserve">environmental condition, along with the heating and cooling cycles, it is recommended that a corrosion resistant material is used, </w:t>
        </w:r>
      </w:ins>
      <w:ins w:id="1559" w:author="Peter Dobson" w:date="2017-03-29T11:14:00Z">
        <w:r w:rsidR="00AF1002">
          <w:t>such as stainless steel 316 A4.</w:t>
        </w:r>
      </w:ins>
    </w:p>
    <w:p w14:paraId="238B86EB" w14:textId="61BB92E8" w:rsidR="000D3C8A" w:rsidRDefault="000D3C8A" w:rsidP="007564F1">
      <w:pPr>
        <w:pStyle w:val="Heading3"/>
        <w:rPr>
          <w:ins w:id="1560" w:author="Peter Dobson" w:date="2017-03-29T11:17:00Z"/>
        </w:rPr>
      </w:pPr>
      <w:bookmarkStart w:id="1561" w:name="_Toc478634773"/>
      <w:ins w:id="1562" w:author="Peter Dobson" w:date="2017-03-29T09:21:00Z">
        <w:r>
          <w:t>F</w:t>
        </w:r>
        <w:r w:rsidR="00AF1002">
          <w:t xml:space="preserve">ire </w:t>
        </w:r>
      </w:ins>
      <w:ins w:id="1563" w:author="Peter Dobson" w:date="2017-03-29T11:17:00Z">
        <w:r w:rsidR="00AF1002">
          <w:t>suppressant.</w:t>
        </w:r>
        <w:bookmarkEnd w:id="1561"/>
      </w:ins>
    </w:p>
    <w:p w14:paraId="73FFA977" w14:textId="62395351" w:rsidR="00AF1002" w:rsidRPr="00DE20C9" w:rsidRDefault="00AF1002">
      <w:pPr>
        <w:pStyle w:val="BodyText"/>
        <w:rPr>
          <w:ins w:id="1564" w:author="Peter Dobson" w:date="2017-03-29T09:22:00Z"/>
        </w:rPr>
        <w:pPrChange w:id="1565" w:author="Peter Dobson" w:date="2017-03-29T11:17:00Z">
          <w:pPr>
            <w:pStyle w:val="Heading3"/>
          </w:pPr>
        </w:pPrChange>
      </w:pPr>
      <w:ins w:id="1566" w:author="Peter Dobson" w:date="2017-03-29T11:18:00Z">
        <w:r>
          <w:rPr>
            <w:lang w:val="en-GB"/>
          </w:rPr>
          <w:t>When installing a generator, consideration should be given to the protection of life an</w:t>
        </w:r>
      </w:ins>
      <w:ins w:id="1567" w:author="Peter Dobson" w:date="2017-03-29T11:19:00Z">
        <w:r>
          <w:rPr>
            <w:lang w:val="en-GB"/>
          </w:rPr>
          <w:t xml:space="preserve">d property as a result of a fire. As such, following a risk assessment or unless required by </w:t>
        </w:r>
      </w:ins>
      <w:ins w:id="1568" w:author="Peter Dobson" w:date="2017-03-29T11:20:00Z">
        <w:r>
          <w:rPr>
            <w:lang w:val="en-GB"/>
          </w:rPr>
          <w:t>legislation</w:t>
        </w:r>
      </w:ins>
      <w:ins w:id="1569" w:author="Peter Dobson" w:date="2017-03-29T11:19:00Z">
        <w:r>
          <w:rPr>
            <w:lang w:val="en-GB"/>
          </w:rPr>
          <w:t>,</w:t>
        </w:r>
      </w:ins>
      <w:ins w:id="1570" w:author="Peter Dobson" w:date="2017-03-29T11:20:00Z">
        <w:r>
          <w:rPr>
            <w:lang w:val="en-GB"/>
          </w:rPr>
          <w:t xml:space="preserve"> an automatic fire system may need to be fitted.</w:t>
        </w:r>
      </w:ins>
    </w:p>
    <w:p w14:paraId="1409D5A8" w14:textId="639B73A1" w:rsidR="000D3C8A" w:rsidRDefault="000D3C8A" w:rsidP="007564F1">
      <w:pPr>
        <w:pStyle w:val="Heading3"/>
        <w:rPr>
          <w:ins w:id="1571" w:author="Peter Dobson" w:date="2017-03-29T11:20:00Z"/>
        </w:rPr>
      </w:pPr>
      <w:bookmarkStart w:id="1572" w:name="_Toc478634774"/>
      <w:ins w:id="1573" w:author="Peter Dobson" w:date="2017-03-29T09:22:00Z">
        <w:r>
          <w:t>Handling</w:t>
        </w:r>
      </w:ins>
      <w:bookmarkEnd w:id="1572"/>
    </w:p>
    <w:p w14:paraId="7D691877" w14:textId="0CA25867" w:rsidR="000C31ED" w:rsidRPr="00DE20C9" w:rsidRDefault="0095454A">
      <w:pPr>
        <w:pStyle w:val="BodyText"/>
        <w:rPr>
          <w:ins w:id="1574" w:author="Peter Dobson" w:date="2017-03-29T09:23:00Z"/>
        </w:rPr>
        <w:pPrChange w:id="1575" w:author="Peter Dobson" w:date="2017-03-29T11:27:00Z">
          <w:pPr>
            <w:pStyle w:val="Heading3"/>
          </w:pPr>
        </w:pPrChange>
      </w:pPr>
      <w:ins w:id="1576" w:author="Peter Dobson" w:date="2017-03-29T11:22:00Z">
        <w:r>
          <w:rPr>
            <w:lang w:val="en-GB"/>
          </w:rPr>
          <w:t xml:space="preserve">All installed generators are of </w:t>
        </w:r>
      </w:ins>
      <w:ins w:id="1577" w:author="Peter Dobson" w:date="2017-03-29T11:25:00Z">
        <w:r w:rsidR="000C31ED">
          <w:rPr>
            <w:lang w:val="en-GB"/>
          </w:rPr>
          <w:t xml:space="preserve">a significant mass and suitable handling facilities need to be provided </w:t>
        </w:r>
      </w:ins>
      <w:ins w:id="1578" w:author="Peter Dobson" w:date="2017-03-29T11:27:00Z">
        <w:r w:rsidR="000C31ED">
          <w:rPr>
            <w:lang w:val="en-GB"/>
          </w:rPr>
          <w:t>to allow installation, maintenance and removal.</w:t>
        </w:r>
      </w:ins>
    </w:p>
    <w:p w14:paraId="200427C3" w14:textId="0A5F6196" w:rsidR="000D3C8A" w:rsidRDefault="000D3C8A" w:rsidP="007564F1">
      <w:pPr>
        <w:pStyle w:val="Heading3"/>
        <w:rPr>
          <w:ins w:id="1579" w:author="Peter Dobson" w:date="2017-03-29T11:28:00Z"/>
        </w:rPr>
      </w:pPr>
      <w:bookmarkStart w:id="1580" w:name="_Toc478634775"/>
      <w:ins w:id="1581" w:author="Peter Dobson" w:date="2017-03-29T09:23:00Z">
        <w:r>
          <w:t>Noise and vibration</w:t>
        </w:r>
      </w:ins>
      <w:bookmarkEnd w:id="1580"/>
    </w:p>
    <w:p w14:paraId="4178743A" w14:textId="369D87DF" w:rsidR="00234543" w:rsidRPr="00DE20C9" w:rsidRDefault="000C31ED">
      <w:pPr>
        <w:pStyle w:val="BodyText"/>
        <w:rPr>
          <w:ins w:id="1582" w:author="Peter Dobson" w:date="2017-03-28T15:09:00Z"/>
        </w:rPr>
        <w:pPrChange w:id="1583" w:author="Peter Dobson" w:date="2017-03-28T15:10:00Z">
          <w:pPr>
            <w:pStyle w:val="Heading3"/>
          </w:pPr>
        </w:pPrChange>
      </w:pPr>
      <w:ins w:id="1584" w:author="Peter Dobson" w:date="2017-03-29T11:29:00Z">
        <w:r>
          <w:rPr>
            <w:lang w:val="en-GB"/>
          </w:rPr>
          <w:t xml:space="preserve">Generators are an excellent reliability source of power, but they all produce significant </w:t>
        </w:r>
      </w:ins>
      <w:ins w:id="1585" w:author="Peter Dobson" w:date="2017-03-29T11:32:00Z">
        <w:r>
          <w:rPr>
            <w:lang w:val="en-GB"/>
          </w:rPr>
          <w:t xml:space="preserve">amounts of </w:t>
        </w:r>
      </w:ins>
      <w:ins w:id="1586" w:author="Peter Dobson" w:date="2017-03-29T11:30:00Z">
        <w:r>
          <w:rPr>
            <w:lang w:val="en-GB"/>
          </w:rPr>
          <w:t xml:space="preserve">noise and vibrations. To reduce this, </w:t>
        </w:r>
      </w:ins>
      <w:ins w:id="1587" w:author="Peter Dobson" w:date="2017-03-29T11:31:00Z">
        <w:r>
          <w:rPr>
            <w:lang w:val="en-GB"/>
          </w:rPr>
          <w:t xml:space="preserve">anti-vibration matting or mountings </w:t>
        </w:r>
      </w:ins>
      <w:ins w:id="1588" w:author="Peter Dobson" w:date="2017-03-29T11:33:00Z">
        <w:r w:rsidR="00C17B36">
          <w:rPr>
            <w:lang w:val="en-GB"/>
          </w:rPr>
          <w:t xml:space="preserve">on a level concrete base </w:t>
        </w:r>
      </w:ins>
      <w:ins w:id="1589" w:author="Peter Dobson" w:date="2017-03-29T11:31:00Z">
        <w:r>
          <w:rPr>
            <w:lang w:val="en-GB"/>
          </w:rPr>
          <w:t>can be used along with noise absorbing materials</w:t>
        </w:r>
      </w:ins>
      <w:ins w:id="1590" w:author="Peter Dobson" w:date="2017-03-29T11:32:00Z">
        <w:r>
          <w:rPr>
            <w:lang w:val="en-GB"/>
          </w:rPr>
          <w:t>.</w:t>
        </w:r>
      </w:ins>
    </w:p>
    <w:p w14:paraId="7B6249E6" w14:textId="207D62DE" w:rsidR="00B57DBE" w:rsidRPr="00F50599" w:rsidDel="000D3C8A" w:rsidRDefault="00B57DBE" w:rsidP="000F7EB3">
      <w:pPr>
        <w:pStyle w:val="Heading3"/>
        <w:rPr>
          <w:del w:id="1591" w:author="Peter Dobson" w:date="2017-03-29T09:24:00Z"/>
        </w:rPr>
      </w:pPr>
      <w:del w:id="1592" w:author="Peter Dobson" w:date="2017-03-29T09:24:00Z">
        <w:r w:rsidRPr="00F50599" w:rsidDel="000D3C8A">
          <w:delText>Details for PV systems</w:delText>
        </w:r>
        <w:bookmarkStart w:id="1593" w:name="_Toc478625593"/>
        <w:bookmarkStart w:id="1594" w:name="_Toc478634776"/>
        <w:bookmarkEnd w:id="1593"/>
        <w:bookmarkEnd w:id="1594"/>
      </w:del>
    </w:p>
    <w:p w14:paraId="04B9E5D5" w14:textId="45B37750" w:rsidR="00B57DBE" w:rsidRPr="00F50599" w:rsidDel="001452B5" w:rsidRDefault="00B57DBE" w:rsidP="000F7EB3">
      <w:pPr>
        <w:pStyle w:val="Heading4"/>
        <w:rPr>
          <w:del w:id="1595" w:author="Peter Dobson" w:date="2017-03-28T15:45:00Z"/>
        </w:rPr>
      </w:pPr>
      <w:del w:id="1596" w:author="Peter Dobson" w:date="2017-03-28T15:45:00Z">
        <w:r w:rsidRPr="00F50599" w:rsidDel="001452B5">
          <w:delText>Protection from Bird Fouling</w:delText>
        </w:r>
        <w:bookmarkStart w:id="1597" w:name="_Toc478625594"/>
        <w:bookmarkStart w:id="1598" w:name="_Toc478634777"/>
        <w:bookmarkEnd w:id="1597"/>
        <w:bookmarkEnd w:id="1598"/>
      </w:del>
    </w:p>
    <w:p w14:paraId="6AB2D7CB" w14:textId="24CDDBD1" w:rsidR="00B57DBE" w:rsidRPr="00F50599" w:rsidDel="001452B5" w:rsidRDefault="00B57DBE" w:rsidP="00B57DBE">
      <w:pPr>
        <w:pStyle w:val="BodyText"/>
        <w:rPr>
          <w:del w:id="1599" w:author="Peter Dobson" w:date="2017-03-28T15:45:00Z"/>
          <w:lang w:val="en-GB"/>
        </w:rPr>
      </w:pPr>
      <w:del w:id="1600" w:author="Peter Dobson" w:date="2017-03-28T15:45:00Z">
        <w:r w:rsidRPr="00F50599" w:rsidDel="001452B5">
          <w:rPr>
            <w:lang w:val="en-GB"/>
          </w:rPr>
          <w:delText>In some areas birds cause real problems by fouling modules.  A great number of devices have been designed but none are totally effective, and bird spikes (plastic or metal) are preferred.  Devices working at some places don’t work at others.  Vertical modules reduce the problem, but in some cases, imply over sizing.  The hazards presented to servicing personnel by metal bird spikes should be considered.</w:delText>
        </w:r>
        <w:bookmarkStart w:id="1601" w:name="_Toc478625595"/>
        <w:bookmarkStart w:id="1602" w:name="_Toc478634778"/>
        <w:bookmarkEnd w:id="1601"/>
        <w:bookmarkEnd w:id="1602"/>
      </w:del>
    </w:p>
    <w:p w14:paraId="6A0D8885" w14:textId="0876A198" w:rsidR="00B57DBE" w:rsidRPr="00F50599" w:rsidDel="001452B5" w:rsidRDefault="00B57DBE" w:rsidP="000F7EB3">
      <w:pPr>
        <w:pStyle w:val="Heading4"/>
        <w:rPr>
          <w:del w:id="1603" w:author="Peter Dobson" w:date="2017-03-28T15:45:00Z"/>
        </w:rPr>
      </w:pPr>
      <w:del w:id="1604" w:author="Peter Dobson" w:date="2017-03-28T15:45:00Z">
        <w:r w:rsidRPr="00F50599" w:rsidDel="001452B5">
          <w:delText>Mechanical Protection</w:delText>
        </w:r>
        <w:bookmarkStart w:id="1605" w:name="_Toc478625596"/>
        <w:bookmarkStart w:id="1606" w:name="_Toc478634779"/>
        <w:bookmarkEnd w:id="1605"/>
        <w:bookmarkEnd w:id="1606"/>
      </w:del>
    </w:p>
    <w:p w14:paraId="243B473C" w14:textId="12C0E981" w:rsidR="00B57DBE" w:rsidRPr="00F50599" w:rsidDel="001452B5" w:rsidRDefault="00B57DBE" w:rsidP="00B57DBE">
      <w:pPr>
        <w:pStyle w:val="BodyText"/>
        <w:rPr>
          <w:del w:id="1607" w:author="Peter Dobson" w:date="2017-03-28T15:45:00Z"/>
          <w:lang w:val="en-GB"/>
        </w:rPr>
      </w:pPr>
      <w:del w:id="1608" w:author="Peter Dobson" w:date="2017-03-28T15:45:00Z">
        <w:r w:rsidRPr="00F50599" w:rsidDel="001452B5">
          <w:rPr>
            <w:lang w:val="en-GB"/>
          </w:rPr>
          <w:delText>Protection to reduce the effect of wave impact, storms, vandalism, theft, and buoy-handling, is generally required.  Vertical mounting of the modules on a floating AtoN reduces the vulnerability of the modules but affects the performance of the solar panel.</w:delText>
        </w:r>
        <w:bookmarkStart w:id="1609" w:name="_Toc478625597"/>
        <w:bookmarkStart w:id="1610" w:name="_Toc478634780"/>
        <w:bookmarkEnd w:id="1609"/>
        <w:bookmarkEnd w:id="1610"/>
      </w:del>
    </w:p>
    <w:p w14:paraId="11289860" w14:textId="136EFBE6" w:rsidR="00B57DBE" w:rsidRPr="00F50599" w:rsidDel="001452B5" w:rsidRDefault="00B57DBE" w:rsidP="00B57DBE">
      <w:pPr>
        <w:pStyle w:val="BodyText"/>
        <w:rPr>
          <w:del w:id="1611" w:author="Peter Dobson" w:date="2017-03-28T15:45:00Z"/>
          <w:lang w:val="en-GB"/>
        </w:rPr>
      </w:pPr>
      <w:del w:id="1612" w:author="Peter Dobson" w:date="2017-03-28T15:45:00Z">
        <w:r w:rsidRPr="00F50599" w:rsidDel="001452B5">
          <w:rPr>
            <w:lang w:val="en-GB"/>
          </w:rPr>
          <w:delText>Metal backing behind the modules, and a clear front cover over the modules might reduce the effect of vandalism, but generally a front cover affects the efficiency because of lower transmission.  This effect will increase if the cover is not self-cleaning.  Metal backing may protect modules that have resin on the back, from bird pecking.</w:delText>
        </w:r>
        <w:bookmarkStart w:id="1613" w:name="_Toc478625598"/>
        <w:bookmarkStart w:id="1614" w:name="_Toc478634781"/>
        <w:bookmarkEnd w:id="1613"/>
        <w:bookmarkEnd w:id="1614"/>
      </w:del>
    </w:p>
    <w:p w14:paraId="5D6A4A9A" w14:textId="23C2517E" w:rsidR="00B57DBE" w:rsidRPr="00F50599" w:rsidDel="001452B5" w:rsidRDefault="00B57DBE" w:rsidP="000F7EB3">
      <w:pPr>
        <w:pStyle w:val="Heading4"/>
        <w:rPr>
          <w:del w:id="1615" w:author="Peter Dobson" w:date="2017-03-28T15:45:00Z"/>
        </w:rPr>
      </w:pPr>
      <w:del w:id="1616" w:author="Peter Dobson" w:date="2017-03-28T15:45:00Z">
        <w:r w:rsidRPr="00F50599" w:rsidDel="001452B5">
          <w:lastRenderedPageBreak/>
          <w:delText>Tilt Angle of the Module</w:delText>
        </w:r>
        <w:bookmarkStart w:id="1617" w:name="_Toc478625599"/>
        <w:bookmarkStart w:id="1618" w:name="_Toc478634782"/>
        <w:bookmarkEnd w:id="1617"/>
        <w:bookmarkEnd w:id="1618"/>
      </w:del>
    </w:p>
    <w:p w14:paraId="51BCEAD5" w14:textId="6D30D15C" w:rsidR="00B57DBE" w:rsidRPr="00F50599" w:rsidDel="001452B5" w:rsidRDefault="00B57DBE" w:rsidP="00B57DBE">
      <w:pPr>
        <w:pStyle w:val="BodyText"/>
        <w:rPr>
          <w:del w:id="1619" w:author="Peter Dobson" w:date="2017-03-28T15:45:00Z"/>
          <w:lang w:val="en-GB"/>
        </w:rPr>
      </w:pPr>
      <w:del w:id="1620" w:author="Peter Dobson" w:date="2017-03-28T15:45:00Z">
        <w:r w:rsidRPr="00F50599" w:rsidDel="001452B5">
          <w:rPr>
            <w:lang w:val="en-GB"/>
          </w:rPr>
          <w:delText xml:space="preserve">For </w:delText>
        </w:r>
        <w:commentRangeStart w:id="1621"/>
        <w:r w:rsidRPr="00F50599" w:rsidDel="001452B5">
          <w:rPr>
            <w:lang w:val="en-GB"/>
          </w:rPr>
          <w:delText>fixed installations</w:delText>
        </w:r>
        <w:commentRangeEnd w:id="1621"/>
        <w:r w:rsidR="00E71791" w:rsidDel="001452B5">
          <w:rPr>
            <w:rStyle w:val="CommentReference"/>
            <w:color w:val="auto"/>
          </w:rPr>
          <w:commentReference w:id="1621"/>
        </w:r>
        <w:r w:rsidRPr="00F50599" w:rsidDel="001452B5">
          <w:rPr>
            <w:lang w:val="en-GB"/>
          </w:rPr>
          <w:delText xml:space="preserve">, the solar array should face the equator.  The modules are generally mounted so that the angle between the module and the horizontal varies from being equal to the latitude angle at low latitudes, to the latitude angle plus 20 degrees at high latitudes.  To </w:delText>
        </w:r>
        <w:r w:rsidR="000F7EB3" w:rsidRPr="00F50599" w:rsidDel="001452B5">
          <w:rPr>
            <w:lang w:val="en-GB"/>
          </w:rPr>
          <w:delText>minimize</w:delText>
        </w:r>
        <w:r w:rsidRPr="00F50599" w:rsidDel="001452B5">
          <w:rPr>
            <w:lang w:val="en-GB"/>
          </w:rPr>
          <w:delText xml:space="preserve"> the effects of bird fouling (even with bird protection) and dirt deposits, it is better not to have horizontal modules and tilting should never be less than 20 degrees.</w:delText>
        </w:r>
        <w:bookmarkStart w:id="1622" w:name="_Toc478625600"/>
        <w:bookmarkStart w:id="1623" w:name="_Toc478634783"/>
        <w:bookmarkEnd w:id="1622"/>
        <w:bookmarkEnd w:id="1623"/>
      </w:del>
    </w:p>
    <w:p w14:paraId="5789D501" w14:textId="326B2A4D" w:rsidR="00B57DBE" w:rsidRPr="00F50599" w:rsidDel="001452B5" w:rsidRDefault="000F7EB3" w:rsidP="00B57DBE">
      <w:pPr>
        <w:pStyle w:val="BodyText"/>
        <w:rPr>
          <w:del w:id="1624" w:author="Peter Dobson" w:date="2017-03-28T15:45:00Z"/>
          <w:lang w:val="en-GB"/>
        </w:rPr>
      </w:pPr>
      <w:del w:id="1625" w:author="Peter Dobson" w:date="2017-03-28T15:45:00Z">
        <w:r w:rsidRPr="00F50599" w:rsidDel="001452B5">
          <w:rPr>
            <w:lang w:val="en-GB"/>
          </w:rPr>
          <w:delText>On floating AtoN</w:delText>
        </w:r>
        <w:r w:rsidR="00B57DBE" w:rsidRPr="00F50599" w:rsidDel="001452B5">
          <w:rPr>
            <w:lang w:val="en-GB"/>
          </w:rPr>
          <w:delText>, where the orientation of the modules is random, modules are usually distributed around the vertical axis of the buoy</w:delText>
        </w:r>
      </w:del>
      <w:del w:id="1626" w:author="Peter Dobson" w:date="2017-03-28T14:17:00Z">
        <w:r w:rsidR="00B57DBE" w:rsidRPr="00F50599" w:rsidDel="00E71791">
          <w:rPr>
            <w:lang w:val="en-GB"/>
          </w:rPr>
          <w:delText xml:space="preserve"> (2 at 180°, 3 at 120° etc</w:delText>
        </w:r>
        <w:r w:rsidRPr="00F50599" w:rsidDel="00E71791">
          <w:rPr>
            <w:lang w:val="en-GB"/>
          </w:rPr>
          <w:delText>.</w:delText>
        </w:r>
        <w:r w:rsidR="00B57DBE" w:rsidRPr="00F50599" w:rsidDel="00E71791">
          <w:rPr>
            <w:lang w:val="en-GB"/>
          </w:rPr>
          <w:delText>)</w:delText>
        </w:r>
      </w:del>
      <w:del w:id="1627" w:author="Peter Dobson" w:date="2017-03-28T15:45:00Z">
        <w:r w:rsidR="00B57DBE" w:rsidRPr="00F50599" w:rsidDel="001452B5">
          <w:rPr>
            <w:lang w:val="en-GB"/>
          </w:rPr>
          <w:delText>.  Modules mounted at a steep angle, or even vertically, make automatic washing of salt or bird fouling by rain or sea spray more efficient.  This can also make integration in the superstructure easier and protection from damage more effective.  The loss of energy at such mounting angles is partially compensated by reflection from the water surface.  Some authorities have a policy of mounting single modules horizontally above the lantern on buoys.  The horizontal mounting of modules is not recommended for high latitudes in both the northern and southern hemispheres.</w:delText>
        </w:r>
        <w:bookmarkStart w:id="1628" w:name="_Toc478625601"/>
        <w:bookmarkStart w:id="1629" w:name="_Toc478634784"/>
        <w:bookmarkEnd w:id="1628"/>
        <w:bookmarkEnd w:id="1629"/>
      </w:del>
    </w:p>
    <w:p w14:paraId="2FEC6D9C" w14:textId="77A03153" w:rsidR="000F7EB3" w:rsidRPr="00F50599" w:rsidDel="001452B5" w:rsidRDefault="00B57DBE" w:rsidP="00B57DBE">
      <w:pPr>
        <w:pStyle w:val="BodyText"/>
        <w:rPr>
          <w:del w:id="1630" w:author="Peter Dobson" w:date="2017-03-28T15:45:00Z"/>
          <w:lang w:val="en-GB"/>
        </w:rPr>
      </w:pPr>
      <w:del w:id="1631" w:author="Peter Dobson" w:date="2017-03-28T15:45:00Z">
        <w:r w:rsidRPr="00F50599" w:rsidDel="001452B5">
          <w:rPr>
            <w:lang w:val="en-GB"/>
          </w:rPr>
          <w:delText>During winter months, at medium latitude (45º ± 5 º) 2 vertical modules produce around 1.5 times more energy than one horizontal module with the same peak power.  One vertical module produces 0.7 times the energy of a module which would have been installed so as to have the optimal tilt angle at the worst period.</w:delText>
        </w:r>
        <w:bookmarkStart w:id="1632" w:name="_Toc478625602"/>
        <w:bookmarkStart w:id="1633" w:name="_Toc478634785"/>
        <w:bookmarkEnd w:id="1632"/>
        <w:bookmarkEnd w:id="1633"/>
      </w:del>
    </w:p>
    <w:p w14:paraId="467A6BB9" w14:textId="30906E83" w:rsidR="00B57DBE" w:rsidRPr="00F50599" w:rsidRDefault="00B57DBE" w:rsidP="000F7EB3">
      <w:pPr>
        <w:pStyle w:val="Heading1"/>
      </w:pPr>
      <w:bookmarkStart w:id="1634" w:name="_Toc478634786"/>
      <w:commentRangeStart w:id="1635"/>
      <w:r w:rsidRPr="00F50599">
        <w:t>MAINTENANCE</w:t>
      </w:r>
      <w:commentRangeEnd w:id="1635"/>
      <w:r w:rsidR="00704C72">
        <w:rPr>
          <w:rStyle w:val="CommentReference"/>
          <w:rFonts w:asciiTheme="minorHAnsi" w:eastAsiaTheme="minorHAnsi" w:hAnsiTheme="minorHAnsi" w:cstheme="minorBidi"/>
          <w:b w:val="0"/>
          <w:bCs w:val="0"/>
          <w:caps w:val="0"/>
          <w:color w:val="auto"/>
        </w:rPr>
        <w:commentReference w:id="1635"/>
      </w:r>
      <w:bookmarkEnd w:id="1634"/>
    </w:p>
    <w:p w14:paraId="5542B9D1" w14:textId="77777777" w:rsidR="000F7EB3" w:rsidRPr="00F50599" w:rsidRDefault="000F7EB3" w:rsidP="000F7EB3">
      <w:pPr>
        <w:pStyle w:val="Heading1separatationline"/>
      </w:pPr>
    </w:p>
    <w:p w14:paraId="7A2706B1" w14:textId="77777777" w:rsidR="00BF6DE2" w:rsidRDefault="00B57DBE" w:rsidP="00B57DBE">
      <w:pPr>
        <w:pStyle w:val="BodyText"/>
        <w:rPr>
          <w:ins w:id="1636" w:author="Peter Dobson" w:date="2017-03-29T14:10:00Z"/>
          <w:lang w:val="en-GB"/>
        </w:rPr>
      </w:pPr>
      <w:r w:rsidRPr="00F50599">
        <w:rPr>
          <w:lang w:val="en-GB"/>
        </w:rPr>
        <w:t xml:space="preserve">Maintenance of a power system at an AtoN should, of course, be planned as part of a total maintenance programme for all components of the AtoN site.  </w:t>
      </w:r>
      <w:ins w:id="1637" w:author="Peter Dobson" w:date="2017-03-29T14:08:00Z">
        <w:r w:rsidR="00BF6DE2">
          <w:rPr>
            <w:lang w:val="en-GB"/>
          </w:rPr>
          <w:t xml:space="preserve">Assessment of the </w:t>
        </w:r>
      </w:ins>
      <w:del w:id="1638" w:author="Peter Dobson" w:date="2017-03-29T14:08:00Z">
        <w:r w:rsidRPr="00F50599" w:rsidDel="00BF6DE2">
          <w:rPr>
            <w:lang w:val="en-GB"/>
          </w:rPr>
          <w:delText xml:space="preserve">Minimum </w:delText>
        </w:r>
      </w:del>
      <w:r w:rsidRPr="00F50599">
        <w:rPr>
          <w:lang w:val="en-GB"/>
        </w:rPr>
        <w:t xml:space="preserve">maintenance </w:t>
      </w:r>
      <w:del w:id="1639" w:author="Peter Dobson" w:date="2017-03-29T14:08:00Z">
        <w:r w:rsidRPr="00F50599" w:rsidDel="00BF6DE2">
          <w:rPr>
            <w:lang w:val="en-GB"/>
          </w:rPr>
          <w:delText xml:space="preserve">is </w:delText>
        </w:r>
      </w:del>
      <w:r w:rsidRPr="00F50599">
        <w:rPr>
          <w:lang w:val="en-GB"/>
        </w:rPr>
        <w:t xml:space="preserve">required </w:t>
      </w:r>
      <w:ins w:id="1640" w:author="Peter Dobson" w:date="2017-03-29T14:08:00Z">
        <w:r w:rsidR="00BF6DE2">
          <w:rPr>
            <w:lang w:val="en-GB"/>
          </w:rPr>
          <w:t xml:space="preserve">will be reflective of the initial investment </w:t>
        </w:r>
      </w:ins>
      <w:ins w:id="1641" w:author="Peter Dobson" w:date="2017-03-29T14:09:00Z">
        <w:r w:rsidR="00BF6DE2">
          <w:rPr>
            <w:lang w:val="en-GB"/>
          </w:rPr>
          <w:t xml:space="preserve">and is </w:t>
        </w:r>
      </w:ins>
      <w:del w:id="1642" w:author="Peter Dobson" w:date="2017-03-29T14:09:00Z">
        <w:r w:rsidRPr="00F50599" w:rsidDel="00BF6DE2">
          <w:rPr>
            <w:lang w:val="en-GB"/>
          </w:rPr>
          <w:delText xml:space="preserve">as </w:delText>
        </w:r>
      </w:del>
      <w:r w:rsidRPr="00F50599">
        <w:rPr>
          <w:lang w:val="en-GB"/>
        </w:rPr>
        <w:t>part of life cycle costs</w:t>
      </w:r>
      <w:ins w:id="1643" w:author="Peter Dobson" w:date="2017-03-29T14:09:00Z">
        <w:r w:rsidR="00BF6DE2">
          <w:rPr>
            <w:lang w:val="en-GB"/>
          </w:rPr>
          <w:t>.</w:t>
        </w:r>
      </w:ins>
    </w:p>
    <w:p w14:paraId="78783F69" w14:textId="77777777" w:rsidR="00BF6DE2" w:rsidRPr="00F50599" w:rsidRDefault="00BF6DE2" w:rsidP="00BF6DE2">
      <w:pPr>
        <w:pStyle w:val="BodyText"/>
        <w:rPr>
          <w:ins w:id="1644" w:author="Peter Dobson" w:date="2017-03-29T14:11:00Z"/>
          <w:lang w:val="en-GB"/>
        </w:rPr>
      </w:pPr>
      <w:ins w:id="1645" w:author="Peter Dobson" w:date="2017-03-29T14:11:00Z">
        <w:r w:rsidRPr="00F50599">
          <w:rPr>
            <w:lang w:val="en-GB"/>
          </w:rPr>
          <w:t>For the power system, maintenance will probably include some or all of the following:</w:t>
        </w:r>
      </w:ins>
    </w:p>
    <w:p w14:paraId="6EE5B671" w14:textId="77777777" w:rsidR="00BF6DE2" w:rsidRDefault="00BF6DE2">
      <w:pPr>
        <w:pStyle w:val="Bullet1"/>
        <w:rPr>
          <w:ins w:id="1646" w:author="Peter Dobson" w:date="2017-03-29T14:11:00Z"/>
        </w:rPr>
        <w:pPrChange w:id="1647" w:author="Peter Dobson" w:date="2017-03-29T14:11:00Z">
          <w:pPr/>
        </w:pPrChange>
      </w:pPr>
      <w:ins w:id="1648" w:author="Peter Dobson" w:date="2017-03-29T14:11:00Z">
        <w:r w:rsidRPr="00DE20C9">
          <w:t>Inspect all power sources components for corrosion (especially at the inter-cell connections and at the output terminals);</w:t>
        </w:r>
      </w:ins>
    </w:p>
    <w:p w14:paraId="7D95005D" w14:textId="77777777" w:rsidR="00BF6DE2" w:rsidRPr="00F50599" w:rsidRDefault="00BF6DE2" w:rsidP="00BF6DE2">
      <w:pPr>
        <w:pStyle w:val="Bullet1"/>
        <w:rPr>
          <w:ins w:id="1649" w:author="Peter Dobson" w:date="2017-03-29T14:11:00Z"/>
        </w:rPr>
      </w:pPr>
      <w:ins w:id="1650" w:author="Peter Dobson" w:date="2017-03-29T14:11:00Z">
        <w:r w:rsidRPr="00F50599">
          <w:t>Confirm load demand is within specified limits;</w:t>
        </w:r>
      </w:ins>
    </w:p>
    <w:p w14:paraId="61838500" w14:textId="6B7A49F5" w:rsidR="00B57DBE" w:rsidRPr="007564F1" w:rsidRDefault="00BF6DE2">
      <w:pPr>
        <w:pStyle w:val="Bullet1"/>
        <w:pPrChange w:id="1651" w:author="Peter Dobson" w:date="2017-03-30T10:04:00Z">
          <w:pPr>
            <w:pStyle w:val="BodyText"/>
          </w:pPr>
        </w:pPrChange>
      </w:pPr>
      <w:ins w:id="1652" w:author="Peter Dobson" w:date="2017-03-29T14:11:00Z">
        <w:r w:rsidRPr="00F50599">
          <w:t>Check connections and condition of cables;</w:t>
        </w:r>
      </w:ins>
      <w:del w:id="1653" w:author="Peter Dobson" w:date="2017-03-29T14:09:00Z">
        <w:r w:rsidR="00B57DBE" w:rsidRPr="007564F1" w:rsidDel="00BF6DE2">
          <w:delText>.  This is facilitated by initial investment and by selection of the correct systems.</w:delText>
        </w:r>
      </w:del>
    </w:p>
    <w:p w14:paraId="75B38ACC" w14:textId="77777777" w:rsidR="00234543" w:rsidRDefault="00234543">
      <w:pPr>
        <w:pStyle w:val="Heading2"/>
        <w:rPr>
          <w:ins w:id="1654" w:author="Peter Dobson" w:date="2017-03-29T14:29:00Z"/>
        </w:rPr>
        <w:pPrChange w:id="1655" w:author="Peter Dobson" w:date="2017-03-29T14:05:00Z">
          <w:pPr>
            <w:pStyle w:val="Heading3"/>
          </w:pPr>
        </w:pPrChange>
      </w:pPr>
      <w:bookmarkStart w:id="1656" w:name="_Toc478634787"/>
      <w:ins w:id="1657" w:author="Peter Dobson" w:date="2017-03-28T15:12:00Z">
        <w:r>
          <w:t>Utility Power</w:t>
        </w:r>
      </w:ins>
      <w:bookmarkEnd w:id="1656"/>
    </w:p>
    <w:p w14:paraId="52CF32D4" w14:textId="77777777" w:rsidR="0097488C" w:rsidRDefault="0097488C">
      <w:pPr>
        <w:pStyle w:val="Heading2separationline"/>
        <w:rPr>
          <w:ins w:id="1658" w:author="Peter Dobson" w:date="2017-03-29T15:10:00Z"/>
        </w:rPr>
        <w:pPrChange w:id="1659" w:author="Peter Dobson" w:date="2017-03-29T14:29:00Z">
          <w:pPr>
            <w:pStyle w:val="Heading3"/>
          </w:pPr>
        </w:pPrChange>
      </w:pPr>
    </w:p>
    <w:p w14:paraId="5943AE0A" w14:textId="755B24C7" w:rsidR="006E71CD" w:rsidRDefault="006E71CD">
      <w:pPr>
        <w:pStyle w:val="BodyText"/>
        <w:rPr>
          <w:ins w:id="1660" w:author="Peter Dobson" w:date="2017-03-29T15:12:00Z"/>
        </w:rPr>
        <w:pPrChange w:id="1661" w:author="Peter Dobson" w:date="2017-03-29T15:10:00Z">
          <w:pPr>
            <w:pStyle w:val="Heading3"/>
          </w:pPr>
        </w:pPrChange>
      </w:pPr>
      <w:ins w:id="1662" w:author="Peter Dobson" w:date="2017-03-29T15:12:00Z">
        <w:r>
          <w:rPr>
            <w:lang w:val="en-GB"/>
          </w:rPr>
          <w:t>As a general rule, the lev</w:t>
        </w:r>
      </w:ins>
      <w:ins w:id="1663" w:author="Peter Dobson" w:date="2017-03-29T15:13:00Z">
        <w:r>
          <w:rPr>
            <w:lang w:val="en-GB"/>
          </w:rPr>
          <w:t>el of maintenance required on a utility powered system is minimal. It is good practice to do general visual inspection</w:t>
        </w:r>
      </w:ins>
      <w:ins w:id="1664" w:author="Peter Dobson" w:date="2017-03-29T15:14:00Z">
        <w:r>
          <w:rPr>
            <w:lang w:val="en-GB"/>
          </w:rPr>
          <w:t>s</w:t>
        </w:r>
      </w:ins>
      <w:ins w:id="1665" w:author="Peter Dobson" w:date="2017-03-29T15:13:00Z">
        <w:r>
          <w:rPr>
            <w:lang w:val="en-GB"/>
          </w:rPr>
          <w:t xml:space="preserve"> of </w:t>
        </w:r>
      </w:ins>
      <w:ins w:id="1666" w:author="Peter Dobson" w:date="2017-03-29T15:14:00Z">
        <w:r>
          <w:rPr>
            <w:lang w:val="en-GB"/>
          </w:rPr>
          <w:t xml:space="preserve">cabling and connections, but also to check the </w:t>
        </w:r>
      </w:ins>
      <w:ins w:id="1667" w:author="Peter Dobson" w:date="2017-03-29T15:15:00Z">
        <w:r>
          <w:rPr>
            <w:lang w:val="en-GB"/>
          </w:rPr>
          <w:t xml:space="preserve">operation of any </w:t>
        </w:r>
      </w:ins>
      <w:ins w:id="1668" w:author="Peter Dobson" w:date="2017-03-29T15:16:00Z">
        <w:r>
          <w:rPr>
            <w:lang w:val="en-GB"/>
          </w:rPr>
          <w:t>protection</w:t>
        </w:r>
      </w:ins>
      <w:ins w:id="1669" w:author="Peter Dobson" w:date="2017-03-29T15:15:00Z">
        <w:r>
          <w:rPr>
            <w:lang w:val="en-GB"/>
          </w:rPr>
          <w:t xml:space="preserve"> devices and cable insulation. In some countries</w:t>
        </w:r>
      </w:ins>
      <w:ins w:id="1670" w:author="Peter Dobson" w:date="2017-03-29T15:16:00Z">
        <w:r>
          <w:rPr>
            <w:lang w:val="en-GB"/>
          </w:rPr>
          <w:t xml:space="preserve"> </w:t>
        </w:r>
      </w:ins>
      <w:ins w:id="1671" w:author="Peter Dobson" w:date="2017-03-29T15:15:00Z">
        <w:r>
          <w:rPr>
            <w:lang w:val="en-GB"/>
          </w:rPr>
          <w:t>s</w:t>
        </w:r>
      </w:ins>
      <w:ins w:id="1672" w:author="Peter Dobson" w:date="2017-03-29T15:16:00Z">
        <w:r>
          <w:rPr>
            <w:lang w:val="en-GB"/>
          </w:rPr>
          <w:t>u</w:t>
        </w:r>
      </w:ins>
      <w:ins w:id="1673" w:author="Peter Dobson" w:date="2017-03-29T15:15:00Z">
        <w:r>
          <w:rPr>
            <w:lang w:val="en-GB"/>
          </w:rPr>
          <w:t>ch tests are mandated by law.</w:t>
        </w:r>
      </w:ins>
    </w:p>
    <w:p w14:paraId="03E0AD6C" w14:textId="77777777" w:rsidR="00234543" w:rsidRDefault="00234543">
      <w:pPr>
        <w:pStyle w:val="Heading2"/>
        <w:rPr>
          <w:ins w:id="1674" w:author="Peter Dobson" w:date="2017-03-29T14:06:00Z"/>
        </w:rPr>
        <w:pPrChange w:id="1675" w:author="Peter Dobson" w:date="2017-03-29T14:05:00Z">
          <w:pPr>
            <w:pStyle w:val="Heading3"/>
          </w:pPr>
        </w:pPrChange>
      </w:pPr>
      <w:bookmarkStart w:id="1676" w:name="_Toc478634788"/>
      <w:ins w:id="1677" w:author="Peter Dobson" w:date="2017-03-28T15:12:00Z">
        <w:r>
          <w:t>Photovoltaic Power</w:t>
        </w:r>
      </w:ins>
      <w:bookmarkEnd w:id="1676"/>
    </w:p>
    <w:p w14:paraId="748A1F65" w14:textId="0FB7C0FC" w:rsidR="00197157" w:rsidRDefault="00197157">
      <w:pPr>
        <w:pStyle w:val="BodyText"/>
        <w:rPr>
          <w:ins w:id="1678" w:author="Peter Dobson" w:date="2017-03-29T14:24:00Z"/>
        </w:rPr>
        <w:pPrChange w:id="1679" w:author="Peter Dobson" w:date="2017-03-29T14:12:00Z">
          <w:pPr>
            <w:pStyle w:val="Bullet1text"/>
          </w:pPr>
        </w:pPrChange>
      </w:pPr>
      <w:ins w:id="1680" w:author="Peter Dobson" w:date="2017-03-29T14:25:00Z">
        <w:r>
          <w:t xml:space="preserve">When undertaking maintenance on large solar arrays, care needs to be taken </w:t>
        </w:r>
        <w:r w:rsidR="0097488C">
          <w:t>due to the potentia</w:t>
        </w:r>
      </w:ins>
      <w:ins w:id="1681" w:author="Peter Dobson" w:date="2017-03-29T14:26:00Z">
        <w:r w:rsidR="0097488C">
          <w:t xml:space="preserve">lly high voltages and currents. The best method for safe maintenance is to </w:t>
        </w:r>
      </w:ins>
      <w:ins w:id="1682" w:author="Peter Dobson" w:date="2017-03-29T14:27:00Z">
        <w:r w:rsidR="0097488C">
          <w:t xml:space="preserve">cover the array with a </w:t>
        </w:r>
      </w:ins>
      <w:ins w:id="1683" w:author="Peter Dobson" w:date="2017-03-29T14:28:00Z">
        <w:r w:rsidR="0097488C">
          <w:t>suitable sheet</w:t>
        </w:r>
      </w:ins>
      <w:ins w:id="1684" w:author="Peter Dobson" w:date="2017-03-29T14:30:00Z">
        <w:r w:rsidR="0097488C">
          <w:t>, a</w:t>
        </w:r>
      </w:ins>
      <w:ins w:id="1685" w:author="Peter Dobson" w:date="2017-03-29T14:29:00Z">
        <w:r w:rsidR="0097488C">
          <w:t>lso allow time for the panel to cool before handling.</w:t>
        </w:r>
      </w:ins>
    </w:p>
    <w:p w14:paraId="7146C278" w14:textId="1751415C" w:rsidR="00BF6DE2" w:rsidRDefault="00BF6DE2">
      <w:pPr>
        <w:pStyle w:val="BodyText"/>
        <w:rPr>
          <w:ins w:id="1686" w:author="Peter Dobson" w:date="2017-03-29T14:20:00Z"/>
        </w:rPr>
        <w:pPrChange w:id="1687" w:author="Peter Dobson" w:date="2017-03-29T14:12:00Z">
          <w:pPr>
            <w:pStyle w:val="Bullet1text"/>
          </w:pPr>
        </w:pPrChange>
      </w:pPr>
      <w:ins w:id="1688" w:author="Peter Dobson" w:date="2017-03-29T14:06:00Z">
        <w:r w:rsidRPr="00F50599">
          <w:t xml:space="preserve">For PV systems, inspect for cracks or discoloration of the </w:t>
        </w:r>
        <w:proofErr w:type="spellStart"/>
        <w:r w:rsidRPr="00F50599">
          <w:t>encapsulant</w:t>
        </w:r>
        <w:proofErr w:type="spellEnd"/>
        <w:r w:rsidRPr="00F50599">
          <w:t xml:space="preserve">, de-lamination in the borders </w:t>
        </w:r>
      </w:ins>
      <w:ins w:id="1689" w:author="Peter Dobson" w:date="2017-03-29T14:31:00Z">
        <w:r w:rsidR="0097488C">
          <w:t xml:space="preserve">e.g. </w:t>
        </w:r>
      </w:ins>
      <w:ins w:id="1690" w:author="Peter Dobson" w:date="2017-03-29T14:06:00Z">
        <w:r w:rsidRPr="00F50599">
          <w:t>by ice effects.</w:t>
        </w:r>
      </w:ins>
    </w:p>
    <w:p w14:paraId="69B8001D" w14:textId="3841C02E" w:rsidR="00197157" w:rsidRPr="00F50599" w:rsidRDefault="00197157">
      <w:pPr>
        <w:pStyle w:val="BodyText"/>
        <w:rPr>
          <w:ins w:id="1691" w:author="Peter Dobson" w:date="2017-03-29T14:06:00Z"/>
        </w:rPr>
        <w:pPrChange w:id="1692" w:author="Peter Dobson" w:date="2017-03-29T14:12:00Z">
          <w:pPr>
            <w:pStyle w:val="Bullet1text"/>
          </w:pPr>
        </w:pPrChange>
      </w:pPr>
      <w:ins w:id="1693" w:author="Peter Dobson" w:date="2017-03-29T14:20:00Z">
        <w:r>
          <w:t xml:space="preserve">A visual check should be made of the frame and fixing to ensure no </w:t>
        </w:r>
      </w:ins>
      <w:ins w:id="1694" w:author="Peter Dobson" w:date="2017-03-29T14:21:00Z">
        <w:r>
          <w:t>corrosion or erosion.</w:t>
        </w:r>
      </w:ins>
    </w:p>
    <w:p w14:paraId="51D9DFF6" w14:textId="77777777" w:rsidR="00BF6DE2" w:rsidRPr="00F50599" w:rsidRDefault="00BF6DE2">
      <w:pPr>
        <w:pStyle w:val="BodyText"/>
        <w:rPr>
          <w:ins w:id="1695" w:author="Peter Dobson" w:date="2017-03-29T14:06:00Z"/>
        </w:rPr>
        <w:pPrChange w:id="1696" w:author="Peter Dobson" w:date="2017-03-29T14:12:00Z">
          <w:pPr>
            <w:pStyle w:val="Bullet1"/>
          </w:pPr>
        </w:pPrChange>
      </w:pPr>
      <w:ins w:id="1697" w:author="Peter Dobson" w:date="2017-03-29T14:06:00Z">
        <w:r w:rsidRPr="00F50599">
          <w:t>A check should be made for changes in environmental conditions, which may result in shadowing of the PV modules, i.e. trees, new buildings, etc.;</w:t>
        </w:r>
      </w:ins>
    </w:p>
    <w:p w14:paraId="22FA46DE" w14:textId="4D742188" w:rsidR="00BF6DE2" w:rsidRPr="00DE20C9" w:rsidRDefault="00BF6DE2">
      <w:pPr>
        <w:pStyle w:val="BodyText"/>
        <w:rPr>
          <w:ins w:id="1698" w:author="Peter Dobson" w:date="2017-03-28T15:12:00Z"/>
        </w:rPr>
        <w:pPrChange w:id="1699" w:author="Peter Dobson" w:date="2017-03-30T10:05:00Z">
          <w:pPr>
            <w:pStyle w:val="Heading3"/>
          </w:pPr>
        </w:pPrChange>
      </w:pPr>
      <w:ins w:id="1700" w:author="Peter Dobson" w:date="2017-03-29T14:06:00Z">
        <w:r w:rsidRPr="00F50599">
          <w:t xml:space="preserve">The performance of </w:t>
        </w:r>
      </w:ins>
      <w:ins w:id="1701" w:author="Peter Dobson" w:date="2017-03-29T14:21:00Z">
        <w:r w:rsidR="00197157">
          <w:t xml:space="preserve">each </w:t>
        </w:r>
      </w:ins>
      <w:ins w:id="1702" w:author="Peter Dobson" w:date="2017-03-29T14:06:00Z">
        <w:r w:rsidR="00197157">
          <w:t xml:space="preserve">PV </w:t>
        </w:r>
      </w:ins>
      <w:ins w:id="1703" w:author="Peter Dobson" w:date="2017-03-29T14:21:00Z">
        <w:r w:rsidR="00197157">
          <w:t>panel</w:t>
        </w:r>
      </w:ins>
      <w:ins w:id="1704" w:author="Peter Dobson" w:date="2017-03-29T14:06:00Z">
        <w:r w:rsidRPr="00F50599">
          <w:t xml:space="preserve"> may be checked at longer intervals by using a reference solar cell (to test at minimum the short circuit current and the open circuit voltage for each module).</w:t>
        </w:r>
      </w:ins>
    </w:p>
    <w:p w14:paraId="4A7F3BDA" w14:textId="3F843F6A" w:rsidR="006E71CD" w:rsidRDefault="00234543">
      <w:pPr>
        <w:pStyle w:val="Heading2"/>
        <w:rPr>
          <w:ins w:id="1705" w:author="Peter Dobson" w:date="2017-03-29T15:18:00Z"/>
        </w:rPr>
        <w:pPrChange w:id="1706" w:author="Peter Dobson" w:date="2017-03-29T15:18:00Z">
          <w:pPr>
            <w:pStyle w:val="Heading3"/>
          </w:pPr>
        </w:pPrChange>
      </w:pPr>
      <w:bookmarkStart w:id="1707" w:name="_Toc478634789"/>
      <w:ins w:id="1708" w:author="Peter Dobson" w:date="2017-03-28T15:12:00Z">
        <w:r>
          <w:lastRenderedPageBreak/>
          <w:t>Wind Power</w:t>
        </w:r>
      </w:ins>
      <w:bookmarkEnd w:id="1707"/>
    </w:p>
    <w:p w14:paraId="0A12DB40" w14:textId="16B9EB4D" w:rsidR="00BF2D11" w:rsidRDefault="00BF2D11">
      <w:pPr>
        <w:pStyle w:val="BodyText"/>
        <w:rPr>
          <w:ins w:id="1709" w:author="Peter Dobson" w:date="2017-03-29T15:26:00Z"/>
        </w:rPr>
        <w:pPrChange w:id="1710" w:author="Peter Dobson" w:date="2017-03-29T15:18:00Z">
          <w:pPr>
            <w:pStyle w:val="Heading3"/>
          </w:pPr>
        </w:pPrChange>
      </w:pPr>
      <w:ins w:id="1711" w:author="Peter Dobson" w:date="2017-03-29T15:22:00Z">
        <w:r>
          <w:rPr>
            <w:lang w:val="en-GB"/>
          </w:rPr>
          <w:t xml:space="preserve">The maintenance on a wind turbine </w:t>
        </w:r>
      </w:ins>
      <w:ins w:id="1712" w:author="Peter Dobson" w:date="2017-03-29T15:25:00Z">
        <w:r>
          <w:rPr>
            <w:lang w:val="en-GB"/>
          </w:rPr>
          <w:t>will be</w:t>
        </w:r>
      </w:ins>
      <w:ins w:id="1713" w:author="Peter Dobson" w:date="2017-03-29T15:22:00Z">
        <w:r>
          <w:rPr>
            <w:lang w:val="en-GB"/>
          </w:rPr>
          <w:t xml:space="preserve"> significantl</w:t>
        </w:r>
      </w:ins>
      <w:ins w:id="1714" w:author="Peter Dobson" w:date="2017-03-29T15:23:00Z">
        <w:r>
          <w:rPr>
            <w:lang w:val="en-GB"/>
          </w:rPr>
          <w:t xml:space="preserve">y </w:t>
        </w:r>
      </w:ins>
      <w:ins w:id="1715" w:author="Peter Dobson" w:date="2017-03-29T15:25:00Z">
        <w:r>
          <w:rPr>
            <w:lang w:val="en-GB"/>
          </w:rPr>
          <w:t>affected</w:t>
        </w:r>
      </w:ins>
      <w:ins w:id="1716" w:author="Peter Dobson" w:date="2017-03-29T15:23:00Z">
        <w:r>
          <w:rPr>
            <w:lang w:val="en-GB"/>
          </w:rPr>
          <w:t xml:space="preserve"> by the location where it is operational. In highly demanding locations w</w:t>
        </w:r>
      </w:ins>
      <w:ins w:id="1717" w:author="Peter Dobson" w:date="2017-03-29T15:25:00Z">
        <w:r>
          <w:rPr>
            <w:lang w:val="en-GB"/>
          </w:rPr>
          <w:t>he</w:t>
        </w:r>
      </w:ins>
      <w:ins w:id="1718" w:author="Peter Dobson" w:date="2017-03-29T15:23:00Z">
        <w:r>
          <w:rPr>
            <w:lang w:val="en-GB"/>
          </w:rPr>
          <w:t xml:space="preserve">re the airflow is not </w:t>
        </w:r>
      </w:ins>
      <w:ins w:id="1719" w:author="Peter Dobson" w:date="2017-03-29T15:24:00Z">
        <w:r>
          <w:rPr>
            <w:lang w:val="en-GB"/>
          </w:rPr>
          <w:t>laminar</w:t>
        </w:r>
      </w:ins>
      <w:ins w:id="1720" w:author="Peter Dobson" w:date="2017-03-29T15:23:00Z">
        <w:r>
          <w:rPr>
            <w:lang w:val="en-GB"/>
          </w:rPr>
          <w:t xml:space="preserve"> </w:t>
        </w:r>
      </w:ins>
      <w:ins w:id="1721" w:author="Peter Dobson" w:date="2017-03-29T15:24:00Z">
        <w:r>
          <w:rPr>
            <w:lang w:val="en-GB"/>
          </w:rPr>
          <w:t>or where they are subject to wave action, the level of maintenance may well be higher to ensure continued and continuous operation.</w:t>
        </w:r>
      </w:ins>
      <w:ins w:id="1722" w:author="Peter Dobson" w:date="2017-03-29T15:25:00Z">
        <w:r>
          <w:rPr>
            <w:lang w:val="en-GB"/>
          </w:rPr>
          <w:t xml:space="preserve"> Typical checks are as follo</w:t>
        </w:r>
      </w:ins>
      <w:ins w:id="1723" w:author="Peter Dobson" w:date="2017-03-29T15:26:00Z">
        <w:r>
          <w:rPr>
            <w:lang w:val="en-GB"/>
          </w:rPr>
          <w:t>ws:</w:t>
        </w:r>
      </w:ins>
    </w:p>
    <w:p w14:paraId="0E27E760" w14:textId="55DB2CD5" w:rsidR="006E71CD" w:rsidRDefault="00BF2D11">
      <w:pPr>
        <w:pStyle w:val="Bullet1"/>
        <w:rPr>
          <w:ins w:id="1724" w:author="Peter Dobson" w:date="2017-03-29T15:19:00Z"/>
        </w:rPr>
        <w:pPrChange w:id="1725" w:author="Peter Dobson" w:date="2017-03-29T15:27:00Z">
          <w:pPr>
            <w:pStyle w:val="Heading3"/>
          </w:pPr>
        </w:pPrChange>
      </w:pPr>
      <w:ins w:id="1726" w:author="Peter Dobson" w:date="2017-03-29T15:26:00Z">
        <w:r>
          <w:t xml:space="preserve">Inspection of the </w:t>
        </w:r>
      </w:ins>
      <w:ins w:id="1727" w:author="Peter Dobson" w:date="2017-03-29T15:19:00Z">
        <w:r w:rsidR="006E71CD">
          <w:t>blade</w:t>
        </w:r>
      </w:ins>
      <w:ins w:id="1728" w:author="Peter Dobson" w:date="2017-03-29T15:26:00Z">
        <w:r>
          <w:t>s and tail for cracking and damage</w:t>
        </w:r>
      </w:ins>
    </w:p>
    <w:p w14:paraId="5BFC5FA3" w14:textId="51B3C087" w:rsidR="006E71CD" w:rsidRDefault="006E71CD">
      <w:pPr>
        <w:pStyle w:val="Bullet1"/>
        <w:rPr>
          <w:ins w:id="1729" w:author="Peter Dobson" w:date="2017-03-29T15:19:00Z"/>
        </w:rPr>
        <w:pPrChange w:id="1730" w:author="Peter Dobson" w:date="2017-03-29T15:27:00Z">
          <w:pPr>
            <w:pStyle w:val="Heading3"/>
          </w:pPr>
        </w:pPrChange>
      </w:pPr>
      <w:ins w:id="1731" w:author="Peter Dobson" w:date="2017-03-29T15:19:00Z">
        <w:r>
          <w:t xml:space="preserve">Check the yaw </w:t>
        </w:r>
      </w:ins>
      <w:ins w:id="1732" w:author="Peter Dobson" w:date="2017-03-29T15:27:00Z">
        <w:r w:rsidR="00BF2D11">
          <w:t xml:space="preserve">(rotation about the vertical axis) </w:t>
        </w:r>
      </w:ins>
      <w:ins w:id="1733" w:author="Peter Dobson" w:date="2017-03-29T15:19:00Z">
        <w:r>
          <w:t>operation</w:t>
        </w:r>
      </w:ins>
      <w:ins w:id="1734" w:author="Peter Dobson" w:date="2017-03-29T15:27:00Z">
        <w:r w:rsidR="00BF2D11">
          <w:t xml:space="preserve"> is smooth and resistance </w:t>
        </w:r>
      </w:ins>
      <w:ins w:id="1735" w:author="Peter Dobson" w:date="2017-03-29T15:28:00Z">
        <w:r w:rsidR="00BF2D11">
          <w:t>free.</w:t>
        </w:r>
      </w:ins>
    </w:p>
    <w:p w14:paraId="15D141C1" w14:textId="4EC369A7" w:rsidR="006E71CD" w:rsidRDefault="006E71CD">
      <w:pPr>
        <w:pStyle w:val="Bullet1"/>
        <w:rPr>
          <w:ins w:id="1736" w:author="Peter Dobson" w:date="2017-03-29T15:20:00Z"/>
        </w:rPr>
        <w:pPrChange w:id="1737" w:author="Peter Dobson" w:date="2017-03-29T15:27:00Z">
          <w:pPr>
            <w:pStyle w:val="Heading3"/>
          </w:pPr>
        </w:pPrChange>
      </w:pPr>
      <w:ins w:id="1738" w:author="Peter Dobson" w:date="2017-03-29T15:19:00Z">
        <w:r>
          <w:t>Visually inspect for corr</w:t>
        </w:r>
      </w:ins>
      <w:ins w:id="1739" w:author="Peter Dobson" w:date="2017-03-29T15:20:00Z">
        <w:r>
          <w:t xml:space="preserve">osion </w:t>
        </w:r>
      </w:ins>
      <w:ins w:id="1740" w:author="Peter Dobson" w:date="2017-03-29T15:28:00Z">
        <w:r w:rsidR="00BF2D11">
          <w:t xml:space="preserve">on both the </w:t>
        </w:r>
      </w:ins>
      <w:ins w:id="1741" w:author="Peter Dobson" w:date="2017-03-29T15:20:00Z">
        <w:r>
          <w:t>mount and turbine</w:t>
        </w:r>
      </w:ins>
    </w:p>
    <w:p w14:paraId="420F3239" w14:textId="35ED58F2" w:rsidR="006E71CD" w:rsidRPr="00DE20C9" w:rsidRDefault="006E71CD">
      <w:pPr>
        <w:pStyle w:val="Bullet1"/>
        <w:rPr>
          <w:ins w:id="1742" w:author="Peter Dobson" w:date="2017-03-28T15:12:00Z"/>
        </w:rPr>
        <w:pPrChange w:id="1743" w:author="Peter Dobson" w:date="2017-03-29T15:18:00Z">
          <w:pPr>
            <w:pStyle w:val="Heading3"/>
          </w:pPr>
        </w:pPrChange>
      </w:pPr>
      <w:ins w:id="1744" w:author="Peter Dobson" w:date="2017-03-29T15:20:00Z">
        <w:r>
          <w:t xml:space="preserve">Check </w:t>
        </w:r>
      </w:ins>
      <w:ins w:id="1745" w:author="Peter Dobson" w:date="2017-03-29T15:28:00Z">
        <w:r w:rsidR="00BF2D11">
          <w:t xml:space="preserve">all </w:t>
        </w:r>
      </w:ins>
      <w:ins w:id="1746" w:author="Peter Dobson" w:date="2017-03-29T15:20:00Z">
        <w:r>
          <w:t xml:space="preserve">securing </w:t>
        </w:r>
      </w:ins>
      <w:ins w:id="1747" w:author="Peter Dobson" w:date="2017-03-29T15:28:00Z">
        <w:r w:rsidR="00BF2D11">
          <w:t>fixings on</w:t>
        </w:r>
      </w:ins>
      <w:ins w:id="1748" w:author="Peter Dobson" w:date="2017-03-29T15:20:00Z">
        <w:r>
          <w:t xml:space="preserve"> the mount</w:t>
        </w:r>
      </w:ins>
    </w:p>
    <w:p w14:paraId="6D7A184C" w14:textId="3AC8F5F6" w:rsidR="00BF2D11" w:rsidRDefault="00234543">
      <w:pPr>
        <w:pStyle w:val="Heading2"/>
        <w:rPr>
          <w:ins w:id="1749" w:author="Peter Dobson" w:date="2017-03-29T15:28:00Z"/>
        </w:rPr>
        <w:pPrChange w:id="1750" w:author="Peter Dobson" w:date="2017-03-29T15:28:00Z">
          <w:pPr>
            <w:pStyle w:val="Heading3"/>
          </w:pPr>
        </w:pPrChange>
      </w:pPr>
      <w:bookmarkStart w:id="1751" w:name="_Toc478634790"/>
      <w:ins w:id="1752" w:author="Peter Dobson" w:date="2017-03-28T15:12:00Z">
        <w:r>
          <w:t>Wave Activated Generator</w:t>
        </w:r>
      </w:ins>
      <w:ins w:id="1753" w:author="Peter Dobson" w:date="2017-03-29T15:35:00Z">
        <w:r w:rsidR="001844C3">
          <w:t xml:space="preserve"> (WAG)</w:t>
        </w:r>
      </w:ins>
      <w:bookmarkEnd w:id="1751"/>
    </w:p>
    <w:p w14:paraId="4367CFD6" w14:textId="0854F605" w:rsidR="001844C3" w:rsidRDefault="001844C3">
      <w:pPr>
        <w:pStyle w:val="BodyText"/>
        <w:rPr>
          <w:ins w:id="1754" w:author="Peter Dobson" w:date="2017-03-29T15:34:00Z"/>
        </w:rPr>
        <w:pPrChange w:id="1755" w:author="Peter Dobson" w:date="2017-03-29T15:28:00Z">
          <w:pPr>
            <w:pStyle w:val="Heading3"/>
          </w:pPr>
        </w:pPrChange>
      </w:pPr>
      <w:ins w:id="1756" w:author="Peter Dobson" w:date="2017-03-29T15:36:00Z">
        <w:r>
          <w:rPr>
            <w:lang w:val="en-GB"/>
          </w:rPr>
          <w:t>In order to effectively</w:t>
        </w:r>
      </w:ins>
      <w:ins w:id="1757" w:author="Peter Dobson" w:date="2017-03-29T15:34:00Z">
        <w:r>
          <w:rPr>
            <w:lang w:val="en-GB"/>
          </w:rPr>
          <w:t xml:space="preserve"> servic</w:t>
        </w:r>
      </w:ins>
      <w:ins w:id="1758" w:author="Peter Dobson" w:date="2017-03-29T15:37:00Z">
        <w:r>
          <w:rPr>
            <w:lang w:val="en-GB"/>
          </w:rPr>
          <w:t>e</w:t>
        </w:r>
      </w:ins>
      <w:ins w:id="1759" w:author="Peter Dobson" w:date="2017-03-29T15:34:00Z">
        <w:r>
          <w:rPr>
            <w:lang w:val="en-GB"/>
          </w:rPr>
          <w:t xml:space="preserve"> a WA</w:t>
        </w:r>
      </w:ins>
      <w:ins w:id="1760" w:author="Peter Dobson" w:date="2017-03-29T15:35:00Z">
        <w:r>
          <w:rPr>
            <w:lang w:val="en-GB"/>
          </w:rPr>
          <w:t xml:space="preserve">G a vessel that is able to lift a buoy with a tail tube </w:t>
        </w:r>
      </w:ins>
      <w:ins w:id="1761" w:author="Peter Dobson" w:date="2017-03-29T15:37:00Z">
        <w:r>
          <w:rPr>
            <w:lang w:val="en-GB"/>
          </w:rPr>
          <w:t>is required.</w:t>
        </w:r>
      </w:ins>
    </w:p>
    <w:p w14:paraId="00031A64" w14:textId="4189EC40" w:rsidR="00BF2D11" w:rsidRDefault="001844C3">
      <w:pPr>
        <w:pStyle w:val="BodyText"/>
        <w:rPr>
          <w:ins w:id="1762" w:author="Peter Dobson" w:date="2017-03-29T15:32:00Z"/>
        </w:rPr>
        <w:pPrChange w:id="1763" w:author="Peter Dobson" w:date="2017-03-29T15:28:00Z">
          <w:pPr>
            <w:pStyle w:val="Heading3"/>
          </w:pPr>
        </w:pPrChange>
      </w:pPr>
      <w:ins w:id="1764" w:author="Peter Dobson" w:date="2017-03-29T15:31:00Z">
        <w:r>
          <w:rPr>
            <w:lang w:val="en-GB"/>
          </w:rPr>
          <w:t xml:space="preserve">The key part to maintain a WAG is ensuring </w:t>
        </w:r>
      </w:ins>
      <w:ins w:id="1765" w:author="Peter Dobson" w:date="2017-03-29T15:38:00Z">
        <w:r>
          <w:rPr>
            <w:lang w:val="en-GB"/>
          </w:rPr>
          <w:t xml:space="preserve">that </w:t>
        </w:r>
      </w:ins>
      <w:ins w:id="1766" w:author="Peter Dobson" w:date="2017-03-29T15:31:00Z">
        <w:r>
          <w:rPr>
            <w:lang w:val="en-GB"/>
          </w:rPr>
          <w:t>the tail tube is clear of mar</w:t>
        </w:r>
      </w:ins>
      <w:ins w:id="1767" w:author="Peter Dobson" w:date="2017-03-29T15:32:00Z">
        <w:r>
          <w:rPr>
            <w:lang w:val="en-GB"/>
          </w:rPr>
          <w:t>ine growth. This can take some time to clear and can be difficult to achieve, given the restricted access.</w:t>
        </w:r>
      </w:ins>
    </w:p>
    <w:p w14:paraId="55C010D5" w14:textId="2093065D" w:rsidR="001844C3" w:rsidRDefault="001844C3">
      <w:pPr>
        <w:pStyle w:val="BodyText"/>
        <w:rPr>
          <w:ins w:id="1768" w:author="Peter Dobson" w:date="2017-03-29T15:33:00Z"/>
        </w:rPr>
        <w:pPrChange w:id="1769" w:author="Peter Dobson" w:date="2017-03-29T15:28:00Z">
          <w:pPr>
            <w:pStyle w:val="Heading3"/>
          </w:pPr>
        </w:pPrChange>
      </w:pPr>
      <w:ins w:id="1770" w:author="Peter Dobson" w:date="2017-03-29T15:33:00Z">
        <w:r>
          <w:rPr>
            <w:lang w:val="en-GB"/>
          </w:rPr>
          <w:t>Should the WAG not be heard operating as the ship approache</w:t>
        </w:r>
      </w:ins>
      <w:ins w:id="1771" w:author="Peter Dobson" w:date="2017-03-29T15:34:00Z">
        <w:r>
          <w:rPr>
            <w:lang w:val="en-GB"/>
          </w:rPr>
          <w:t xml:space="preserve">s, then checks on the condition of the Wells turbine will need to be </w:t>
        </w:r>
        <w:proofErr w:type="gramStart"/>
        <w:r>
          <w:rPr>
            <w:lang w:val="en-GB"/>
          </w:rPr>
          <w:t>done.</w:t>
        </w:r>
      </w:ins>
      <w:proofErr w:type="gramEnd"/>
    </w:p>
    <w:p w14:paraId="39DCB34A" w14:textId="1EC58F91" w:rsidR="001844C3" w:rsidRDefault="00234543">
      <w:pPr>
        <w:pStyle w:val="Heading2"/>
        <w:rPr>
          <w:ins w:id="1772" w:author="Peter Dobson" w:date="2017-03-29T15:39:00Z"/>
        </w:rPr>
        <w:pPrChange w:id="1773" w:author="Peter Dobson" w:date="2017-03-29T15:39:00Z">
          <w:pPr>
            <w:pStyle w:val="Heading3"/>
          </w:pPr>
        </w:pPrChange>
      </w:pPr>
      <w:bookmarkStart w:id="1774" w:name="_Toc478634791"/>
      <w:ins w:id="1775" w:author="Peter Dobson" w:date="2017-03-28T15:12:00Z">
        <w:r>
          <w:t>Fuel Cells</w:t>
        </w:r>
      </w:ins>
      <w:bookmarkEnd w:id="1774"/>
    </w:p>
    <w:p w14:paraId="64124441" w14:textId="59949303" w:rsidR="00D77236" w:rsidRDefault="00D77236">
      <w:pPr>
        <w:pStyle w:val="BodyText"/>
        <w:rPr>
          <w:ins w:id="1776" w:author="Peter Dobson" w:date="2017-03-29T15:41:00Z"/>
        </w:rPr>
        <w:pPrChange w:id="1777" w:author="Peter Dobson" w:date="2017-03-29T15:39:00Z">
          <w:pPr>
            <w:pStyle w:val="Heading3"/>
          </w:pPr>
        </w:pPrChange>
      </w:pPr>
      <w:ins w:id="1778" w:author="Peter Dobson" w:date="2017-03-29T15:41:00Z">
        <w:r>
          <w:rPr>
            <w:lang w:val="en-GB"/>
          </w:rPr>
          <w:t>The periodic maintenance on a fuel cell is minimal, other than re-fuel</w:t>
        </w:r>
      </w:ins>
      <w:ins w:id="1779" w:author="Peter Dobson" w:date="2017-03-29T15:42:00Z">
        <w:r>
          <w:rPr>
            <w:lang w:val="en-GB"/>
          </w:rPr>
          <w:t>l</w:t>
        </w:r>
      </w:ins>
      <w:ins w:id="1780" w:author="Peter Dobson" w:date="2017-03-29T15:41:00Z">
        <w:r>
          <w:rPr>
            <w:lang w:val="en-GB"/>
          </w:rPr>
          <w:t xml:space="preserve">ing and </w:t>
        </w:r>
      </w:ins>
      <w:ins w:id="1781" w:author="Peter Dobson" w:date="2017-03-29T15:42:00Z">
        <w:r>
          <w:rPr>
            <w:lang w:val="en-GB"/>
          </w:rPr>
          <w:t>disposal of any collected water. However, if the fuel cell</w:t>
        </w:r>
      </w:ins>
      <w:ins w:id="1782" w:author="Peter Dobson" w:date="2017-03-29T15:43:00Z">
        <w:r>
          <w:rPr>
            <w:lang w:val="en-GB"/>
          </w:rPr>
          <w:t xml:space="preserve"> has a high operational demand, then there may well </w:t>
        </w:r>
      </w:ins>
      <w:ins w:id="1783" w:author="Peter Dobson" w:date="2017-03-29T15:45:00Z">
        <w:r>
          <w:rPr>
            <w:lang w:val="en-GB"/>
          </w:rPr>
          <w:t xml:space="preserve">be a requirement to </w:t>
        </w:r>
      </w:ins>
      <w:ins w:id="1784" w:author="Peter Dobson" w:date="2017-03-29T15:43:00Z">
        <w:r>
          <w:rPr>
            <w:lang w:val="en-GB"/>
          </w:rPr>
          <w:t xml:space="preserve">change </w:t>
        </w:r>
      </w:ins>
      <w:ins w:id="1785" w:author="Peter Dobson" w:date="2017-03-29T15:45:00Z">
        <w:r>
          <w:rPr>
            <w:lang w:val="en-GB"/>
          </w:rPr>
          <w:t>a</w:t>
        </w:r>
      </w:ins>
      <w:ins w:id="1786" w:author="Peter Dobson" w:date="2017-03-29T15:43:00Z">
        <w:r>
          <w:rPr>
            <w:lang w:val="en-GB"/>
          </w:rPr>
          <w:t xml:space="preserve"> unit</w:t>
        </w:r>
      </w:ins>
      <w:ins w:id="1787" w:author="Peter Dobson" w:date="2017-03-29T15:45:00Z">
        <w:r>
          <w:rPr>
            <w:lang w:val="en-GB"/>
          </w:rPr>
          <w:t>,</w:t>
        </w:r>
      </w:ins>
      <w:ins w:id="1788" w:author="Peter Dobson" w:date="2017-03-29T15:43:00Z">
        <w:r>
          <w:rPr>
            <w:lang w:val="en-GB"/>
          </w:rPr>
          <w:t xml:space="preserve"> to allow the fuel cell stack to be replaced by</w:t>
        </w:r>
      </w:ins>
      <w:ins w:id="1789" w:author="Peter Dobson" w:date="2017-03-29T15:44:00Z">
        <w:r>
          <w:rPr>
            <w:lang w:val="en-GB"/>
          </w:rPr>
          <w:t xml:space="preserve"> the manufacturer. A typical life of a stack being a guaranteed 4000 hours, but operationally 7000 hours is often achieved.</w:t>
        </w:r>
      </w:ins>
    </w:p>
    <w:p w14:paraId="06D29E45" w14:textId="77777777" w:rsidR="00234543" w:rsidRDefault="00234543">
      <w:pPr>
        <w:pStyle w:val="Heading2"/>
        <w:rPr>
          <w:ins w:id="1790" w:author="Peter Dobson" w:date="2017-03-28T15:12:00Z"/>
        </w:rPr>
        <w:pPrChange w:id="1791" w:author="Peter Dobson" w:date="2017-03-29T14:05:00Z">
          <w:pPr>
            <w:pStyle w:val="Heading3"/>
          </w:pPr>
        </w:pPrChange>
      </w:pPr>
      <w:bookmarkStart w:id="1792" w:name="_Toc478634792"/>
      <w:ins w:id="1793" w:author="Peter Dobson" w:date="2017-03-28T15:12:00Z">
        <w:r>
          <w:t>Generators</w:t>
        </w:r>
        <w:bookmarkEnd w:id="1792"/>
      </w:ins>
    </w:p>
    <w:p w14:paraId="5E4401D0" w14:textId="69CA80D1" w:rsidR="00100BFF" w:rsidRDefault="00100BFF">
      <w:pPr>
        <w:pStyle w:val="BodyText"/>
        <w:rPr>
          <w:ins w:id="1794" w:author="Peter Dobson" w:date="2017-03-29T15:51:00Z"/>
        </w:rPr>
        <w:pPrChange w:id="1795" w:author="Peter Dobson" w:date="2017-03-29T15:47:00Z">
          <w:pPr>
            <w:pStyle w:val="Heading2"/>
          </w:pPr>
        </w:pPrChange>
      </w:pPr>
      <w:ins w:id="1796" w:author="Peter Dobson" w:date="2017-03-29T15:52:00Z">
        <w:r>
          <w:t>Be</w:t>
        </w:r>
      </w:ins>
      <w:ins w:id="1797" w:author="Peter Dobson" w:date="2017-03-29T15:58:00Z">
        <w:r>
          <w:t>cause they</w:t>
        </w:r>
      </w:ins>
      <w:ins w:id="1798" w:author="Peter Dobson" w:date="2017-03-29T15:59:00Z">
        <w:r>
          <w:t xml:space="preserve"> are</w:t>
        </w:r>
      </w:ins>
      <w:ins w:id="1799" w:author="Peter Dobson" w:date="2017-03-29T15:52:00Z">
        <w:r>
          <w:t xml:space="preserve"> made of many moving parts</w:t>
        </w:r>
      </w:ins>
      <w:ins w:id="1800" w:author="Peter Dobson" w:date="2017-03-30T08:16:00Z">
        <w:r w:rsidR="009545E6">
          <w:t>,</w:t>
        </w:r>
      </w:ins>
      <w:ins w:id="1801" w:author="Peter Dobson" w:date="2017-03-29T15:52:00Z">
        <w:r>
          <w:t xml:space="preserve"> a generator has a relatively high maintenance requirement. On an annual basis a</w:t>
        </w:r>
      </w:ins>
      <w:ins w:id="1802" w:author="Peter Dobson" w:date="2017-03-29T15:53:00Z">
        <w:r>
          <w:t xml:space="preserve"> number of checks need to be done and these are detailed below</w:t>
        </w:r>
      </w:ins>
      <w:ins w:id="1803" w:author="Peter Dobson" w:date="2017-03-30T08:17:00Z">
        <w:r w:rsidR="009545E6">
          <w:t>, although this is not an exhaustive list</w:t>
        </w:r>
      </w:ins>
      <w:ins w:id="1804" w:author="Peter Dobson" w:date="2017-03-29T15:53:00Z">
        <w:r>
          <w:t>:</w:t>
        </w:r>
      </w:ins>
    </w:p>
    <w:p w14:paraId="484AB94D" w14:textId="20054554" w:rsidR="00234543" w:rsidRDefault="00100BFF">
      <w:pPr>
        <w:pStyle w:val="Bullet1"/>
        <w:rPr>
          <w:ins w:id="1805" w:author="Peter Dobson" w:date="2017-03-29T15:47:00Z"/>
        </w:rPr>
        <w:pPrChange w:id="1806" w:author="Peter Dobson" w:date="2017-03-29T15:53:00Z">
          <w:pPr>
            <w:pStyle w:val="Heading2"/>
          </w:pPr>
        </w:pPrChange>
      </w:pPr>
      <w:ins w:id="1807" w:author="Peter Dobson" w:date="2017-03-29T15:53:00Z">
        <w:r>
          <w:t>The o</w:t>
        </w:r>
      </w:ins>
      <w:ins w:id="1808" w:author="Peter Dobson" w:date="2017-03-29T15:46:00Z">
        <w:r w:rsidR="00D77236">
          <w:t xml:space="preserve">il </w:t>
        </w:r>
      </w:ins>
      <w:ins w:id="1809" w:author="Peter Dobson" w:date="2017-03-29T15:47:00Z">
        <w:r w:rsidR="00D77236">
          <w:t xml:space="preserve">and filter </w:t>
        </w:r>
      </w:ins>
      <w:ins w:id="1810" w:author="Peter Dobson" w:date="2017-03-29T15:53:00Z">
        <w:r>
          <w:t xml:space="preserve">need to be </w:t>
        </w:r>
      </w:ins>
      <w:ins w:id="1811" w:author="Peter Dobson" w:date="2017-03-29T15:46:00Z">
        <w:r w:rsidR="00D77236">
          <w:t>changed</w:t>
        </w:r>
      </w:ins>
      <w:ins w:id="1812" w:author="Peter Dobson" w:date="2017-03-29T15:54:00Z">
        <w:r>
          <w:t xml:space="preserve"> regardless of low operational hours</w:t>
        </w:r>
      </w:ins>
      <w:ins w:id="1813" w:author="Peter Dobson" w:date="2017-03-29T16:00:00Z">
        <w:r>
          <w:t>;</w:t>
        </w:r>
      </w:ins>
    </w:p>
    <w:p w14:paraId="62BAEAE5" w14:textId="05415BE5" w:rsidR="00D77236" w:rsidRDefault="00D77236">
      <w:pPr>
        <w:pStyle w:val="Bullet1"/>
        <w:rPr>
          <w:ins w:id="1814" w:author="Peter Dobson" w:date="2017-03-30T08:17:00Z"/>
        </w:rPr>
        <w:pPrChange w:id="1815" w:author="Peter Dobson" w:date="2017-03-29T15:53:00Z">
          <w:pPr>
            <w:pStyle w:val="Heading2"/>
          </w:pPr>
        </w:pPrChange>
      </w:pPr>
      <w:ins w:id="1816" w:author="Peter Dobson" w:date="2017-03-29T15:47:00Z">
        <w:r>
          <w:t>Air filter change</w:t>
        </w:r>
      </w:ins>
      <w:ins w:id="1817" w:author="Peter Dobson" w:date="2017-03-29T16:00:00Z">
        <w:r w:rsidR="00100BFF">
          <w:t>;</w:t>
        </w:r>
      </w:ins>
    </w:p>
    <w:p w14:paraId="18BCAE9D" w14:textId="410BB9D4" w:rsidR="009545E6" w:rsidRDefault="009545E6">
      <w:pPr>
        <w:pStyle w:val="Bullet1"/>
        <w:rPr>
          <w:ins w:id="1818" w:author="Peter Dobson" w:date="2017-03-29T15:47:00Z"/>
        </w:rPr>
        <w:pPrChange w:id="1819" w:author="Peter Dobson" w:date="2017-03-29T15:53:00Z">
          <w:pPr>
            <w:pStyle w:val="Heading2"/>
          </w:pPr>
        </w:pPrChange>
      </w:pPr>
      <w:ins w:id="1820" w:author="Peter Dobson" w:date="2017-03-30T08:17:00Z">
        <w:r>
          <w:t>Check exhau</w:t>
        </w:r>
      </w:ins>
      <w:ins w:id="1821" w:author="Peter Dobson" w:date="2017-03-30T08:18:00Z">
        <w:r>
          <w:t xml:space="preserve">st </w:t>
        </w:r>
      </w:ins>
      <w:ins w:id="1822" w:author="Peter Dobson" w:date="2017-03-30T08:17:00Z">
        <w:r>
          <w:t>is clear of soot</w:t>
        </w:r>
      </w:ins>
      <w:ins w:id="1823" w:author="Peter Dobson" w:date="2017-03-30T08:18:00Z">
        <w:r>
          <w:t xml:space="preserve"> and that the pipe </w:t>
        </w:r>
      </w:ins>
      <w:ins w:id="1824" w:author="Peter Dobson" w:date="2017-03-30T08:19:00Z">
        <w:r>
          <w:t>has no leaks</w:t>
        </w:r>
      </w:ins>
      <w:ins w:id="1825" w:author="Peter Dobson" w:date="2017-03-30T08:18:00Z">
        <w:r>
          <w:t>;</w:t>
        </w:r>
      </w:ins>
    </w:p>
    <w:p w14:paraId="550BB510" w14:textId="3B217AFE" w:rsidR="00D77236" w:rsidRDefault="00100BFF">
      <w:pPr>
        <w:pStyle w:val="Bullet1"/>
        <w:rPr>
          <w:ins w:id="1826" w:author="Peter Dobson" w:date="2017-03-29T15:47:00Z"/>
        </w:rPr>
        <w:pPrChange w:id="1827" w:author="Peter Dobson" w:date="2017-03-29T15:53:00Z">
          <w:pPr>
            <w:pStyle w:val="Heading2"/>
          </w:pPr>
        </w:pPrChange>
      </w:pPr>
      <w:ins w:id="1828" w:author="Peter Dobson" w:date="2017-03-29T15:55:00Z">
        <w:r>
          <w:t>Check the full operation of the generator, on both full and light load</w:t>
        </w:r>
      </w:ins>
      <w:ins w:id="1829" w:author="Peter Dobson" w:date="2017-03-29T16:00:00Z">
        <w:r>
          <w:t>;</w:t>
        </w:r>
      </w:ins>
    </w:p>
    <w:p w14:paraId="4ED61CE8" w14:textId="3495E27E" w:rsidR="00100BFF" w:rsidRDefault="00D77236">
      <w:pPr>
        <w:pStyle w:val="Bullet1"/>
        <w:rPr>
          <w:ins w:id="1830" w:author="Peter Dobson" w:date="2017-03-29T15:56:00Z"/>
        </w:rPr>
        <w:pPrChange w:id="1831" w:author="Peter Dobson" w:date="2017-03-29T15:53:00Z">
          <w:pPr>
            <w:pStyle w:val="Heading2"/>
          </w:pPr>
        </w:pPrChange>
      </w:pPr>
      <w:ins w:id="1832" w:author="Peter Dobson" w:date="2017-03-29T15:47:00Z">
        <w:r>
          <w:t>Visual inspection</w:t>
        </w:r>
      </w:ins>
      <w:ins w:id="1833" w:author="Peter Dobson" w:date="2017-03-29T15:49:00Z">
        <w:r>
          <w:t xml:space="preserve"> </w:t>
        </w:r>
      </w:ins>
      <w:ins w:id="1834" w:author="Peter Dobson" w:date="2017-03-29T15:59:00Z">
        <w:r w:rsidR="00100BFF">
          <w:t xml:space="preserve">of the </w:t>
        </w:r>
      </w:ins>
      <w:ins w:id="1835" w:author="Peter Dobson" w:date="2017-03-29T15:49:00Z">
        <w:r>
          <w:t xml:space="preserve">generator </w:t>
        </w:r>
      </w:ins>
      <w:ins w:id="1836" w:author="Peter Dobson" w:date="2017-03-29T15:56:00Z">
        <w:r w:rsidR="00100BFF">
          <w:t xml:space="preserve">for evidence of leaks and loose connections, including the </w:t>
        </w:r>
      </w:ins>
      <w:ins w:id="1837" w:author="Peter Dobson" w:date="2017-03-29T15:49:00Z">
        <w:r>
          <w:t>starter batteries</w:t>
        </w:r>
      </w:ins>
      <w:ins w:id="1838" w:author="Peter Dobson" w:date="2017-03-29T15:55:00Z">
        <w:r w:rsidR="00100BFF">
          <w:t xml:space="preserve"> for </w:t>
        </w:r>
      </w:ins>
      <w:ins w:id="1839" w:author="Peter Dobson" w:date="2017-03-29T15:56:00Z">
        <w:r w:rsidR="00100BFF">
          <w:t>el</w:t>
        </w:r>
      </w:ins>
      <w:ins w:id="1840" w:author="Peter Dobson" w:date="2017-03-29T15:57:00Z">
        <w:r w:rsidR="00100BFF">
          <w:t>ectrolyte and post corrosion</w:t>
        </w:r>
      </w:ins>
      <w:ins w:id="1841" w:author="Peter Dobson" w:date="2017-03-29T16:00:00Z">
        <w:r w:rsidR="00100BFF">
          <w:t>;</w:t>
        </w:r>
      </w:ins>
    </w:p>
    <w:p w14:paraId="5D6E07BF" w14:textId="3C124CE8" w:rsidR="00D77236" w:rsidRDefault="00100BFF">
      <w:pPr>
        <w:pStyle w:val="Bullet1"/>
        <w:rPr>
          <w:ins w:id="1842" w:author="Peter Dobson" w:date="2017-03-29T15:48:00Z"/>
        </w:rPr>
        <w:pPrChange w:id="1843" w:author="Peter Dobson" w:date="2017-03-29T15:53:00Z">
          <w:pPr>
            <w:pStyle w:val="Heading2"/>
          </w:pPr>
        </w:pPrChange>
      </w:pPr>
      <w:ins w:id="1844" w:author="Peter Dobson" w:date="2017-03-29T15:57:00Z">
        <w:r>
          <w:t>Check</w:t>
        </w:r>
      </w:ins>
      <w:ins w:id="1845" w:author="Peter Dobson" w:date="2017-03-29T15:51:00Z">
        <w:r>
          <w:t xml:space="preserve"> coolant levels if require</w:t>
        </w:r>
      </w:ins>
      <w:ins w:id="1846" w:author="Peter Dobson" w:date="2017-03-29T16:00:00Z">
        <w:r>
          <w:t>;</w:t>
        </w:r>
      </w:ins>
    </w:p>
    <w:p w14:paraId="3E276440" w14:textId="6996F39C" w:rsidR="00D77236" w:rsidRDefault="00D77236">
      <w:pPr>
        <w:pStyle w:val="Bullet1"/>
        <w:rPr>
          <w:ins w:id="1847" w:author="Peter Dobson" w:date="2017-03-29T15:50:00Z"/>
        </w:rPr>
        <w:pPrChange w:id="1848" w:author="Peter Dobson" w:date="2017-03-29T15:53:00Z">
          <w:pPr>
            <w:pStyle w:val="Heading2"/>
          </w:pPr>
        </w:pPrChange>
      </w:pPr>
      <w:ins w:id="1849" w:author="Peter Dobson" w:date="2017-03-29T15:48:00Z">
        <w:r>
          <w:t xml:space="preserve">Check and tighten the electrical terminations </w:t>
        </w:r>
      </w:ins>
      <w:ins w:id="1850" w:author="Peter Dobson" w:date="2017-03-29T15:58:00Z">
        <w:r w:rsidR="00100BFF">
          <w:t xml:space="preserve">of the </w:t>
        </w:r>
      </w:ins>
      <w:ins w:id="1851" w:author="Peter Dobson" w:date="2017-03-29T15:48:00Z">
        <w:r>
          <w:t>generator</w:t>
        </w:r>
      </w:ins>
      <w:ins w:id="1852" w:author="Peter Dobson" w:date="2017-03-29T15:58:00Z">
        <w:r w:rsidR="00100BFF">
          <w:t xml:space="preserve"> output</w:t>
        </w:r>
      </w:ins>
      <w:ins w:id="1853" w:author="Peter Dobson" w:date="2017-03-29T16:00:00Z">
        <w:r w:rsidR="00100BFF">
          <w:t>;</w:t>
        </w:r>
      </w:ins>
    </w:p>
    <w:p w14:paraId="6F00C732" w14:textId="2D6D0565" w:rsidR="00D77236" w:rsidRDefault="00100BFF">
      <w:pPr>
        <w:pStyle w:val="Bullet1"/>
        <w:rPr>
          <w:ins w:id="1854" w:author="Peter Dobson" w:date="2017-03-29T15:48:00Z"/>
        </w:rPr>
        <w:pPrChange w:id="1855" w:author="Peter Dobson" w:date="2017-03-29T15:53:00Z">
          <w:pPr>
            <w:pStyle w:val="Heading2"/>
          </w:pPr>
        </w:pPrChange>
      </w:pPr>
      <w:ins w:id="1856" w:author="Peter Dobson" w:date="2017-03-29T15:58:00Z">
        <w:r>
          <w:t>Measure the w</w:t>
        </w:r>
      </w:ins>
      <w:ins w:id="1857" w:author="Peter Dobson" w:date="2017-03-29T15:50:00Z">
        <w:r w:rsidR="00D77236">
          <w:t xml:space="preserve">inding Insulation resistance </w:t>
        </w:r>
      </w:ins>
      <w:ins w:id="1858" w:author="Peter Dobson" w:date="2017-03-29T15:58:00Z">
        <w:r>
          <w:t>and record the values.</w:t>
        </w:r>
      </w:ins>
    </w:p>
    <w:p w14:paraId="59F1F93A" w14:textId="77777777" w:rsidR="00D77236" w:rsidRDefault="00D77236">
      <w:pPr>
        <w:pStyle w:val="BodyText"/>
        <w:rPr>
          <w:ins w:id="1859" w:author="Peter Dobson" w:date="2017-03-28T15:12:00Z"/>
        </w:rPr>
        <w:pPrChange w:id="1860" w:author="Peter Dobson" w:date="2017-03-29T15:47:00Z">
          <w:pPr>
            <w:pStyle w:val="Heading2"/>
          </w:pPr>
        </w:pPrChange>
      </w:pPr>
    </w:p>
    <w:p w14:paraId="0D924751" w14:textId="531097DE" w:rsidR="00B57DBE" w:rsidRPr="00F50599" w:rsidDel="00CD43EE" w:rsidRDefault="00B57DBE" w:rsidP="000F7EB3">
      <w:pPr>
        <w:pStyle w:val="Heading2"/>
        <w:rPr>
          <w:del w:id="1861" w:author="Peter Dobson" w:date="2017-03-29T16:03:00Z"/>
        </w:rPr>
      </w:pPr>
      <w:del w:id="1862" w:author="Peter Dobson" w:date="2017-03-29T16:03:00Z">
        <w:r w:rsidRPr="00F50599" w:rsidDel="00CD43EE">
          <w:delText>Programmed Maintenance</w:delText>
        </w:r>
        <w:bookmarkStart w:id="1863" w:name="_Toc478625610"/>
        <w:bookmarkStart w:id="1864" w:name="_Toc478634793"/>
        <w:bookmarkEnd w:id="1863"/>
        <w:bookmarkEnd w:id="1864"/>
      </w:del>
    </w:p>
    <w:p w14:paraId="44B543AF" w14:textId="3E9F107E" w:rsidR="000F7EB3" w:rsidRPr="00F50599" w:rsidDel="00CD43EE" w:rsidRDefault="000F7EB3" w:rsidP="000F7EB3">
      <w:pPr>
        <w:pStyle w:val="Heading2separationline"/>
        <w:rPr>
          <w:del w:id="1865" w:author="Peter Dobson" w:date="2017-03-29T16:03:00Z"/>
        </w:rPr>
      </w:pPr>
      <w:bookmarkStart w:id="1866" w:name="_Toc478625611"/>
      <w:bookmarkStart w:id="1867" w:name="_Toc478634794"/>
      <w:bookmarkEnd w:id="1866"/>
      <w:bookmarkEnd w:id="1867"/>
    </w:p>
    <w:p w14:paraId="3FC69AA2" w14:textId="77487A60" w:rsidR="00B57DBE" w:rsidRPr="00F50599" w:rsidDel="00CD43EE" w:rsidRDefault="00B57DBE" w:rsidP="00B57DBE">
      <w:pPr>
        <w:pStyle w:val="BodyText"/>
        <w:rPr>
          <w:del w:id="1868" w:author="Peter Dobson" w:date="2017-03-29T16:03:00Z"/>
          <w:lang w:val="en-GB"/>
        </w:rPr>
      </w:pPr>
      <w:del w:id="1869" w:author="Peter Dobson" w:date="2017-03-29T16:03:00Z">
        <w:r w:rsidRPr="00F50599" w:rsidDel="00CD43EE">
          <w:rPr>
            <w:lang w:val="en-GB"/>
          </w:rPr>
          <w:delText>For the power system, maintenance will probably include some or all of the following:</w:delText>
        </w:r>
        <w:bookmarkStart w:id="1870" w:name="_Toc478625612"/>
        <w:bookmarkStart w:id="1871" w:name="_Toc478634795"/>
        <w:bookmarkEnd w:id="1870"/>
        <w:bookmarkEnd w:id="1871"/>
      </w:del>
    </w:p>
    <w:p w14:paraId="2036FA81" w14:textId="4F818F08" w:rsidR="000F7EB3" w:rsidRPr="00F50599" w:rsidDel="00CD43EE" w:rsidRDefault="00B57DBE" w:rsidP="000F7EB3">
      <w:pPr>
        <w:pStyle w:val="Bullet1"/>
        <w:rPr>
          <w:del w:id="1872" w:author="Peter Dobson" w:date="2017-03-29T16:03:00Z"/>
        </w:rPr>
      </w:pPr>
      <w:del w:id="1873" w:author="Peter Dobson" w:date="2017-03-29T16:03:00Z">
        <w:r w:rsidRPr="00F50599" w:rsidDel="00CD43EE">
          <w:delText>Inspect all power sources components for corrosion (especially at the inter-cell connections</w:delText>
        </w:r>
        <w:r w:rsidR="000F7EB3" w:rsidRPr="00F50599" w:rsidDel="00CD43EE">
          <w:delText xml:space="preserve"> and at the output terminals);</w:delText>
        </w:r>
        <w:bookmarkStart w:id="1874" w:name="_Toc478625613"/>
        <w:bookmarkStart w:id="1875" w:name="_Toc478634796"/>
        <w:bookmarkEnd w:id="1874"/>
        <w:bookmarkEnd w:id="1875"/>
      </w:del>
    </w:p>
    <w:p w14:paraId="41271922" w14:textId="060D248D" w:rsidR="00B57DBE" w:rsidRPr="00F50599" w:rsidDel="00197157" w:rsidRDefault="00B57DBE" w:rsidP="000F7EB3">
      <w:pPr>
        <w:pStyle w:val="Bullet1text"/>
        <w:rPr>
          <w:del w:id="1876" w:author="Peter Dobson" w:date="2017-03-29T14:23:00Z"/>
        </w:rPr>
      </w:pPr>
      <w:del w:id="1877" w:author="Peter Dobson" w:date="2017-03-29T14:23:00Z">
        <w:r w:rsidRPr="00F50599" w:rsidDel="00197157">
          <w:delText>For PV systems, inspect for cracks or discoloration of the encapsulant, de-lamination in the borders by ice effects or bird fouling</w:delText>
        </w:r>
        <w:r w:rsidR="000F7EB3" w:rsidRPr="00F50599" w:rsidDel="00197157">
          <w:delText>.</w:delText>
        </w:r>
        <w:bookmarkStart w:id="1878" w:name="_Toc478625614"/>
        <w:bookmarkStart w:id="1879" w:name="_Toc478634797"/>
        <w:bookmarkEnd w:id="1878"/>
        <w:bookmarkEnd w:id="1879"/>
      </w:del>
    </w:p>
    <w:p w14:paraId="13FC16DB" w14:textId="413FF224" w:rsidR="00B57DBE" w:rsidRPr="00F50599" w:rsidDel="00197157" w:rsidRDefault="00B57DBE" w:rsidP="000F7EB3">
      <w:pPr>
        <w:pStyle w:val="Bullet1"/>
        <w:rPr>
          <w:del w:id="1880" w:author="Peter Dobson" w:date="2017-03-29T14:23:00Z"/>
        </w:rPr>
      </w:pPr>
      <w:del w:id="1881" w:author="Peter Dobson" w:date="2017-03-29T14:23:00Z">
        <w:r w:rsidRPr="00F50599" w:rsidDel="00197157">
          <w:delText>Confirm load demand is within specified limits;</w:delText>
        </w:r>
        <w:bookmarkStart w:id="1882" w:name="_Toc478625615"/>
        <w:bookmarkStart w:id="1883" w:name="_Toc478634798"/>
        <w:bookmarkEnd w:id="1882"/>
        <w:bookmarkEnd w:id="1883"/>
      </w:del>
    </w:p>
    <w:p w14:paraId="49057971" w14:textId="4D391C67" w:rsidR="00B57DBE" w:rsidRPr="00F50599" w:rsidDel="00197157" w:rsidRDefault="00B57DBE" w:rsidP="000F7EB3">
      <w:pPr>
        <w:pStyle w:val="Bullet1"/>
        <w:rPr>
          <w:del w:id="1884" w:author="Peter Dobson" w:date="2017-03-29T14:23:00Z"/>
        </w:rPr>
      </w:pPr>
      <w:del w:id="1885" w:author="Peter Dobson" w:date="2017-03-29T14:23:00Z">
        <w:r w:rsidRPr="00F50599" w:rsidDel="00197157">
          <w:lastRenderedPageBreak/>
          <w:delText>Check connections and condition of cables;</w:delText>
        </w:r>
        <w:bookmarkStart w:id="1886" w:name="_Toc478625616"/>
        <w:bookmarkStart w:id="1887" w:name="_Toc478634799"/>
        <w:bookmarkEnd w:id="1886"/>
        <w:bookmarkEnd w:id="1887"/>
      </w:del>
    </w:p>
    <w:p w14:paraId="7210D27E" w14:textId="595118A5" w:rsidR="00B57DBE" w:rsidRPr="00F50599" w:rsidDel="00197157" w:rsidRDefault="00B57DBE" w:rsidP="000F7EB3">
      <w:pPr>
        <w:pStyle w:val="Bullet1"/>
        <w:rPr>
          <w:del w:id="1888" w:author="Peter Dobson" w:date="2017-03-29T14:23:00Z"/>
        </w:rPr>
      </w:pPr>
      <w:del w:id="1889" w:author="Peter Dobson" w:date="2017-03-29T14:23:00Z">
        <w:r w:rsidRPr="00F50599" w:rsidDel="00197157">
          <w:delText>A check should be made for changes in environmental conditions, which may result in shadowing of the PV modules, i.e. trees, new buildings, etc.;</w:delText>
        </w:r>
        <w:bookmarkStart w:id="1890" w:name="_Toc478625617"/>
        <w:bookmarkStart w:id="1891" w:name="_Toc478634800"/>
        <w:bookmarkEnd w:id="1890"/>
        <w:bookmarkEnd w:id="1891"/>
      </w:del>
    </w:p>
    <w:p w14:paraId="14537D93" w14:textId="7368C4EE" w:rsidR="000F7EB3" w:rsidRPr="00F50599" w:rsidDel="00197157" w:rsidRDefault="00B57DBE" w:rsidP="000F7EB3">
      <w:pPr>
        <w:pStyle w:val="Bullet1"/>
        <w:rPr>
          <w:del w:id="1892" w:author="Peter Dobson" w:date="2017-03-29T14:23:00Z"/>
        </w:rPr>
      </w:pPr>
      <w:del w:id="1893" w:author="Peter Dobson" w:date="2017-03-29T14:23:00Z">
        <w:r w:rsidRPr="00F50599" w:rsidDel="00197157">
          <w:delText>The performance of PV modules may be checked at longer intervals by using a reference solar cell (to test at minimum the short circuit current and the open cir</w:delText>
        </w:r>
        <w:r w:rsidR="000F7EB3" w:rsidRPr="00F50599" w:rsidDel="00197157">
          <w:delText>cuit voltage for each module).</w:delText>
        </w:r>
        <w:bookmarkStart w:id="1894" w:name="_Toc478625618"/>
        <w:bookmarkStart w:id="1895" w:name="_Toc478634801"/>
        <w:bookmarkEnd w:id="1894"/>
        <w:bookmarkEnd w:id="1895"/>
      </w:del>
    </w:p>
    <w:p w14:paraId="0A6821F0" w14:textId="63349D79" w:rsidR="00B57DBE" w:rsidRPr="00F50599" w:rsidDel="00197157" w:rsidRDefault="00B57DBE" w:rsidP="000F7EB3">
      <w:pPr>
        <w:pStyle w:val="Bullet1text"/>
        <w:rPr>
          <w:del w:id="1896" w:author="Peter Dobson" w:date="2017-03-29T14:23:00Z"/>
        </w:rPr>
      </w:pPr>
      <w:del w:id="1897" w:author="Peter Dobson" w:date="2017-03-29T14:23:00Z">
        <w:r w:rsidRPr="00F50599" w:rsidDel="00197157">
          <w:delText>To avoid destruction or accident, a specialist should do this test.</w:delText>
        </w:r>
        <w:bookmarkStart w:id="1898" w:name="_Toc478625619"/>
        <w:bookmarkStart w:id="1899" w:name="_Toc478634802"/>
        <w:bookmarkEnd w:id="1898"/>
        <w:bookmarkEnd w:id="1899"/>
      </w:del>
    </w:p>
    <w:p w14:paraId="24673B10" w14:textId="3CBF2A51" w:rsidR="00CD43EE" w:rsidRDefault="00B57DBE" w:rsidP="007564F1">
      <w:pPr>
        <w:pStyle w:val="Heading2"/>
        <w:rPr>
          <w:ins w:id="1900" w:author="Peter Dobson" w:date="2017-03-29T16:08:00Z"/>
        </w:rPr>
      </w:pPr>
      <w:bookmarkStart w:id="1901" w:name="_Toc478634803"/>
      <w:r w:rsidRPr="00F50599">
        <w:t>Frequency of Maintenance Visits</w:t>
      </w:r>
      <w:bookmarkEnd w:id="1901"/>
    </w:p>
    <w:p w14:paraId="04D967F4" w14:textId="310D2CD8" w:rsidR="00CD43EE" w:rsidRPr="00DE20C9" w:rsidRDefault="00CD43EE">
      <w:pPr>
        <w:pStyle w:val="BodyText"/>
        <w:pPrChange w:id="1902" w:author="Peter Dobson" w:date="2017-03-29T16:08:00Z">
          <w:pPr>
            <w:pStyle w:val="Heading2"/>
          </w:pPr>
        </w:pPrChange>
      </w:pPr>
      <w:ins w:id="1903" w:author="Peter Dobson" w:date="2017-03-29T16:11:00Z">
        <w:r>
          <w:rPr>
            <w:lang w:val="en-GB"/>
          </w:rPr>
          <w:t>The frequenc</w:t>
        </w:r>
        <w:r w:rsidR="003C137A">
          <w:rPr>
            <w:lang w:val="en-GB"/>
          </w:rPr>
          <w:t xml:space="preserve">y of visit to an AtoN are often dictated </w:t>
        </w:r>
      </w:ins>
      <w:ins w:id="1904" w:author="Peter Dobson" w:date="2017-03-29T16:12:00Z">
        <w:r w:rsidR="003C137A">
          <w:rPr>
            <w:lang w:val="en-GB"/>
          </w:rPr>
          <w:t>by the equipment fitted and will require either p</w:t>
        </w:r>
      </w:ins>
      <w:ins w:id="1905" w:author="Peter Dobson" w:date="2017-03-29T16:08:00Z">
        <w:r>
          <w:rPr>
            <w:lang w:val="en-GB"/>
          </w:rPr>
          <w:t xml:space="preserve">lanned, </w:t>
        </w:r>
      </w:ins>
      <w:ins w:id="1906" w:author="Peter Dobson" w:date="2017-03-29T16:13:00Z">
        <w:r w:rsidR="003C137A">
          <w:rPr>
            <w:lang w:val="en-GB"/>
          </w:rPr>
          <w:t>conditioned</w:t>
        </w:r>
      </w:ins>
      <w:ins w:id="1907" w:author="Peter Dobson" w:date="2017-03-29T16:09:00Z">
        <w:r>
          <w:rPr>
            <w:lang w:val="en-GB"/>
          </w:rPr>
          <w:t xml:space="preserve"> </w:t>
        </w:r>
      </w:ins>
      <w:ins w:id="1908" w:author="Peter Dobson" w:date="2017-03-29T16:12:00Z">
        <w:r w:rsidR="003C137A">
          <w:rPr>
            <w:lang w:val="en-GB"/>
          </w:rPr>
          <w:t>or</w:t>
        </w:r>
      </w:ins>
      <w:ins w:id="1909" w:author="Peter Dobson" w:date="2017-03-29T16:09:00Z">
        <w:r>
          <w:rPr>
            <w:lang w:val="en-GB"/>
          </w:rPr>
          <w:t xml:space="preserve"> </w:t>
        </w:r>
      </w:ins>
      <w:ins w:id="1910" w:author="Peter Dobson" w:date="2017-03-29T16:13:00Z">
        <w:r w:rsidR="003C137A">
          <w:rPr>
            <w:lang w:val="en-GB"/>
          </w:rPr>
          <w:t>c</w:t>
        </w:r>
      </w:ins>
      <w:ins w:id="1911" w:author="Peter Dobson" w:date="2017-03-29T16:09:00Z">
        <w:r>
          <w:rPr>
            <w:lang w:val="en-GB"/>
          </w:rPr>
          <w:t xml:space="preserve">orrective </w:t>
        </w:r>
      </w:ins>
      <w:ins w:id="1912" w:author="Peter Dobson" w:date="2017-03-29T16:13:00Z">
        <w:r w:rsidR="003C137A">
          <w:rPr>
            <w:lang w:val="en-GB"/>
          </w:rPr>
          <w:t>m</w:t>
        </w:r>
      </w:ins>
      <w:ins w:id="1913" w:author="Peter Dobson" w:date="2017-03-29T16:09:00Z">
        <w:r>
          <w:rPr>
            <w:lang w:val="en-GB"/>
          </w:rPr>
          <w:t>aintenance</w:t>
        </w:r>
      </w:ins>
      <w:ins w:id="1914" w:author="Peter Dobson" w:date="2017-03-29T16:13:00Z">
        <w:r w:rsidR="003C137A">
          <w:rPr>
            <w:lang w:val="en-GB"/>
          </w:rPr>
          <w:t>. For more details on the three a</w:t>
        </w:r>
      </w:ins>
      <w:ins w:id="1915" w:author="Peter Dobson" w:date="2017-03-29T16:14:00Z">
        <w:r w:rsidR="003C137A">
          <w:rPr>
            <w:lang w:val="en-GB"/>
          </w:rPr>
          <w:t xml:space="preserve">pproached see guideline </w:t>
        </w:r>
      </w:ins>
      <w:ins w:id="1916" w:author="Peter Dobson" w:date="2017-03-29T16:10:00Z">
        <w:r>
          <w:rPr>
            <w:lang w:val="en-GB"/>
          </w:rPr>
          <w:t>1077 – Maintenance on Aids to Navigation</w:t>
        </w:r>
      </w:ins>
      <w:ins w:id="1917" w:author="Peter Dobson" w:date="2017-03-29T16:14:00Z">
        <w:r w:rsidR="003C137A">
          <w:rPr>
            <w:lang w:val="en-GB"/>
          </w:rPr>
          <w:t>.</w:t>
        </w:r>
      </w:ins>
    </w:p>
    <w:p w14:paraId="547CF863" w14:textId="617E20AD" w:rsidR="000F7EB3" w:rsidRPr="00F50599" w:rsidDel="003C137A" w:rsidRDefault="000F7EB3" w:rsidP="000F7EB3">
      <w:pPr>
        <w:pStyle w:val="Heading2separationline"/>
        <w:rPr>
          <w:del w:id="1918" w:author="Peter Dobson" w:date="2017-03-29T16:14:00Z"/>
        </w:rPr>
      </w:pPr>
    </w:p>
    <w:p w14:paraId="62C418AF" w14:textId="1B676806" w:rsidR="00B57DBE" w:rsidRPr="00F50599" w:rsidRDefault="00B57DBE" w:rsidP="00B57DBE">
      <w:pPr>
        <w:pStyle w:val="BodyText"/>
        <w:rPr>
          <w:lang w:val="en-GB"/>
        </w:rPr>
      </w:pPr>
      <w:r w:rsidRPr="00F50599">
        <w:rPr>
          <w:lang w:val="en-GB"/>
        </w:rPr>
        <w:t xml:space="preserve">In many locations, one maintenance visit per year should be adequate for a correctly designed system.  There might be some sites where industrial fall-out, wind-carried sand, or a high bird population requires a more frequent schedule.  In some hotter climates it may be better to visit twice per year </w:t>
      </w:r>
      <w:ins w:id="1919" w:author="Peter Dobson" w:date="2017-03-29T16:04:00Z">
        <w:r w:rsidR="00CD43EE">
          <w:rPr>
            <w:lang w:val="en-GB"/>
          </w:rPr>
          <w:t>for the timely topping up of the</w:t>
        </w:r>
      </w:ins>
      <w:del w:id="1920" w:author="Peter Dobson" w:date="2017-03-29T16:04:00Z">
        <w:r w:rsidRPr="00F50599" w:rsidDel="00CD43EE">
          <w:rPr>
            <w:lang w:val="en-GB"/>
          </w:rPr>
          <w:delText>for</w:delText>
        </w:r>
      </w:del>
      <w:r w:rsidRPr="00F50599">
        <w:rPr>
          <w:lang w:val="en-GB"/>
        </w:rPr>
        <w:t xml:space="preserve"> battery </w:t>
      </w:r>
      <w:del w:id="1921" w:author="Peter Dobson" w:date="2017-03-29T16:04:00Z">
        <w:r w:rsidRPr="00F50599" w:rsidDel="00CD43EE">
          <w:rPr>
            <w:lang w:val="en-GB"/>
          </w:rPr>
          <w:delText xml:space="preserve">top-up </w:delText>
        </w:r>
      </w:del>
      <w:r w:rsidRPr="00F50599">
        <w:rPr>
          <w:lang w:val="en-GB"/>
        </w:rPr>
        <w:t>where applicable.</w:t>
      </w:r>
    </w:p>
    <w:p w14:paraId="17F3D635" w14:textId="690E74AF" w:rsidR="00B57DBE" w:rsidRPr="00F50599" w:rsidDel="00CD43EE" w:rsidRDefault="00B57DBE" w:rsidP="00B57DBE">
      <w:pPr>
        <w:pStyle w:val="BodyText"/>
        <w:rPr>
          <w:del w:id="1922" w:author="Peter Dobson" w:date="2017-03-29T16:08:00Z"/>
          <w:lang w:val="en-GB"/>
        </w:rPr>
      </w:pPr>
      <w:del w:id="1923" w:author="Peter Dobson" w:date="2017-03-29T16:08:00Z">
        <w:r w:rsidRPr="00F50599" w:rsidDel="00CD43EE">
          <w:rPr>
            <w:lang w:val="en-GB"/>
          </w:rPr>
          <w:delText>Primarily for large installations two visits per year, especially for a recently installed station, is a good practice:</w:delText>
        </w:r>
        <w:bookmarkStart w:id="1924" w:name="_Toc478625621"/>
        <w:bookmarkStart w:id="1925" w:name="_Toc478634804"/>
        <w:bookmarkEnd w:id="1924"/>
        <w:bookmarkEnd w:id="1925"/>
      </w:del>
    </w:p>
    <w:p w14:paraId="006D6090" w14:textId="7E6D5201" w:rsidR="00B57DBE" w:rsidRPr="00F50599" w:rsidDel="00CD43EE" w:rsidRDefault="00B57DBE" w:rsidP="000F7EB3">
      <w:pPr>
        <w:pStyle w:val="Bullet1"/>
        <w:rPr>
          <w:del w:id="1926" w:author="Peter Dobson" w:date="2017-03-29T16:08:00Z"/>
        </w:rPr>
      </w:pPr>
      <w:del w:id="1927" w:author="Peter Dobson" w:date="2017-03-29T16:08:00Z">
        <w:r w:rsidRPr="00F50599" w:rsidDel="00CD43EE">
          <w:delText>One visit in the autumn to ensure the battery is fully charged and the PV array in good condition;</w:delText>
        </w:r>
        <w:bookmarkStart w:id="1928" w:name="_Toc478625622"/>
        <w:bookmarkStart w:id="1929" w:name="_Toc478634805"/>
        <w:bookmarkEnd w:id="1928"/>
        <w:bookmarkEnd w:id="1929"/>
      </w:del>
    </w:p>
    <w:p w14:paraId="7F1E155A" w14:textId="42EFF762" w:rsidR="00B57DBE" w:rsidRPr="00F50599" w:rsidDel="00CD43EE" w:rsidRDefault="00B57DBE" w:rsidP="000F7EB3">
      <w:pPr>
        <w:pStyle w:val="Bullet1"/>
        <w:rPr>
          <w:del w:id="1930" w:author="Peter Dobson" w:date="2017-03-29T16:08:00Z"/>
        </w:rPr>
      </w:pPr>
      <w:del w:id="1931" w:author="Peter Dobson" w:date="2017-03-29T16:08:00Z">
        <w:r w:rsidRPr="00F50599" w:rsidDel="00CD43EE">
          <w:delText>One visit in the spring to correct any damage after the winter period, to add water to the batteries (if flooded type), and to be sure the array can fully charge the battery during summer;</w:delText>
        </w:r>
        <w:bookmarkStart w:id="1932" w:name="_Toc478625623"/>
        <w:bookmarkStart w:id="1933" w:name="_Toc478634806"/>
        <w:bookmarkEnd w:id="1932"/>
        <w:bookmarkEnd w:id="1933"/>
      </w:del>
    </w:p>
    <w:p w14:paraId="402621DF" w14:textId="0D0FDF84" w:rsidR="00B57DBE" w:rsidRPr="00F50599" w:rsidDel="00CD43EE" w:rsidRDefault="00B57DBE" w:rsidP="000F7EB3">
      <w:pPr>
        <w:pStyle w:val="Bullet1"/>
        <w:rPr>
          <w:del w:id="1934" w:author="Peter Dobson" w:date="2017-03-29T16:08:00Z"/>
        </w:rPr>
      </w:pPr>
      <w:del w:id="1935" w:author="Peter Dobson" w:date="2017-03-29T16:08:00Z">
        <w:r w:rsidRPr="00F50599" w:rsidDel="00CD43EE">
          <w:delText>After that it should be possible to move to an annual inspection.</w:delText>
        </w:r>
        <w:bookmarkStart w:id="1936" w:name="_Toc478625624"/>
        <w:bookmarkStart w:id="1937" w:name="_Toc478634807"/>
        <w:bookmarkEnd w:id="1936"/>
        <w:bookmarkEnd w:id="1937"/>
      </w:del>
    </w:p>
    <w:p w14:paraId="11EE36EA" w14:textId="34FE8CAB" w:rsidR="00B57DBE" w:rsidRPr="00F50599" w:rsidDel="00CD43EE" w:rsidRDefault="00B57DBE" w:rsidP="00B57DBE">
      <w:pPr>
        <w:pStyle w:val="BodyText"/>
        <w:rPr>
          <w:del w:id="1938" w:author="Peter Dobson" w:date="2017-03-29T16:08:00Z"/>
          <w:lang w:val="en-GB"/>
        </w:rPr>
      </w:pPr>
      <w:del w:id="1939" w:author="Peter Dobson" w:date="2017-03-29T16:08:00Z">
        <w:r w:rsidRPr="00F50599" w:rsidDel="00CD43EE">
          <w:rPr>
            <w:lang w:val="en-GB"/>
          </w:rPr>
          <w:delText>With experience, it can be possible to extend inspection periods to one or more years for many installations.</w:delText>
        </w:r>
        <w:bookmarkStart w:id="1940" w:name="_Toc478625625"/>
        <w:bookmarkStart w:id="1941" w:name="_Toc478634808"/>
        <w:bookmarkEnd w:id="1940"/>
        <w:bookmarkEnd w:id="1941"/>
      </w:del>
    </w:p>
    <w:p w14:paraId="7ABD6CBF" w14:textId="6241AF1F" w:rsidR="00B57DBE" w:rsidRPr="00F50599" w:rsidDel="00392228" w:rsidRDefault="00B57DBE" w:rsidP="00B57DBE">
      <w:pPr>
        <w:pStyle w:val="BodyText"/>
        <w:rPr>
          <w:del w:id="1942" w:author="Peter Dobson" w:date="2017-03-28T14:27:00Z"/>
          <w:lang w:val="en-GB"/>
        </w:rPr>
      </w:pPr>
      <w:del w:id="1943" w:author="Peter Dobson" w:date="2017-03-28T14:27:00Z">
        <w:r w:rsidRPr="00F50599" w:rsidDel="00392228">
          <w:rPr>
            <w:lang w:val="en-GB"/>
          </w:rPr>
          <w:delText>The trend for buoys is for a period of between two to four years (and increasing) with the period being determined by other requirements.</w:delText>
        </w:r>
        <w:bookmarkStart w:id="1944" w:name="_Toc478625626"/>
        <w:bookmarkStart w:id="1945" w:name="_Toc478634809"/>
        <w:bookmarkEnd w:id="1944"/>
        <w:bookmarkEnd w:id="1945"/>
      </w:del>
    </w:p>
    <w:p w14:paraId="5001CF00" w14:textId="6E0B986E" w:rsidR="00B57DBE" w:rsidRPr="00F50599" w:rsidDel="003C137A" w:rsidRDefault="00B57DBE" w:rsidP="000F7EB3">
      <w:pPr>
        <w:pStyle w:val="Heading2"/>
        <w:rPr>
          <w:del w:id="1946" w:author="Peter Dobson" w:date="2017-03-29T16:20:00Z"/>
        </w:rPr>
      </w:pPr>
      <w:del w:id="1947" w:author="Peter Dobson" w:date="2017-03-29T16:20:00Z">
        <w:r w:rsidRPr="00F50599" w:rsidDel="003C137A">
          <w:delText>Tr</w:delText>
        </w:r>
        <w:r w:rsidR="000F7EB3" w:rsidRPr="00F50599" w:rsidDel="003C137A">
          <w:delText>aining of Maintenance Personnel</w:delText>
        </w:r>
        <w:bookmarkStart w:id="1948" w:name="_Toc478625627"/>
        <w:bookmarkStart w:id="1949" w:name="_Toc478634810"/>
        <w:bookmarkEnd w:id="1948"/>
        <w:bookmarkEnd w:id="1949"/>
      </w:del>
    </w:p>
    <w:p w14:paraId="4DA1E569" w14:textId="69FCC9C0" w:rsidR="000F7EB3" w:rsidRPr="00F50599" w:rsidDel="003C137A" w:rsidRDefault="000F7EB3" w:rsidP="000F7EB3">
      <w:pPr>
        <w:pStyle w:val="Heading2separationline"/>
        <w:rPr>
          <w:del w:id="1950" w:author="Peter Dobson" w:date="2017-03-29T16:20:00Z"/>
        </w:rPr>
      </w:pPr>
      <w:bookmarkStart w:id="1951" w:name="_Toc478625628"/>
      <w:bookmarkStart w:id="1952" w:name="_Toc478634811"/>
      <w:bookmarkEnd w:id="1951"/>
      <w:bookmarkEnd w:id="1952"/>
    </w:p>
    <w:p w14:paraId="706F1754" w14:textId="51481001" w:rsidR="00B57DBE" w:rsidRPr="00F50599" w:rsidDel="003C137A" w:rsidRDefault="00B57DBE" w:rsidP="00B57DBE">
      <w:pPr>
        <w:pStyle w:val="BodyText"/>
        <w:rPr>
          <w:del w:id="1953" w:author="Peter Dobson" w:date="2017-03-29T16:20:00Z"/>
          <w:lang w:val="en-GB"/>
        </w:rPr>
      </w:pPr>
      <w:del w:id="1954" w:author="Peter Dobson" w:date="2017-03-29T16:20:00Z">
        <w:r w:rsidRPr="003C137A" w:rsidDel="003C137A">
          <w:rPr>
            <w:highlight w:val="yellow"/>
            <w:rPrChange w:id="1955" w:author="Peter Dobson" w:date="2017-03-29T16:18:00Z">
              <w:rPr/>
            </w:rPrChange>
          </w:rPr>
          <w:delText xml:space="preserve">A power system is a crucial part of an AtoN </w:delText>
        </w:r>
      </w:del>
      <w:del w:id="1956" w:author="Peter Dobson" w:date="2017-03-29T16:17:00Z">
        <w:r w:rsidRPr="003C137A" w:rsidDel="003C137A">
          <w:rPr>
            <w:highlight w:val="yellow"/>
            <w:rPrChange w:id="1957" w:author="Peter Dobson" w:date="2017-03-29T16:18:00Z">
              <w:rPr/>
            </w:rPrChange>
          </w:rPr>
          <w:delText xml:space="preserve">system </w:delText>
        </w:r>
      </w:del>
      <w:del w:id="1958" w:author="Peter Dobson" w:date="2017-03-29T16:20:00Z">
        <w:r w:rsidRPr="003C137A" w:rsidDel="003C137A">
          <w:rPr>
            <w:highlight w:val="yellow"/>
            <w:rPrChange w:id="1959" w:author="Peter Dobson" w:date="2017-03-29T16:18:00Z">
              <w:rPr/>
            </w:rPrChange>
          </w:rPr>
          <w:delText xml:space="preserve">and the Authority should therefore make sure that the people who service such a system </w:delText>
        </w:r>
      </w:del>
      <w:del w:id="1960" w:author="Peter Dobson" w:date="2017-03-29T16:15:00Z">
        <w:r w:rsidRPr="003C137A" w:rsidDel="003C137A">
          <w:rPr>
            <w:highlight w:val="yellow"/>
            <w:rPrChange w:id="1961" w:author="Peter Dobson" w:date="2017-03-29T16:18:00Z">
              <w:rPr/>
            </w:rPrChange>
          </w:rPr>
          <w:delText>are already</w:delText>
        </w:r>
      </w:del>
      <w:del w:id="1962" w:author="Peter Dobson" w:date="2017-03-29T16:17:00Z">
        <w:r w:rsidRPr="003C137A" w:rsidDel="003C137A">
          <w:rPr>
            <w:highlight w:val="yellow"/>
            <w:rPrChange w:id="1963" w:author="Peter Dobson" w:date="2017-03-29T16:18:00Z">
              <w:rPr/>
            </w:rPrChange>
          </w:rPr>
          <w:delText xml:space="preserve"> been made</w:delText>
        </w:r>
      </w:del>
      <w:del w:id="1964" w:author="Peter Dobson" w:date="2017-03-29T16:20:00Z">
        <w:r w:rsidRPr="003C137A" w:rsidDel="003C137A">
          <w:rPr>
            <w:highlight w:val="yellow"/>
            <w:rPrChange w:id="1965" w:author="Peter Dobson" w:date="2017-03-29T16:18:00Z">
              <w:rPr/>
            </w:rPrChange>
          </w:rPr>
          <w:delText xml:space="preserve"> fully aware of how it operates.  They should </w:delText>
        </w:r>
      </w:del>
      <w:del w:id="1966" w:author="Peter Dobson" w:date="2017-03-29T16:16:00Z">
        <w:r w:rsidRPr="003C137A" w:rsidDel="003C137A">
          <w:rPr>
            <w:highlight w:val="yellow"/>
            <w:rPrChange w:id="1967" w:author="Peter Dobson" w:date="2017-03-29T16:18:00Z">
              <w:rPr/>
            </w:rPrChange>
          </w:rPr>
          <w:delText xml:space="preserve">also sufficiently </w:delText>
        </w:r>
      </w:del>
      <w:del w:id="1968" w:author="Peter Dobson" w:date="2017-03-29T16:20:00Z">
        <w:r w:rsidRPr="003C137A" w:rsidDel="003C137A">
          <w:rPr>
            <w:highlight w:val="yellow"/>
            <w:rPrChange w:id="1969" w:author="Peter Dobson" w:date="2017-03-29T16:18:00Z">
              <w:rPr/>
            </w:rPrChange>
          </w:rPr>
          <w:delText>understand the system operating principles so they are able to determine why components may fail.  They should also be aware of what may be dangerous actions when servicing such an installation.  Normally the potential risk to personnel will increase with the size of the system.  Care with batteries should be well covered in any training course.</w:delText>
        </w:r>
        <w:bookmarkStart w:id="1970" w:name="_Toc478625629"/>
        <w:bookmarkStart w:id="1971" w:name="_Toc478634812"/>
        <w:bookmarkEnd w:id="1970"/>
        <w:bookmarkEnd w:id="1971"/>
      </w:del>
    </w:p>
    <w:p w14:paraId="70DED3AB" w14:textId="549ACCD4" w:rsidR="00B57DBE" w:rsidRPr="00F50599" w:rsidDel="003C137A" w:rsidRDefault="00B57DBE" w:rsidP="00B57DBE">
      <w:pPr>
        <w:pStyle w:val="BodyText"/>
        <w:rPr>
          <w:del w:id="1972" w:author="Peter Dobson" w:date="2017-03-29T16:20:00Z"/>
          <w:lang w:val="en-GB"/>
        </w:rPr>
      </w:pPr>
      <w:del w:id="1973" w:author="Peter Dobson" w:date="2017-03-29T16:20:00Z">
        <w:r w:rsidRPr="00F50599" w:rsidDel="003C137A">
          <w:rPr>
            <w:lang w:val="en-GB"/>
          </w:rPr>
          <w:delText>The following should therefore be included as part of a training programme:</w:delText>
        </w:r>
        <w:bookmarkStart w:id="1974" w:name="_Toc478625630"/>
        <w:bookmarkStart w:id="1975" w:name="_Toc478634813"/>
        <w:bookmarkEnd w:id="1974"/>
        <w:bookmarkEnd w:id="1975"/>
      </w:del>
    </w:p>
    <w:p w14:paraId="2F6B4587" w14:textId="0783CCA0" w:rsidR="00B57DBE" w:rsidRPr="00F50599" w:rsidDel="003C137A" w:rsidRDefault="00B57DBE" w:rsidP="000F7EB3">
      <w:pPr>
        <w:pStyle w:val="Bullet1"/>
        <w:rPr>
          <w:del w:id="1976" w:author="Peter Dobson" w:date="2017-03-29T16:20:00Z"/>
        </w:rPr>
      </w:pPr>
      <w:del w:id="1977" w:author="Peter Dobson" w:date="2017-03-29T16:20:00Z">
        <w:r w:rsidRPr="00F50599" w:rsidDel="003C137A">
          <w:delText>Explanation of how a solar module works, including the meteorological variability of solar irradiation;</w:delText>
        </w:r>
        <w:bookmarkStart w:id="1978" w:name="_Toc478625631"/>
        <w:bookmarkStart w:id="1979" w:name="_Toc478634814"/>
        <w:bookmarkEnd w:id="1978"/>
        <w:bookmarkEnd w:id="1979"/>
      </w:del>
    </w:p>
    <w:p w14:paraId="41571001" w14:textId="664DD37D" w:rsidR="00B57DBE" w:rsidRPr="00F50599" w:rsidDel="003C137A" w:rsidRDefault="00B57DBE" w:rsidP="000F7EB3">
      <w:pPr>
        <w:pStyle w:val="Bullet1"/>
        <w:rPr>
          <w:del w:id="1980" w:author="Peter Dobson" w:date="2017-03-29T16:20:00Z"/>
        </w:rPr>
      </w:pPr>
      <w:del w:id="1981" w:author="Peter Dobson" w:date="2017-03-29T16:20:00Z">
        <w:r w:rsidRPr="00F50599" w:rsidDel="003C137A">
          <w:delText>The purpose of blocking diodes and shading diodes;</w:delText>
        </w:r>
        <w:bookmarkStart w:id="1982" w:name="_Toc478625632"/>
        <w:bookmarkStart w:id="1983" w:name="_Toc478634815"/>
        <w:bookmarkEnd w:id="1982"/>
        <w:bookmarkEnd w:id="1983"/>
      </w:del>
    </w:p>
    <w:p w14:paraId="440DC689" w14:textId="52B7598C" w:rsidR="00B57DBE" w:rsidRPr="00F50599" w:rsidDel="003C137A" w:rsidRDefault="00B57DBE" w:rsidP="000F7EB3">
      <w:pPr>
        <w:pStyle w:val="Bullet1"/>
        <w:rPr>
          <w:del w:id="1984" w:author="Peter Dobson" w:date="2017-03-29T16:20:00Z"/>
        </w:rPr>
      </w:pPr>
      <w:del w:id="1985" w:author="Peter Dobson" w:date="2017-03-29T16:20:00Z">
        <w:r w:rsidRPr="00F50599" w:rsidDel="003C137A">
          <w:delText>How a solar module is built, and how it should look when it is in a proper condition;</w:delText>
        </w:r>
        <w:bookmarkStart w:id="1986" w:name="_Toc478625633"/>
        <w:bookmarkStart w:id="1987" w:name="_Toc478634816"/>
        <w:bookmarkEnd w:id="1986"/>
        <w:bookmarkEnd w:id="1987"/>
      </w:del>
    </w:p>
    <w:p w14:paraId="5F865D3E" w14:textId="3079D660" w:rsidR="00B57DBE" w:rsidRPr="00F50599" w:rsidDel="003C137A" w:rsidRDefault="00B57DBE" w:rsidP="000F7EB3">
      <w:pPr>
        <w:pStyle w:val="Bullet1"/>
        <w:rPr>
          <w:del w:id="1988" w:author="Peter Dobson" w:date="2017-03-29T16:20:00Z"/>
        </w:rPr>
      </w:pPr>
      <w:del w:id="1989" w:author="Peter Dobson" w:date="2017-03-29T16:20:00Z">
        <w:r w:rsidRPr="00F50599" w:rsidDel="003C137A">
          <w:delText>If a charge regulator is used, the charge regulator should be explained and demonstrated;</w:delText>
        </w:r>
        <w:bookmarkStart w:id="1990" w:name="_Toc478625634"/>
        <w:bookmarkStart w:id="1991" w:name="_Toc478634817"/>
        <w:bookmarkEnd w:id="1990"/>
        <w:bookmarkEnd w:id="1991"/>
      </w:del>
    </w:p>
    <w:p w14:paraId="40B40DCF" w14:textId="4D21E822" w:rsidR="00B57DBE" w:rsidRPr="00F50599" w:rsidDel="003C137A" w:rsidRDefault="00B57DBE" w:rsidP="000F7EB3">
      <w:pPr>
        <w:pStyle w:val="Bullet1"/>
        <w:rPr>
          <w:del w:id="1992" w:author="Peter Dobson" w:date="2017-03-29T16:20:00Z"/>
        </w:rPr>
      </w:pPr>
      <w:del w:id="1993" w:author="Peter Dobson" w:date="2017-03-29T16:20:00Z">
        <w:r w:rsidRPr="00F50599" w:rsidDel="003C137A">
          <w:delText>The battery’s electro-chemical principles and how it should be properly maintained;</w:delText>
        </w:r>
        <w:bookmarkStart w:id="1994" w:name="_Toc478625635"/>
        <w:bookmarkStart w:id="1995" w:name="_Toc478634818"/>
        <w:bookmarkEnd w:id="1994"/>
        <w:bookmarkEnd w:id="1995"/>
      </w:del>
    </w:p>
    <w:p w14:paraId="56828275" w14:textId="6A9D66E3" w:rsidR="00B57DBE" w:rsidRPr="00F50599" w:rsidDel="003C137A" w:rsidRDefault="00B57DBE" w:rsidP="000F7EB3">
      <w:pPr>
        <w:pStyle w:val="Bullet1"/>
        <w:rPr>
          <w:del w:id="1996" w:author="Peter Dobson" w:date="2017-03-29T16:20:00Z"/>
        </w:rPr>
      </w:pPr>
      <w:del w:id="1997" w:author="Peter Dobson" w:date="2017-03-29T16:20:00Z">
        <w:r w:rsidRPr="00F50599" w:rsidDel="003C137A">
          <w:delText>Safety with batteries</w:delText>
        </w:r>
        <w:r w:rsidR="000F7EB3" w:rsidRPr="00F50599" w:rsidDel="003C137A">
          <w:delText>:</w:delText>
        </w:r>
        <w:bookmarkStart w:id="1998" w:name="_Toc478625636"/>
        <w:bookmarkStart w:id="1999" w:name="_Toc478634819"/>
        <w:bookmarkEnd w:id="1998"/>
        <w:bookmarkEnd w:id="1999"/>
      </w:del>
    </w:p>
    <w:p w14:paraId="67D3AE8C" w14:textId="1D68B291" w:rsidR="00B57DBE" w:rsidRPr="00F50599" w:rsidDel="003C137A" w:rsidRDefault="00B57DBE" w:rsidP="000F7EB3">
      <w:pPr>
        <w:pStyle w:val="Bullet2"/>
        <w:rPr>
          <w:del w:id="2000" w:author="Peter Dobson" w:date="2017-03-29T16:20:00Z"/>
        </w:rPr>
      </w:pPr>
      <w:del w:id="2001" w:author="Peter Dobson" w:date="2017-03-29T16:20:00Z">
        <w:r w:rsidRPr="00F50599" w:rsidDel="003C137A">
          <w:delText>Special training should be given on how to handle the electrolyte properly, including protective clothing and goggles, in order to prevent any accident</w:delText>
        </w:r>
        <w:r w:rsidR="000F7EB3" w:rsidRPr="00F50599" w:rsidDel="003C137A">
          <w:delText>.</w:delText>
        </w:r>
        <w:bookmarkStart w:id="2002" w:name="_Toc478625637"/>
        <w:bookmarkStart w:id="2003" w:name="_Toc478634820"/>
        <w:bookmarkEnd w:id="2002"/>
        <w:bookmarkEnd w:id="2003"/>
      </w:del>
    </w:p>
    <w:p w14:paraId="3EDC2E37" w14:textId="54971B86" w:rsidR="00B57DBE" w:rsidRPr="00F50599" w:rsidDel="003C137A" w:rsidRDefault="00B57DBE" w:rsidP="000F7EB3">
      <w:pPr>
        <w:pStyle w:val="Bullet1"/>
        <w:rPr>
          <w:del w:id="2004" w:author="Peter Dobson" w:date="2017-03-29T16:20:00Z"/>
        </w:rPr>
      </w:pPr>
      <w:del w:id="2005" w:author="Peter Dobson" w:date="2017-03-29T16:20:00Z">
        <w:r w:rsidRPr="00F50599" w:rsidDel="003C137A">
          <w:delText>A special note should be developed covering how to deal with hydrogen (and other dangerous gases) and how it behaves and how it should be ventilated to avoid accidents;</w:delText>
        </w:r>
        <w:bookmarkStart w:id="2006" w:name="_Toc478625638"/>
        <w:bookmarkStart w:id="2007" w:name="_Toc478634821"/>
        <w:bookmarkEnd w:id="2006"/>
        <w:bookmarkEnd w:id="2007"/>
      </w:del>
    </w:p>
    <w:p w14:paraId="1FE5C967" w14:textId="77C4EB92" w:rsidR="00B57DBE" w:rsidRPr="00F50599" w:rsidDel="003C137A" w:rsidRDefault="00B57DBE" w:rsidP="000F7EB3">
      <w:pPr>
        <w:pStyle w:val="Bullet1"/>
        <w:rPr>
          <w:del w:id="2008" w:author="Peter Dobson" w:date="2017-03-29T16:20:00Z"/>
        </w:rPr>
      </w:pPr>
      <w:del w:id="2009" w:author="Peter Dobson" w:date="2017-03-29T16:20:00Z">
        <w:r w:rsidRPr="00F50599" w:rsidDel="003C137A">
          <w:lastRenderedPageBreak/>
          <w:delText>The service personnel should be trained in how to identify a fault in the system;</w:delText>
        </w:r>
        <w:bookmarkStart w:id="2010" w:name="_Toc478625639"/>
        <w:bookmarkStart w:id="2011" w:name="_Toc478634822"/>
        <w:bookmarkEnd w:id="2010"/>
        <w:bookmarkEnd w:id="2011"/>
      </w:del>
    </w:p>
    <w:p w14:paraId="4D6C2A97" w14:textId="588E457C" w:rsidR="00B57DBE" w:rsidRPr="00F50599" w:rsidDel="003C137A" w:rsidRDefault="00B57DBE" w:rsidP="000F7EB3">
      <w:pPr>
        <w:pStyle w:val="Bullet1"/>
        <w:rPr>
          <w:del w:id="2012" w:author="Peter Dobson" w:date="2017-03-29T16:20:00Z"/>
        </w:rPr>
      </w:pPr>
      <w:del w:id="2013" w:author="Peter Dobson" w:date="2017-03-29T16:20:00Z">
        <w:r w:rsidRPr="00F50599" w:rsidDel="003C137A">
          <w:delText>The service personnel should be trained in taking measurements and performing regular maintenance on the system;</w:delText>
        </w:r>
        <w:bookmarkStart w:id="2014" w:name="_Toc478625640"/>
        <w:bookmarkStart w:id="2015" w:name="_Toc478634823"/>
        <w:bookmarkEnd w:id="2014"/>
        <w:bookmarkEnd w:id="2015"/>
      </w:del>
    </w:p>
    <w:p w14:paraId="49AAC935" w14:textId="7256E758" w:rsidR="00B57DBE" w:rsidRPr="00F50599" w:rsidDel="003C137A" w:rsidRDefault="00B57DBE" w:rsidP="000F7EB3">
      <w:pPr>
        <w:pStyle w:val="Bullet1"/>
        <w:rPr>
          <w:del w:id="2016" w:author="Peter Dobson" w:date="2017-03-29T16:20:00Z"/>
        </w:rPr>
      </w:pPr>
      <w:del w:id="2017" w:author="Peter Dobson" w:date="2017-03-29T16:20:00Z">
        <w:r w:rsidRPr="00F50599" w:rsidDel="003C137A">
          <w:delText>A routine procedure should be developed so that the responsible person can obtain the necessary information when the service work is undertaken</w:delText>
        </w:r>
        <w:r w:rsidR="00EE0656" w:rsidRPr="00F50599" w:rsidDel="003C137A">
          <w:delText>:</w:delText>
        </w:r>
        <w:bookmarkStart w:id="2018" w:name="_Toc478625641"/>
        <w:bookmarkStart w:id="2019" w:name="_Toc478634824"/>
        <w:bookmarkEnd w:id="2018"/>
        <w:bookmarkEnd w:id="2019"/>
      </w:del>
    </w:p>
    <w:p w14:paraId="37F5D4BD" w14:textId="11CF7D23" w:rsidR="00B57DBE" w:rsidRPr="00F50599" w:rsidDel="003C137A" w:rsidRDefault="00B57DBE" w:rsidP="000F7EB3">
      <w:pPr>
        <w:pStyle w:val="Bullet2"/>
        <w:rPr>
          <w:del w:id="2020" w:author="Peter Dobson" w:date="2017-03-29T16:20:00Z"/>
        </w:rPr>
      </w:pPr>
      <w:del w:id="2021" w:author="Peter Dobson" w:date="2017-03-29T16:20:00Z">
        <w:r w:rsidRPr="00F50599" w:rsidDel="003C137A">
          <w:delText>A record keeping and reporting syste</w:delText>
        </w:r>
        <w:r w:rsidR="00EE0656" w:rsidRPr="00F50599" w:rsidDel="003C137A">
          <w:delText>m should be established.</w:delText>
        </w:r>
        <w:bookmarkStart w:id="2022" w:name="_Toc478625642"/>
        <w:bookmarkStart w:id="2023" w:name="_Toc478634825"/>
        <w:bookmarkEnd w:id="2022"/>
        <w:bookmarkEnd w:id="2023"/>
      </w:del>
    </w:p>
    <w:p w14:paraId="68D078B7" w14:textId="0AA5A23B" w:rsidR="00B57DBE" w:rsidDel="003C137A" w:rsidRDefault="00B57DBE" w:rsidP="00B57DBE">
      <w:pPr>
        <w:pStyle w:val="Bullet1"/>
        <w:rPr>
          <w:ins w:id="2024" w:author="Michael Hadley" w:date="2016-07-13T13:40:00Z"/>
          <w:del w:id="2025" w:author="Peter Dobson" w:date="2017-03-29T16:20:00Z"/>
        </w:rPr>
      </w:pPr>
      <w:del w:id="2026" w:author="Peter Dobson" w:date="2017-03-29T16:20:00Z">
        <w:r w:rsidRPr="00F50599" w:rsidDel="003C137A">
          <w:delText>Relevant occupational safety and health regulations should be included as part of the training programme.</w:delText>
        </w:r>
      </w:del>
      <w:bookmarkStart w:id="2027" w:name="_Toc478625643"/>
      <w:bookmarkStart w:id="2028" w:name="_Toc478634826"/>
      <w:bookmarkEnd w:id="2027"/>
      <w:bookmarkEnd w:id="2028"/>
    </w:p>
    <w:p w14:paraId="5064A228" w14:textId="5B977F1B" w:rsidR="00704C72" w:rsidDel="009545E6" w:rsidRDefault="00704C72" w:rsidP="00163AAE">
      <w:pPr>
        <w:pStyle w:val="Heading1"/>
        <w:rPr>
          <w:ins w:id="2029" w:author="Michael Hadley" w:date="2016-07-13T13:40:00Z"/>
          <w:del w:id="2030" w:author="Peter Dobson" w:date="2017-03-30T08:20:00Z"/>
        </w:rPr>
      </w:pPr>
      <w:ins w:id="2031" w:author="Michael Hadley" w:date="2016-07-13T13:40:00Z">
        <w:del w:id="2032" w:author="Peter Dobson" w:date="2017-03-30T08:20:00Z">
          <w:r w:rsidDel="009545E6">
            <w:delText>DESIGN LIFE</w:delText>
          </w:r>
          <w:bookmarkStart w:id="2033" w:name="_Toc478625644"/>
          <w:bookmarkStart w:id="2034" w:name="_Toc478634827"/>
          <w:bookmarkEnd w:id="2033"/>
          <w:bookmarkEnd w:id="2034"/>
        </w:del>
      </w:ins>
    </w:p>
    <w:p w14:paraId="3F77AFFC" w14:textId="6D1015C9" w:rsidR="00704C72" w:rsidRPr="00704C72" w:rsidDel="009545E6" w:rsidRDefault="00704C72" w:rsidP="00163AAE">
      <w:pPr>
        <w:pStyle w:val="Heading1separatationline"/>
        <w:rPr>
          <w:ins w:id="2035" w:author="Michael Hadley" w:date="2016-07-13T13:40:00Z"/>
          <w:del w:id="2036" w:author="Peter Dobson" w:date="2017-03-30T08:20:00Z"/>
        </w:rPr>
      </w:pPr>
      <w:bookmarkStart w:id="2037" w:name="_Toc478625645"/>
      <w:bookmarkStart w:id="2038" w:name="_Toc478634828"/>
      <w:bookmarkEnd w:id="2037"/>
      <w:bookmarkEnd w:id="2038"/>
    </w:p>
    <w:p w14:paraId="681EA10F" w14:textId="64C736BC" w:rsidR="00704C72" w:rsidRPr="00F50599" w:rsidDel="009545E6" w:rsidRDefault="00163AAE" w:rsidP="00163AAE">
      <w:pPr>
        <w:pStyle w:val="Bullet1"/>
        <w:numPr>
          <w:ilvl w:val="0"/>
          <w:numId w:val="0"/>
        </w:numPr>
        <w:rPr>
          <w:del w:id="2039" w:author="Peter Dobson" w:date="2017-03-30T08:20:00Z"/>
        </w:rPr>
      </w:pPr>
      <w:ins w:id="2040" w:author="Michael Hadley" w:date="2016-07-13T13:41:00Z">
        <w:del w:id="2041" w:author="Peter Dobson" w:date="2017-03-30T08:20:00Z">
          <w:r w:rsidRPr="00704C72" w:rsidDel="009545E6">
            <w:rPr>
              <w:highlight w:val="yellow"/>
            </w:rPr>
            <w:delText>Content required</w:delText>
          </w:r>
          <w:r w:rsidDel="009545E6">
            <w:delText>.</w:delText>
          </w:r>
        </w:del>
      </w:ins>
      <w:bookmarkStart w:id="2042" w:name="_Toc478625646"/>
      <w:bookmarkStart w:id="2043" w:name="_Toc478634829"/>
      <w:bookmarkEnd w:id="2042"/>
      <w:bookmarkEnd w:id="2043"/>
    </w:p>
    <w:p w14:paraId="350091E8" w14:textId="440BB90A" w:rsidR="006B6CAF" w:rsidRPr="00F50599" w:rsidRDefault="006B6CAF" w:rsidP="006B6CAF">
      <w:pPr>
        <w:pStyle w:val="Heading1"/>
      </w:pPr>
      <w:bookmarkStart w:id="2044" w:name="_Toc478634830"/>
      <w:r w:rsidRPr="00F50599">
        <w:t>ACRONYMS</w:t>
      </w:r>
      <w:bookmarkEnd w:id="2044"/>
    </w:p>
    <w:p w14:paraId="71EA4952" w14:textId="77777777" w:rsidR="006B6CAF" w:rsidRPr="00F50599" w:rsidRDefault="006B6CAF" w:rsidP="006B6CAF">
      <w:pPr>
        <w:pStyle w:val="Heading1separatationline"/>
      </w:pPr>
    </w:p>
    <w:p w14:paraId="0D2B379C" w14:textId="7A0550D4" w:rsidR="006B6CAF" w:rsidRPr="00F50599" w:rsidRDefault="006B6CAF" w:rsidP="006B6CAF">
      <w:pPr>
        <w:pStyle w:val="Acronym"/>
      </w:pPr>
      <w:r w:rsidRPr="00F50599">
        <w:t>AC</w:t>
      </w:r>
      <w:r w:rsidRPr="00F50599">
        <w:tab/>
        <w:t xml:space="preserve">Alternating </w:t>
      </w:r>
      <w:r w:rsidR="006D3082">
        <w:t>C</w:t>
      </w:r>
      <w:r w:rsidRPr="00F50599">
        <w:t>urrent</w:t>
      </w:r>
    </w:p>
    <w:p w14:paraId="41B6D276" w14:textId="38FAC45C" w:rsidR="00A87A3F" w:rsidRPr="00F50599" w:rsidRDefault="00A87A3F" w:rsidP="006B6CAF">
      <w:pPr>
        <w:pStyle w:val="Acronym"/>
      </w:pPr>
      <w:proofErr w:type="gramStart"/>
      <w:r w:rsidRPr="00F50599">
        <w:t>amp</w:t>
      </w:r>
      <w:proofErr w:type="gramEnd"/>
      <w:r w:rsidRPr="00F50599">
        <w:tab/>
      </w:r>
      <w:r w:rsidR="006D3082">
        <w:t>a</w:t>
      </w:r>
      <w:r w:rsidRPr="00F50599">
        <w:t>mpere</w:t>
      </w:r>
    </w:p>
    <w:p w14:paraId="0D829F5C" w14:textId="0C704527" w:rsidR="006B6CAF" w:rsidRPr="00F50599" w:rsidDel="006B4A8D" w:rsidRDefault="006B6CAF" w:rsidP="006B6CAF">
      <w:pPr>
        <w:pStyle w:val="Acronym"/>
        <w:rPr>
          <w:del w:id="2045" w:author="Peter Dobson" w:date="2017-03-30T10:54:00Z"/>
        </w:rPr>
      </w:pPr>
      <w:del w:id="2046" w:author="Peter Dobson" w:date="2017-03-30T10:54:00Z">
        <w:r w:rsidRPr="00F50599" w:rsidDel="006B4A8D">
          <w:delText>AtoN</w:delText>
        </w:r>
        <w:r w:rsidRPr="00F50599" w:rsidDel="006B4A8D">
          <w:tab/>
          <w:delText>Aid(s) to Navigation</w:delText>
        </w:r>
      </w:del>
    </w:p>
    <w:p w14:paraId="17022BA3" w14:textId="49118C66" w:rsidR="006B6CAF" w:rsidRPr="00F50599" w:rsidDel="00F453A2" w:rsidRDefault="006B6CAF" w:rsidP="006B6CAF">
      <w:pPr>
        <w:pStyle w:val="Acronym"/>
        <w:rPr>
          <w:del w:id="2047" w:author="Peter Dobson" w:date="2017-03-30T10:09:00Z"/>
        </w:rPr>
      </w:pPr>
      <w:del w:id="2048" w:author="Peter Dobson" w:date="2017-03-30T10:09:00Z">
        <w:r w:rsidRPr="00F50599" w:rsidDel="00F453A2">
          <w:delText>AWG</w:delText>
        </w:r>
        <w:r w:rsidRPr="00F50599" w:rsidDel="00F453A2">
          <w:tab/>
        </w:r>
        <w:r w:rsidR="00410491" w:rsidRPr="006D3082" w:rsidDel="00F453A2">
          <w:delText>American Wire Gauge</w:delText>
        </w:r>
      </w:del>
    </w:p>
    <w:p w14:paraId="39D22ADF" w14:textId="79D287FF" w:rsidR="00A87A3F" w:rsidRPr="00F50599" w:rsidRDefault="00A87A3F" w:rsidP="00A87A3F">
      <w:pPr>
        <w:pStyle w:val="Acronym"/>
      </w:pPr>
      <w:r w:rsidRPr="00F50599">
        <w:t>C</w:t>
      </w:r>
      <w:del w:id="2049" w:author="Peter Dobson" w:date="2017-03-30T10:09:00Z">
        <w:r w:rsidRPr="00F453A2" w:rsidDel="00F453A2">
          <w:rPr>
            <w:vertAlign w:val="subscript"/>
            <w:rPrChange w:id="2050" w:author="Peter Dobson" w:date="2017-03-30T10:09:00Z">
              <w:rPr/>
            </w:rPrChange>
          </w:rPr>
          <w:delText>/</w:delText>
        </w:r>
      </w:del>
      <w:r w:rsidRPr="00F453A2">
        <w:rPr>
          <w:vertAlign w:val="subscript"/>
          <w:rPrChange w:id="2051" w:author="Peter Dobson" w:date="2017-03-30T10:09:00Z">
            <w:rPr/>
          </w:rPrChange>
        </w:rPr>
        <w:t>10</w:t>
      </w:r>
      <w:r w:rsidRPr="00F50599">
        <w:tab/>
      </w:r>
      <w:r w:rsidR="006D3082">
        <w:t>A</w:t>
      </w:r>
      <w:r w:rsidR="006D3082" w:rsidRPr="00203E39">
        <w:t xml:space="preserve"> charge rate in amps of one-</w:t>
      </w:r>
      <w:r w:rsidR="006D3082">
        <w:t xml:space="preserve">tenth </w:t>
      </w:r>
      <w:r w:rsidR="006D3082" w:rsidRPr="00203E39">
        <w:t>the overall battery capacity in amp-hour</w:t>
      </w:r>
    </w:p>
    <w:p w14:paraId="62254C0D" w14:textId="5C9131BA" w:rsidR="00410491" w:rsidRPr="00F50599" w:rsidRDefault="00410491" w:rsidP="006B6CAF">
      <w:pPr>
        <w:pStyle w:val="Acronym"/>
      </w:pPr>
      <w:proofErr w:type="spellStart"/>
      <w:proofErr w:type="gramStart"/>
      <w:r w:rsidRPr="00F50599">
        <w:t>csa</w:t>
      </w:r>
      <w:proofErr w:type="spellEnd"/>
      <w:proofErr w:type="gramEnd"/>
      <w:r w:rsidRPr="00F50599">
        <w:tab/>
        <w:t>cross section area</w:t>
      </w:r>
    </w:p>
    <w:p w14:paraId="3FE7549E" w14:textId="28A61607" w:rsidR="006B6CAF" w:rsidRDefault="006B6CAF" w:rsidP="006B6CAF">
      <w:pPr>
        <w:pStyle w:val="Acronym"/>
        <w:rPr>
          <w:ins w:id="2052" w:author="Peter Dobson" w:date="2017-03-30T10:15:00Z"/>
        </w:rPr>
      </w:pPr>
      <w:r w:rsidRPr="00F50599">
        <w:t>DC</w:t>
      </w:r>
      <w:r w:rsidRPr="00F50599">
        <w:tab/>
        <w:t>Direct Current</w:t>
      </w:r>
    </w:p>
    <w:p w14:paraId="648C91A7" w14:textId="25C7D05E" w:rsidR="0036730A" w:rsidRPr="00F50599" w:rsidRDefault="0036730A" w:rsidP="006B6CAF">
      <w:pPr>
        <w:pStyle w:val="Acronym"/>
      </w:pPr>
      <w:ins w:id="2053" w:author="Peter Dobson" w:date="2017-03-30T10:15:00Z">
        <w:r>
          <w:t>DMFC</w:t>
        </w:r>
        <w:r>
          <w:tab/>
        </w:r>
        <w:r w:rsidRPr="00F50599">
          <w:t>Direct Methanol Fuel Cell</w:t>
        </w:r>
      </w:ins>
    </w:p>
    <w:p w14:paraId="10C67DFE" w14:textId="03B2BCE6" w:rsidR="006B6CAF" w:rsidRPr="00F50599" w:rsidDel="00F453A2" w:rsidRDefault="006B6CAF" w:rsidP="006B6CAF">
      <w:pPr>
        <w:pStyle w:val="Acronym"/>
        <w:rPr>
          <w:del w:id="2054" w:author="Peter Dobson" w:date="2017-03-30T10:10:00Z"/>
        </w:rPr>
      </w:pPr>
      <w:del w:id="2055" w:author="Peter Dobson" w:date="2017-03-30T10:10:00Z">
        <w:r w:rsidRPr="00F50599" w:rsidDel="00F453A2">
          <w:delText>IALA</w:delText>
        </w:r>
        <w:r w:rsidRPr="00F50599" w:rsidDel="00F453A2">
          <w:tab/>
        </w:r>
        <w:r w:rsidR="008A1785" w:rsidRPr="00F50599" w:rsidDel="00F453A2">
          <w:delText>International Association of Marine Aids to Navigation and Lighthouse Authorities</w:delText>
        </w:r>
      </w:del>
    </w:p>
    <w:p w14:paraId="5A8D5A31" w14:textId="074BD444" w:rsidR="00903B5F" w:rsidRPr="00F50599" w:rsidRDefault="00903B5F" w:rsidP="006B6CAF">
      <w:pPr>
        <w:pStyle w:val="Acronym"/>
      </w:pPr>
      <w:proofErr w:type="gramStart"/>
      <w:r w:rsidRPr="00F50599">
        <w:t>kW</w:t>
      </w:r>
      <w:proofErr w:type="gramEnd"/>
      <w:r w:rsidRPr="00F50599">
        <w:tab/>
      </w:r>
      <w:r w:rsidR="006D3082">
        <w:t>k</w:t>
      </w:r>
      <w:r w:rsidRPr="00F50599">
        <w:t>ilowatt</w:t>
      </w:r>
      <w:r w:rsidR="00A87A3F" w:rsidRPr="00F50599">
        <w:t>(s)</w:t>
      </w:r>
    </w:p>
    <w:p w14:paraId="3BEACC5D" w14:textId="0F88F1B9" w:rsidR="00085A7C" w:rsidRPr="00F50599" w:rsidDel="006B4A8D" w:rsidRDefault="00085A7C" w:rsidP="006B6CAF">
      <w:pPr>
        <w:pStyle w:val="Acronym"/>
        <w:rPr>
          <w:del w:id="2056" w:author="Peter Dobson" w:date="2017-03-30T10:54:00Z"/>
        </w:rPr>
      </w:pPr>
      <w:del w:id="2057" w:author="Peter Dobson" w:date="2017-03-30T10:54:00Z">
        <w:r w:rsidRPr="00F50599" w:rsidDel="006B4A8D">
          <w:delText>kWh/m</w:delText>
        </w:r>
        <w:r w:rsidRPr="00F50599" w:rsidDel="006B4A8D">
          <w:rPr>
            <w:vertAlign w:val="superscript"/>
          </w:rPr>
          <w:delText>2</w:delText>
        </w:r>
        <w:r w:rsidRPr="00F50599" w:rsidDel="006B4A8D">
          <w:delText>/y</w:delText>
        </w:r>
        <w:r w:rsidRPr="00F50599" w:rsidDel="006B4A8D">
          <w:tab/>
        </w:r>
        <w:r w:rsidR="006D3082" w:rsidDel="006B4A8D">
          <w:delText>k</w:delText>
        </w:r>
        <w:r w:rsidRPr="00F50599" w:rsidDel="006B4A8D">
          <w:delText>ilo</w:delText>
        </w:r>
        <w:r w:rsidR="006D3082" w:rsidDel="006B4A8D">
          <w:delText>w</w:delText>
        </w:r>
        <w:r w:rsidRPr="00F50599" w:rsidDel="006B4A8D">
          <w:delText>att hours per square metre per year</w:delText>
        </w:r>
      </w:del>
    </w:p>
    <w:p w14:paraId="77E0B6E8" w14:textId="49D1DB3B" w:rsidR="00085A7C" w:rsidRPr="00F50599" w:rsidRDefault="00085A7C" w:rsidP="006B6CAF">
      <w:pPr>
        <w:pStyle w:val="Acronym"/>
      </w:pPr>
      <w:proofErr w:type="gramStart"/>
      <w:r w:rsidRPr="00F50599">
        <w:t>m</w:t>
      </w:r>
      <w:r w:rsidRPr="00F50599">
        <w:rPr>
          <w:vertAlign w:val="superscript"/>
        </w:rPr>
        <w:t>2</w:t>
      </w:r>
      <w:proofErr w:type="gramEnd"/>
      <w:r w:rsidRPr="00F50599">
        <w:tab/>
        <w:t>square metre(s)</w:t>
      </w:r>
    </w:p>
    <w:p w14:paraId="492D9FCF" w14:textId="4B81ECDC" w:rsidR="00410491" w:rsidRPr="00F50599" w:rsidRDefault="00410491" w:rsidP="006B6CAF">
      <w:pPr>
        <w:pStyle w:val="Acronym"/>
      </w:pPr>
      <w:proofErr w:type="gramStart"/>
      <w:r w:rsidRPr="00F50599">
        <w:t>mm</w:t>
      </w:r>
      <w:proofErr w:type="gramEnd"/>
      <w:r w:rsidRPr="00F50599">
        <w:tab/>
        <w:t>millimetre</w:t>
      </w:r>
    </w:p>
    <w:p w14:paraId="32FA0829" w14:textId="3D17DB7F" w:rsidR="00085A7C" w:rsidRPr="00F50599" w:rsidRDefault="00085A7C" w:rsidP="006B6CAF">
      <w:pPr>
        <w:pStyle w:val="Acronym"/>
      </w:pPr>
      <w:proofErr w:type="gramStart"/>
      <w:r w:rsidRPr="00F50599">
        <w:t>m/s</w:t>
      </w:r>
      <w:proofErr w:type="gramEnd"/>
      <w:r w:rsidRPr="00F50599">
        <w:tab/>
        <w:t>metres per second</w:t>
      </w:r>
    </w:p>
    <w:p w14:paraId="6B41485E" w14:textId="7EAF3B2C" w:rsidR="00085A7C" w:rsidRPr="00F50599" w:rsidDel="006B4A8D" w:rsidRDefault="00085A7C" w:rsidP="006B6CAF">
      <w:pPr>
        <w:pStyle w:val="Acronym"/>
        <w:rPr>
          <w:del w:id="2058" w:author="Peter Dobson" w:date="2017-03-30T10:53:00Z"/>
        </w:rPr>
      </w:pPr>
      <w:del w:id="2059" w:author="Peter Dobson" w:date="2017-03-30T10:53:00Z">
        <w:r w:rsidRPr="00F50599" w:rsidDel="006B4A8D">
          <w:delText>MOS FET</w:delText>
        </w:r>
        <w:r w:rsidRPr="00F50599" w:rsidDel="006B4A8D">
          <w:tab/>
          <w:delText>metal–oxide–semiconductor field-effect transistor (Also MOSFET &amp; MOS-FET)</w:delText>
        </w:r>
      </w:del>
    </w:p>
    <w:p w14:paraId="2135B7B8" w14:textId="7B056ABD" w:rsidR="00085A7C" w:rsidRPr="00F50599" w:rsidDel="00F453A2" w:rsidRDefault="00085A7C" w:rsidP="006B6CAF">
      <w:pPr>
        <w:pStyle w:val="Acronym"/>
        <w:rPr>
          <w:del w:id="2060" w:author="Peter Dobson" w:date="2017-03-30T10:14:00Z"/>
        </w:rPr>
      </w:pPr>
      <w:del w:id="2061" w:author="Peter Dobson" w:date="2017-03-30T10:14:00Z">
        <w:r w:rsidRPr="00F50599" w:rsidDel="00F453A2">
          <w:delText>MTBF</w:delText>
        </w:r>
        <w:r w:rsidRPr="00F50599" w:rsidDel="00F453A2">
          <w:tab/>
          <w:delText>Mean Time Between Failures</w:delText>
        </w:r>
      </w:del>
    </w:p>
    <w:p w14:paraId="48792272" w14:textId="09C4D7F5" w:rsidR="006B6CAF" w:rsidRPr="00F50599" w:rsidRDefault="006B6CAF" w:rsidP="006B6CAF">
      <w:pPr>
        <w:pStyle w:val="Acronym"/>
      </w:pPr>
      <w:r w:rsidRPr="00F50599">
        <w:t>PEM</w:t>
      </w:r>
      <w:r w:rsidRPr="00F50599">
        <w:tab/>
        <w:t>Proton Exchange Membrane</w:t>
      </w:r>
    </w:p>
    <w:p w14:paraId="425BFB00" w14:textId="7A53A82E" w:rsidR="006B6CAF" w:rsidRPr="00F50599" w:rsidRDefault="006B6CAF" w:rsidP="006B6CAF">
      <w:pPr>
        <w:pStyle w:val="Acronym"/>
      </w:pPr>
      <w:r w:rsidRPr="00F50599">
        <w:t>PV</w:t>
      </w:r>
      <w:r w:rsidRPr="00F50599">
        <w:tab/>
        <w:t>Photovoltaic</w:t>
      </w:r>
    </w:p>
    <w:p w14:paraId="526897F3" w14:textId="62F20AC1" w:rsidR="00410491" w:rsidRPr="00F50599" w:rsidRDefault="00410491" w:rsidP="006B6CAF">
      <w:pPr>
        <w:pStyle w:val="Acronym"/>
      </w:pPr>
      <w:r w:rsidRPr="00F50599">
        <w:t>UV</w:t>
      </w:r>
      <w:r w:rsidRPr="00F50599">
        <w:tab/>
        <w:t>Ultra Violet</w:t>
      </w:r>
      <w:r w:rsidR="008A1785" w:rsidRPr="00F50599">
        <w:t xml:space="preserve"> (light) (10 – 380 nm)</w:t>
      </w:r>
    </w:p>
    <w:p w14:paraId="4616B453" w14:textId="7D916981" w:rsidR="00A87A3F" w:rsidRPr="00F50599" w:rsidRDefault="00A87A3F" w:rsidP="006B6CAF">
      <w:pPr>
        <w:pStyle w:val="Acronym"/>
      </w:pPr>
      <w:r w:rsidRPr="00F50599">
        <w:t>V</w:t>
      </w:r>
      <w:r w:rsidRPr="00F50599">
        <w:tab/>
      </w:r>
      <w:ins w:id="2062" w:author="Peter Dobson" w:date="2017-03-30T10:17:00Z">
        <w:r w:rsidR="0036730A">
          <w:t>V</w:t>
        </w:r>
      </w:ins>
      <w:del w:id="2063" w:author="Peter Dobson" w:date="2017-03-30T10:17:00Z">
        <w:r w:rsidR="006D3082" w:rsidDel="0036730A">
          <w:delText>v</w:delText>
        </w:r>
      </w:del>
      <w:r w:rsidRPr="00F50599">
        <w:t>olt(s)</w:t>
      </w:r>
    </w:p>
    <w:p w14:paraId="09254DA6" w14:textId="0BA6C5A4" w:rsidR="00A87A3F" w:rsidRPr="00F50599" w:rsidRDefault="00A87A3F" w:rsidP="006B6CAF">
      <w:pPr>
        <w:pStyle w:val="Acronym"/>
      </w:pPr>
      <w:r w:rsidRPr="00F50599">
        <w:t>VRLA</w:t>
      </w:r>
      <w:r w:rsidRPr="00F50599">
        <w:tab/>
      </w:r>
      <w:r w:rsidR="00085A7C" w:rsidRPr="00F50599">
        <w:t xml:space="preserve">valve-regulated lead-acid </w:t>
      </w:r>
      <w:r w:rsidR="008A1785" w:rsidRPr="00F50599">
        <w:t>(</w:t>
      </w:r>
      <w:r w:rsidR="00085A7C" w:rsidRPr="00F50599">
        <w:t>battery</w:t>
      </w:r>
      <w:r w:rsidR="008A1785" w:rsidRPr="00F50599">
        <w:t>)</w:t>
      </w:r>
    </w:p>
    <w:p w14:paraId="7CE5060D" w14:textId="4E898561" w:rsidR="006B6CAF" w:rsidRPr="00F50599" w:rsidRDefault="006B6CAF" w:rsidP="006B6CAF">
      <w:pPr>
        <w:pStyle w:val="Acronym"/>
      </w:pPr>
      <w:r w:rsidRPr="00F50599">
        <w:t>W</w:t>
      </w:r>
      <w:r w:rsidRPr="00F50599">
        <w:tab/>
      </w:r>
      <w:ins w:id="2064" w:author="Peter Dobson" w:date="2017-03-30T10:18:00Z">
        <w:r w:rsidR="0036730A">
          <w:t>W</w:t>
        </w:r>
      </w:ins>
      <w:del w:id="2065" w:author="Peter Dobson" w:date="2017-03-30T10:18:00Z">
        <w:r w:rsidR="006D3082" w:rsidDel="0036730A">
          <w:delText>w</w:delText>
        </w:r>
      </w:del>
      <w:r w:rsidRPr="00F50599">
        <w:t>att</w:t>
      </w:r>
    </w:p>
    <w:p w14:paraId="5DB9052B" w14:textId="06D38D6B" w:rsidR="006B6CAF" w:rsidRPr="00F50599" w:rsidRDefault="006B6CAF" w:rsidP="006B6CAF">
      <w:pPr>
        <w:pStyle w:val="Acronym"/>
      </w:pPr>
      <w:r w:rsidRPr="00F50599">
        <w:t>WAG</w:t>
      </w:r>
      <w:r w:rsidRPr="00F50599">
        <w:tab/>
        <w:t>Wave activated generator(s)</w:t>
      </w:r>
    </w:p>
    <w:p w14:paraId="06A7E237" w14:textId="546738FD" w:rsidR="006B6CAF" w:rsidRPr="00F50599" w:rsidRDefault="006B6CAF" w:rsidP="006B6CAF">
      <w:pPr>
        <w:pStyle w:val="Acronym"/>
      </w:pPr>
      <w:r w:rsidRPr="00F50599">
        <w:sym w:font="Symbol" w:char="F0B0"/>
      </w:r>
      <w:r w:rsidRPr="00F50599">
        <w:tab/>
      </w:r>
      <w:proofErr w:type="gramStart"/>
      <w:r w:rsidRPr="00F50599">
        <w:t>degree</w:t>
      </w:r>
      <w:proofErr w:type="gramEnd"/>
    </w:p>
    <w:p w14:paraId="188C654C" w14:textId="4C24D1A7" w:rsidR="00410491" w:rsidRPr="00F50599" w:rsidRDefault="00410491" w:rsidP="006B6CAF">
      <w:pPr>
        <w:pStyle w:val="Acronym"/>
        <w:rPr>
          <w:rFonts w:ascii="Arial Unicode MS" w:eastAsia="Arial Unicode MS" w:hAnsi="Arial Unicode MS" w:cs="Arial Unicode MS"/>
        </w:rPr>
      </w:pPr>
      <w:r w:rsidRPr="00F50599">
        <w:rPr>
          <w:rFonts w:ascii="Arial Unicode MS" w:eastAsia="Arial Unicode MS" w:hAnsi="Arial Unicode MS" w:cs="Arial Unicode MS" w:hint="eastAsia"/>
        </w:rPr>
        <w:t>±</w:t>
      </w:r>
      <w:r w:rsidRPr="00F50599">
        <w:rPr>
          <w:rFonts w:ascii="Arial Unicode MS" w:eastAsia="Arial Unicode MS" w:hAnsi="Arial Unicode MS" w:cs="Arial Unicode MS"/>
        </w:rPr>
        <w:tab/>
      </w:r>
      <w:proofErr w:type="gramStart"/>
      <w:r w:rsidRPr="00F50599">
        <w:rPr>
          <w:rFonts w:ascii="Arial Unicode MS" w:eastAsia="Arial Unicode MS" w:hAnsi="Arial Unicode MS" w:cs="Arial Unicode MS"/>
        </w:rPr>
        <w:t>plus</w:t>
      </w:r>
      <w:proofErr w:type="gramEnd"/>
      <w:r w:rsidRPr="00F50599">
        <w:rPr>
          <w:rFonts w:ascii="Arial Unicode MS" w:eastAsia="Arial Unicode MS" w:hAnsi="Arial Unicode MS" w:cs="Arial Unicode MS"/>
        </w:rPr>
        <w:t xml:space="preserve"> or minus</w:t>
      </w:r>
    </w:p>
    <w:p w14:paraId="12D43962" w14:textId="4982062F" w:rsidR="00085A7C" w:rsidRDefault="00085A7C" w:rsidP="00085A7C">
      <w:pPr>
        <w:pStyle w:val="Bullet1"/>
        <w:numPr>
          <w:ilvl w:val="0"/>
          <w:numId w:val="0"/>
        </w:numPr>
        <w:ind w:left="1418" w:hanging="1418"/>
        <w:rPr>
          <w:ins w:id="2066" w:author="Michael Hadley" w:date="2016-07-13T13:40:00Z"/>
        </w:rPr>
      </w:pPr>
      <w:r w:rsidRPr="00F50599">
        <w:t>*</w:t>
      </w:r>
      <w:r w:rsidRPr="00F50599">
        <w:tab/>
      </w:r>
      <w:proofErr w:type="gramStart"/>
      <w:r w:rsidRPr="00F50599">
        <w:t>times</w:t>
      </w:r>
      <w:proofErr w:type="gramEnd"/>
      <w:r w:rsidRPr="00F50599">
        <w:t xml:space="preserve"> (multiplier)</w:t>
      </w:r>
    </w:p>
    <w:p w14:paraId="257E71D6" w14:textId="4C29AFA7" w:rsidR="00704C72" w:rsidRDefault="00704C72" w:rsidP="00704C72">
      <w:pPr>
        <w:pStyle w:val="Heading1"/>
        <w:rPr>
          <w:ins w:id="2067" w:author="Michael Hadley" w:date="2016-07-13T13:40:00Z"/>
        </w:rPr>
      </w:pPr>
      <w:bookmarkStart w:id="2068" w:name="_Toc478634831"/>
      <w:ins w:id="2069" w:author="Michael Hadley" w:date="2016-07-13T13:40:00Z">
        <w:r>
          <w:t>REFERENCES</w:t>
        </w:r>
        <w:bookmarkEnd w:id="2068"/>
      </w:ins>
    </w:p>
    <w:p w14:paraId="2623F2E3" w14:textId="77777777" w:rsidR="00704C72" w:rsidRDefault="00704C72" w:rsidP="00704C72">
      <w:pPr>
        <w:pStyle w:val="Heading1separatationline"/>
        <w:rPr>
          <w:ins w:id="2070" w:author="Michael Hadley" w:date="2016-07-13T13:41:00Z"/>
        </w:rPr>
      </w:pPr>
    </w:p>
    <w:p w14:paraId="7644748E" w14:textId="29578298" w:rsidR="00704C72" w:rsidRPr="00704C72" w:rsidDel="006B4A8D" w:rsidRDefault="00704C72" w:rsidP="00704C72">
      <w:pPr>
        <w:pStyle w:val="BodyText"/>
        <w:rPr>
          <w:del w:id="2071" w:author="Peter Dobson" w:date="2017-03-30T10:53:00Z"/>
        </w:rPr>
      </w:pPr>
      <w:ins w:id="2072" w:author="Michael Hadley" w:date="2016-07-13T13:41:00Z">
        <w:r w:rsidRPr="00704C72">
          <w:rPr>
            <w:highlight w:val="yellow"/>
          </w:rPr>
          <w:lastRenderedPageBreak/>
          <w:t>Content required</w:t>
        </w:r>
        <w:r>
          <w:t>.</w:t>
        </w:r>
      </w:ins>
    </w:p>
    <w:p w14:paraId="20B3E30B" w14:textId="4FAD8D1D" w:rsidR="00B57DBE" w:rsidRPr="00F50599" w:rsidDel="006B4A8D" w:rsidRDefault="00B57DBE">
      <w:pPr>
        <w:pStyle w:val="BodyText"/>
        <w:rPr>
          <w:del w:id="2073" w:author="Peter Dobson" w:date="2017-03-30T10:53:00Z"/>
          <w:b/>
          <w:i/>
          <w:caps/>
          <w:color w:val="407EC9"/>
          <w:sz w:val="28"/>
          <w:u w:val="single"/>
        </w:rPr>
        <w:pPrChange w:id="2074" w:author="Peter Dobson" w:date="2017-03-30T10:53:00Z">
          <w:pPr>
            <w:spacing w:after="200" w:line="276" w:lineRule="auto"/>
          </w:pPr>
        </w:pPrChange>
      </w:pPr>
      <w:del w:id="2075" w:author="Peter Dobson" w:date="2017-03-30T10:53:00Z">
        <w:r w:rsidRPr="00F50599" w:rsidDel="006B4A8D">
          <w:br w:type="page"/>
        </w:r>
      </w:del>
    </w:p>
    <w:p w14:paraId="3019D951" w14:textId="057DD203" w:rsidR="00B57DBE" w:rsidRPr="00F50599" w:rsidDel="006B4A8D" w:rsidRDefault="00B57DBE">
      <w:pPr>
        <w:pStyle w:val="BodyText"/>
        <w:rPr>
          <w:del w:id="2076" w:author="Peter Dobson" w:date="2017-03-30T10:49:00Z"/>
        </w:rPr>
        <w:pPrChange w:id="2077" w:author="Peter Dobson" w:date="2017-03-30T10:53:00Z">
          <w:pPr>
            <w:pStyle w:val="Annex"/>
          </w:pPr>
        </w:pPrChange>
      </w:pPr>
      <w:bookmarkStart w:id="2078" w:name="_Ref448671998"/>
      <w:commentRangeStart w:id="2079"/>
      <w:commentRangeStart w:id="2080"/>
      <w:del w:id="2081" w:author="Peter Dobson" w:date="2017-03-30T10:49:00Z">
        <w:r w:rsidRPr="00F50599" w:rsidDel="006B4A8D">
          <w:lastRenderedPageBreak/>
          <w:delText>PHOTOVOLTAIC POWER</w:delText>
        </w:r>
        <w:bookmarkEnd w:id="2078"/>
        <w:commentRangeEnd w:id="2079"/>
        <w:r w:rsidR="007564F1" w:rsidDel="006B4A8D">
          <w:rPr>
            <w:rStyle w:val="CommentReference"/>
            <w:b/>
            <w:i/>
            <w:caps/>
            <w:color w:val="auto"/>
          </w:rPr>
          <w:commentReference w:id="2079"/>
        </w:r>
        <w:commentRangeEnd w:id="2080"/>
        <w:r w:rsidR="007564F1" w:rsidDel="006B4A8D">
          <w:rPr>
            <w:rStyle w:val="CommentReference"/>
            <w:b/>
            <w:i/>
            <w:caps/>
            <w:color w:val="auto"/>
          </w:rPr>
          <w:commentReference w:id="2080"/>
        </w:r>
      </w:del>
    </w:p>
    <w:p w14:paraId="6AB2B45E" w14:textId="7791FF11" w:rsidR="00B57DBE" w:rsidRPr="00F50599" w:rsidDel="007564F1" w:rsidRDefault="00B57DBE">
      <w:pPr>
        <w:pStyle w:val="BodyText"/>
        <w:rPr>
          <w:del w:id="2082" w:author="Peter Dobson" w:date="2017-03-30T10:28:00Z"/>
        </w:rPr>
        <w:pPrChange w:id="2083" w:author="Peter Dobson" w:date="2017-03-30T10:53:00Z">
          <w:pPr>
            <w:pStyle w:val="AnnexAHead1"/>
          </w:pPr>
        </w:pPrChange>
      </w:pPr>
      <w:del w:id="2084" w:author="Peter Dobson" w:date="2017-03-30T10:28:00Z">
        <w:r w:rsidRPr="00F50599" w:rsidDel="007564F1">
          <w:delText>PV MODULE TECHNOLOGY</w:delText>
        </w:r>
      </w:del>
    </w:p>
    <w:p w14:paraId="64BE5FF9" w14:textId="36F31AA0" w:rsidR="00B57DBE" w:rsidRPr="00F50599" w:rsidDel="007564F1" w:rsidRDefault="00B57DBE">
      <w:pPr>
        <w:pStyle w:val="BodyText"/>
        <w:rPr>
          <w:del w:id="2085" w:author="Peter Dobson" w:date="2017-03-30T10:28:00Z"/>
        </w:rPr>
        <w:pPrChange w:id="2086" w:author="Peter Dobson" w:date="2017-03-30T10:53:00Z">
          <w:pPr>
            <w:pStyle w:val="Heading1separatationline"/>
          </w:pPr>
        </w:pPrChange>
      </w:pPr>
    </w:p>
    <w:p w14:paraId="7674CDE3" w14:textId="70F3890F" w:rsidR="00B57DBE" w:rsidRPr="00F50599" w:rsidDel="007564F1" w:rsidRDefault="00B57DBE" w:rsidP="00F42E08">
      <w:pPr>
        <w:pStyle w:val="BodyText"/>
        <w:rPr>
          <w:del w:id="2087" w:author="Peter Dobson" w:date="2017-03-30T10:28:00Z"/>
          <w:lang w:val="en-GB"/>
        </w:rPr>
      </w:pPr>
      <w:del w:id="2088" w:author="Peter Dobson" w:date="2017-03-30T10:28:00Z">
        <w:r w:rsidRPr="00F50599" w:rsidDel="007564F1">
          <w:rPr>
            <w:lang w:val="en-GB"/>
          </w:rPr>
          <w:delText>The most commonly used technologies are single crystalline or multi-crystalline silicon solar cells encapsulated with glass in front and glass, resin, tedlar, or metal backing.  Amorphous silicon PV modules are less efficient, have progressive reduction in power output with a lower life expectancy, and therefore, are not generally recommended for AtoN applications.</w:delText>
        </w:r>
      </w:del>
    </w:p>
    <w:p w14:paraId="7A0B7605" w14:textId="5B157DA3" w:rsidR="00B57DBE" w:rsidRPr="00F50599" w:rsidDel="007564F1" w:rsidRDefault="00B57DBE" w:rsidP="00F42E08">
      <w:pPr>
        <w:pStyle w:val="BodyText"/>
        <w:rPr>
          <w:del w:id="2089" w:author="Peter Dobson" w:date="2017-03-30T10:28:00Z"/>
          <w:lang w:val="en-GB"/>
        </w:rPr>
      </w:pPr>
      <w:del w:id="2090" w:author="Peter Dobson" w:date="2017-03-30T10:28:00Z">
        <w:r w:rsidRPr="00F50599" w:rsidDel="007564F1">
          <w:rPr>
            <w:lang w:val="en-GB"/>
          </w:rPr>
          <w:delText xml:space="preserve">All single crystalline or multi-crystalline technologies are the subject of continuing research driven by grid connection systems, leading to reduction in cost.  Marine modules are, however, produced in smaller quantities with attention paid to the </w:delText>
        </w:r>
        <w:r w:rsidR="00E37F8D" w:rsidRPr="00F50599" w:rsidDel="007564F1">
          <w:rPr>
            <w:lang w:val="en-GB"/>
          </w:rPr>
          <w:delText>specialized</w:delText>
        </w:r>
        <w:r w:rsidRPr="00F50599" w:rsidDel="007564F1">
          <w:rPr>
            <w:lang w:val="en-GB"/>
          </w:rPr>
          <w:delText xml:space="preserve"> environmental packaging.</w:delText>
        </w:r>
      </w:del>
    </w:p>
    <w:p w14:paraId="24BBA810" w14:textId="24E9F3A6" w:rsidR="00B57DBE" w:rsidRPr="00F50599" w:rsidDel="007564F1" w:rsidRDefault="00B57DBE" w:rsidP="00F42E08">
      <w:pPr>
        <w:pStyle w:val="BodyText"/>
        <w:rPr>
          <w:del w:id="2091" w:author="Peter Dobson" w:date="2017-03-30T10:28:00Z"/>
          <w:lang w:val="en-GB"/>
        </w:rPr>
      </w:pPr>
      <w:del w:id="2092" w:author="Peter Dobson" w:date="2017-03-30T10:28:00Z">
        <w:r w:rsidRPr="00F50599" w:rsidDel="007564F1">
          <w:rPr>
            <w:lang w:val="en-GB"/>
          </w:rPr>
          <w:delText>From a life cycle management point of view, this is of benefit in providing the required level of service.</w:delText>
        </w:r>
      </w:del>
    </w:p>
    <w:p w14:paraId="4E2B263C" w14:textId="763B11FA" w:rsidR="00B57DBE" w:rsidRPr="00F50599" w:rsidDel="007564F1" w:rsidRDefault="00B57DBE">
      <w:pPr>
        <w:pStyle w:val="BodyText"/>
        <w:rPr>
          <w:del w:id="2093" w:author="Peter Dobson" w:date="2017-03-30T10:32:00Z"/>
        </w:rPr>
        <w:pPrChange w:id="2094" w:author="Peter Dobson" w:date="2017-03-30T10:53:00Z">
          <w:pPr>
            <w:pStyle w:val="AnnexAHead2"/>
          </w:pPr>
        </w:pPrChange>
      </w:pPr>
      <w:del w:id="2095" w:author="Peter Dobson" w:date="2017-03-30T10:32:00Z">
        <w:r w:rsidRPr="00F50599" w:rsidDel="007564F1">
          <w:delText>Modular Design Considerations</w:delText>
        </w:r>
      </w:del>
    </w:p>
    <w:p w14:paraId="68669D04" w14:textId="532D9EED" w:rsidR="00B57DBE" w:rsidRPr="00F50599" w:rsidDel="007564F1" w:rsidRDefault="00B57DBE">
      <w:pPr>
        <w:pStyle w:val="BodyText"/>
        <w:rPr>
          <w:del w:id="2096" w:author="Peter Dobson" w:date="2017-03-30T10:32:00Z"/>
        </w:rPr>
        <w:pPrChange w:id="2097" w:author="Peter Dobson" w:date="2017-03-30T10:53:00Z">
          <w:pPr>
            <w:pStyle w:val="Heading2separationline"/>
          </w:pPr>
        </w:pPrChange>
      </w:pPr>
    </w:p>
    <w:p w14:paraId="43A29EC2" w14:textId="0A8B82E5" w:rsidR="00B57DBE" w:rsidRPr="00F50599" w:rsidDel="007564F1" w:rsidRDefault="00B57DBE" w:rsidP="00F42E08">
      <w:pPr>
        <w:pStyle w:val="BodyText"/>
        <w:rPr>
          <w:del w:id="2098" w:author="Peter Dobson" w:date="2017-03-30T10:32:00Z"/>
          <w:lang w:val="en-GB"/>
        </w:rPr>
      </w:pPr>
      <w:del w:id="2099" w:author="Peter Dobson" w:date="2017-03-30T10:32:00Z">
        <w:r w:rsidRPr="00F50599" w:rsidDel="007564F1">
          <w:rPr>
            <w:lang w:val="en-GB"/>
          </w:rPr>
          <w:delText>If the installation consists of a single AtoN, it is usually matched to a single power unit, which normally comprises of one or more solar PV modules, a battery and a charge regulator.</w:delText>
        </w:r>
      </w:del>
    </w:p>
    <w:p w14:paraId="50B15F6D" w14:textId="39E8BCB5" w:rsidR="00B57DBE" w:rsidRPr="00F50599" w:rsidDel="007564F1" w:rsidRDefault="00B57DBE" w:rsidP="00F42E08">
      <w:pPr>
        <w:pStyle w:val="BodyText"/>
        <w:rPr>
          <w:del w:id="2100" w:author="Peter Dobson" w:date="2017-03-30T10:32:00Z"/>
          <w:lang w:val="en-GB"/>
        </w:rPr>
      </w:pPr>
      <w:del w:id="2101" w:author="Peter Dobson" w:date="2017-03-30T10:32:00Z">
        <w:r w:rsidRPr="00F50599" w:rsidDel="007564F1">
          <w:rPr>
            <w:lang w:val="en-GB"/>
          </w:rPr>
          <w:delText>If the installation consists of more than one AtoN, or a combination of AtoN and control systems, the choice lies between having separate power systems for each system load or a solar PV power system that feeds a common supply bus bar.</w:delText>
        </w:r>
      </w:del>
    </w:p>
    <w:p w14:paraId="3FA6C877" w14:textId="768E253B" w:rsidR="00B57DBE" w:rsidRPr="00F50599" w:rsidDel="007564F1" w:rsidRDefault="00B57DBE" w:rsidP="00F42E08">
      <w:pPr>
        <w:pStyle w:val="BodyText"/>
        <w:rPr>
          <w:del w:id="2102" w:author="Peter Dobson" w:date="2017-03-30T10:32:00Z"/>
          <w:lang w:val="en-GB"/>
        </w:rPr>
      </w:pPr>
      <w:del w:id="2103" w:author="Peter Dobson" w:date="2017-03-30T10:32:00Z">
        <w:r w:rsidRPr="00F50599" w:rsidDel="007564F1">
          <w:rPr>
            <w:lang w:val="en-GB"/>
          </w:rPr>
          <w:delText>The use of a separate power system for each AtoN has the advantage that if the power to one AtoN fails, the other AtoN will continue to operate normally, but such a system will have a higher initial cost, and will require slightly more time for maintenance visits.</w:delText>
        </w:r>
      </w:del>
    </w:p>
    <w:p w14:paraId="7C655E56" w14:textId="46374D48" w:rsidR="00B57DBE" w:rsidRPr="00F50599" w:rsidDel="007564F1" w:rsidRDefault="00B57DBE" w:rsidP="00F42E08">
      <w:pPr>
        <w:pStyle w:val="BodyText"/>
        <w:rPr>
          <w:del w:id="2104" w:author="Peter Dobson" w:date="2017-03-30T10:32:00Z"/>
          <w:lang w:val="en-GB"/>
        </w:rPr>
      </w:pPr>
      <w:del w:id="2105" w:author="Peter Dobson" w:date="2017-03-30T10:32:00Z">
        <w:r w:rsidRPr="00F50599" w:rsidDel="007564F1">
          <w:rPr>
            <w:lang w:val="en-GB"/>
          </w:rPr>
          <w:delText xml:space="preserve">The common supply power system may have advantages in allowing a closer match between the power system and the total station load, but would require protection against over-consumption or short circuits in any of the loads. </w:delText>
        </w:r>
      </w:del>
    </w:p>
    <w:p w14:paraId="57E0F2AA" w14:textId="231BD53F" w:rsidR="00B57DBE" w:rsidRPr="00F50599" w:rsidDel="007564F1" w:rsidRDefault="00B57DBE" w:rsidP="00F42E08">
      <w:pPr>
        <w:pStyle w:val="BodyText"/>
        <w:rPr>
          <w:del w:id="2106" w:author="Peter Dobson" w:date="2017-03-30T10:32:00Z"/>
          <w:lang w:val="en-GB"/>
        </w:rPr>
      </w:pPr>
      <w:del w:id="2107" w:author="Peter Dobson" w:date="2017-03-30T10:32:00Z">
        <w:r w:rsidRPr="00F50599" w:rsidDel="007564F1">
          <w:rPr>
            <w:lang w:val="en-GB"/>
          </w:rPr>
          <w:delText>If the equipment that is used at the station requires several operating voltages, this may dictate the number of power systems to be installed.  The final choice of system configuration lies in a careful evaluation of the advantages and disadvantages of the possible configurations used to meet the operational availability.</w:delText>
        </w:r>
      </w:del>
    </w:p>
    <w:p w14:paraId="6BCA5379" w14:textId="040F4126" w:rsidR="00B57DBE" w:rsidRPr="00F50599" w:rsidDel="007564F1" w:rsidRDefault="00B57DBE">
      <w:pPr>
        <w:pStyle w:val="BodyText"/>
        <w:rPr>
          <w:del w:id="2108" w:author="Peter Dobson" w:date="2017-03-30T10:33:00Z"/>
        </w:rPr>
        <w:pPrChange w:id="2109" w:author="Peter Dobson" w:date="2017-03-30T10:53:00Z">
          <w:pPr>
            <w:pStyle w:val="AnnexAHead3"/>
          </w:pPr>
        </w:pPrChange>
      </w:pPr>
      <w:del w:id="2110" w:author="Peter Dobson" w:date="2017-03-30T10:33:00Z">
        <w:r w:rsidRPr="00F50599" w:rsidDel="007564F1">
          <w:delText>Example of a Modular Design Concept</w:delText>
        </w:r>
      </w:del>
    </w:p>
    <w:p w14:paraId="4BF1427E" w14:textId="1D201CD0" w:rsidR="00B57DBE" w:rsidRPr="00F50599" w:rsidDel="007564F1" w:rsidRDefault="00B57DBE" w:rsidP="00F42E08">
      <w:pPr>
        <w:pStyle w:val="BodyText"/>
        <w:rPr>
          <w:del w:id="2111" w:author="Peter Dobson" w:date="2017-03-30T10:33:00Z"/>
          <w:lang w:val="en-GB"/>
        </w:rPr>
      </w:pPr>
      <w:del w:id="2112" w:author="Peter Dobson" w:date="2017-03-30T10:33:00Z">
        <w:r w:rsidRPr="00F50599" w:rsidDel="007564F1">
          <w:rPr>
            <w:lang w:val="en-GB"/>
          </w:rPr>
          <w:delText>The Australian Maritime Safety Authority has implemented a concept of a standardized solar PV powered generator (module + battery + charge regulator) that is installed in multiples.</w:delText>
        </w:r>
      </w:del>
    </w:p>
    <w:p w14:paraId="0190A73B" w14:textId="73FE294E" w:rsidR="00B57DBE" w:rsidRPr="00F50599" w:rsidDel="007564F1" w:rsidRDefault="00B57DBE" w:rsidP="00F42E08">
      <w:pPr>
        <w:pStyle w:val="BodyText"/>
        <w:rPr>
          <w:del w:id="2113" w:author="Peter Dobson" w:date="2017-03-30T10:33:00Z"/>
          <w:lang w:val="en-GB"/>
        </w:rPr>
      </w:pPr>
      <w:del w:id="2114" w:author="Peter Dobson" w:date="2017-03-30T10:33:00Z">
        <w:r w:rsidRPr="00F50599" w:rsidDel="007564F1">
          <w:rPr>
            <w:lang w:val="en-GB"/>
          </w:rPr>
          <w:delText>The advantages of this system are:</w:delText>
        </w:r>
      </w:del>
    </w:p>
    <w:p w14:paraId="256C328A" w14:textId="78839C0E" w:rsidR="00B57DBE" w:rsidRPr="00F50599" w:rsidDel="007564F1" w:rsidRDefault="00B57DBE">
      <w:pPr>
        <w:pStyle w:val="BodyText"/>
        <w:rPr>
          <w:del w:id="2115" w:author="Peter Dobson" w:date="2017-03-30T10:33:00Z"/>
        </w:rPr>
        <w:pPrChange w:id="2116" w:author="Peter Dobson" w:date="2017-03-30T10:53:00Z">
          <w:pPr>
            <w:pStyle w:val="Bullet1"/>
          </w:pPr>
        </w:pPrChange>
      </w:pPr>
      <w:del w:id="2117" w:author="Peter Dobson" w:date="2017-03-30T10:33:00Z">
        <w:r w:rsidRPr="00F50599" w:rsidDel="007564F1">
          <w:delText>The standardisation of equipment;</w:delText>
        </w:r>
      </w:del>
    </w:p>
    <w:p w14:paraId="42DBA323" w14:textId="6C06B5B3" w:rsidR="00B57DBE" w:rsidRPr="00F50599" w:rsidDel="007564F1" w:rsidRDefault="00B57DBE">
      <w:pPr>
        <w:pStyle w:val="BodyText"/>
        <w:rPr>
          <w:del w:id="2118" w:author="Peter Dobson" w:date="2017-03-30T10:33:00Z"/>
        </w:rPr>
        <w:pPrChange w:id="2119" w:author="Peter Dobson" w:date="2017-03-30T10:53:00Z">
          <w:pPr>
            <w:pStyle w:val="Bullet1"/>
          </w:pPr>
        </w:pPrChange>
      </w:pPr>
      <w:del w:id="2120" w:author="Peter Dobson" w:date="2017-03-30T10:33:00Z">
        <w:r w:rsidRPr="00F50599" w:rsidDel="007564F1">
          <w:delText>Easy stock keeping;</w:delText>
        </w:r>
      </w:del>
    </w:p>
    <w:p w14:paraId="7F0E543C" w14:textId="58759487" w:rsidR="00B57DBE" w:rsidRPr="00F50599" w:rsidDel="007564F1" w:rsidRDefault="00B57DBE">
      <w:pPr>
        <w:pStyle w:val="BodyText"/>
        <w:rPr>
          <w:del w:id="2121" w:author="Peter Dobson" w:date="2017-03-30T10:33:00Z"/>
        </w:rPr>
        <w:pPrChange w:id="2122" w:author="Peter Dobson" w:date="2017-03-30T10:53:00Z">
          <w:pPr>
            <w:pStyle w:val="Bullet1"/>
          </w:pPr>
        </w:pPrChange>
      </w:pPr>
      <w:del w:id="2123" w:author="Peter Dobson" w:date="2017-03-30T10:33:00Z">
        <w:r w:rsidRPr="00F50599" w:rsidDel="007564F1">
          <w:delText>Enhanced reliability;</w:delText>
        </w:r>
      </w:del>
    </w:p>
    <w:p w14:paraId="63C27423" w14:textId="31CFECAA" w:rsidR="00B57DBE" w:rsidRPr="00F50599" w:rsidDel="007564F1" w:rsidRDefault="00B57DBE">
      <w:pPr>
        <w:pStyle w:val="BodyText"/>
        <w:rPr>
          <w:del w:id="2124" w:author="Peter Dobson" w:date="2017-03-30T10:33:00Z"/>
        </w:rPr>
        <w:pPrChange w:id="2125" w:author="Peter Dobson" w:date="2017-03-30T10:53:00Z">
          <w:pPr>
            <w:pStyle w:val="Bullet1"/>
          </w:pPr>
        </w:pPrChange>
      </w:pPr>
      <w:del w:id="2126" w:author="Peter Dobson" w:date="2017-03-30T10:33:00Z">
        <w:r w:rsidRPr="00F50599" w:rsidDel="007564F1">
          <w:delText>Smaller components simplifying transportation and handling;</w:delText>
        </w:r>
      </w:del>
    </w:p>
    <w:p w14:paraId="35EE43BF" w14:textId="10B705A2" w:rsidR="00B57DBE" w:rsidRPr="00F50599" w:rsidDel="007564F1" w:rsidRDefault="00B57DBE">
      <w:pPr>
        <w:pStyle w:val="BodyText"/>
        <w:rPr>
          <w:del w:id="2127" w:author="Peter Dobson" w:date="2017-03-30T10:33:00Z"/>
        </w:rPr>
        <w:pPrChange w:id="2128" w:author="Peter Dobson" w:date="2017-03-30T10:53:00Z">
          <w:pPr>
            <w:pStyle w:val="Bullet1"/>
          </w:pPr>
        </w:pPrChange>
      </w:pPr>
      <w:del w:id="2129" w:author="Peter Dobson" w:date="2017-03-30T10:33:00Z">
        <w:r w:rsidRPr="00F50599" w:rsidDel="007564F1">
          <w:delText>Reduces the scope of training for personnel.</w:delText>
        </w:r>
      </w:del>
    </w:p>
    <w:p w14:paraId="10A9D8D9" w14:textId="71A5BD8B" w:rsidR="00B57DBE" w:rsidRPr="00F50599" w:rsidDel="007564F1" w:rsidRDefault="00B57DBE" w:rsidP="00F42E08">
      <w:pPr>
        <w:pStyle w:val="BodyText"/>
        <w:rPr>
          <w:del w:id="2130" w:author="Peter Dobson" w:date="2017-03-30T10:33:00Z"/>
          <w:lang w:val="en-GB"/>
        </w:rPr>
      </w:pPr>
      <w:del w:id="2131" w:author="Peter Dobson" w:date="2017-03-30T10:33:00Z">
        <w:r w:rsidRPr="00F50599" w:rsidDel="007564F1">
          <w:rPr>
            <w:lang w:val="en-GB"/>
          </w:rPr>
          <w:delText>One disadvantage is:</w:delText>
        </w:r>
      </w:del>
    </w:p>
    <w:p w14:paraId="5EF0A3DE" w14:textId="7E65669E" w:rsidR="00B57DBE" w:rsidRPr="00F50599" w:rsidDel="007564F1" w:rsidRDefault="00B57DBE">
      <w:pPr>
        <w:pStyle w:val="BodyText"/>
        <w:rPr>
          <w:del w:id="2132" w:author="Peter Dobson" w:date="2017-03-30T10:33:00Z"/>
        </w:rPr>
        <w:pPrChange w:id="2133" w:author="Peter Dobson" w:date="2017-03-30T10:53:00Z">
          <w:pPr>
            <w:pStyle w:val="Bullet1"/>
          </w:pPr>
        </w:pPrChange>
      </w:pPr>
      <w:del w:id="2134" w:author="Peter Dobson" w:date="2017-03-30T10:33:00Z">
        <w:r w:rsidRPr="00F50599" w:rsidDel="007564F1">
          <w:delText>Higher capital cost.</w:delText>
        </w:r>
      </w:del>
    </w:p>
    <w:p w14:paraId="50CB6DD7" w14:textId="1C29DF0A" w:rsidR="00B57DBE" w:rsidRPr="00F50599" w:rsidDel="007564F1" w:rsidRDefault="00B57DBE">
      <w:pPr>
        <w:pStyle w:val="BodyText"/>
        <w:rPr>
          <w:del w:id="2135" w:author="Peter Dobson" w:date="2017-03-30T10:33:00Z"/>
          <w:rFonts w:eastAsia="Calibri" w:cs="Calibri"/>
          <w:b/>
          <w:caps/>
          <w:color w:val="407EC9"/>
          <w:sz w:val="24"/>
          <w:lang w:eastAsia="en-GB"/>
        </w:rPr>
        <w:pPrChange w:id="2136" w:author="Peter Dobson" w:date="2017-03-30T10:53:00Z">
          <w:pPr>
            <w:spacing w:after="200" w:line="276" w:lineRule="auto"/>
          </w:pPr>
        </w:pPrChange>
      </w:pPr>
      <w:del w:id="2137" w:author="Peter Dobson" w:date="2017-03-30T10:33:00Z">
        <w:r w:rsidRPr="00F50599" w:rsidDel="007564F1">
          <w:br w:type="page"/>
        </w:r>
      </w:del>
    </w:p>
    <w:p w14:paraId="2741A40E" w14:textId="5E5B57D6" w:rsidR="00B57DBE" w:rsidRPr="00F50599" w:rsidDel="00680EF7" w:rsidRDefault="00B57DBE">
      <w:pPr>
        <w:pStyle w:val="BodyText"/>
        <w:rPr>
          <w:del w:id="2138" w:author="Peter Dobson" w:date="2017-03-30T10:40:00Z"/>
        </w:rPr>
        <w:pPrChange w:id="2139" w:author="Peter Dobson" w:date="2017-03-30T10:53:00Z">
          <w:pPr>
            <w:pStyle w:val="AnnexAHead2"/>
          </w:pPr>
        </w:pPrChange>
      </w:pPr>
      <w:del w:id="2140" w:author="Peter Dobson" w:date="2017-03-30T10:40:00Z">
        <w:r w:rsidRPr="00F50599" w:rsidDel="00680EF7">
          <w:lastRenderedPageBreak/>
          <w:delText>Solar Sizing Design Computer Programs</w:delText>
        </w:r>
      </w:del>
    </w:p>
    <w:p w14:paraId="1C3F637D" w14:textId="714585FB" w:rsidR="00B57DBE" w:rsidRPr="00F50599" w:rsidDel="00680EF7" w:rsidRDefault="00B57DBE">
      <w:pPr>
        <w:pStyle w:val="BodyText"/>
        <w:rPr>
          <w:del w:id="2141" w:author="Peter Dobson" w:date="2017-03-30T10:40:00Z"/>
        </w:rPr>
        <w:pPrChange w:id="2142" w:author="Peter Dobson" w:date="2017-03-30T10:53:00Z">
          <w:pPr>
            <w:pStyle w:val="Heading2separationline"/>
          </w:pPr>
        </w:pPrChange>
      </w:pPr>
    </w:p>
    <w:p w14:paraId="46D860F1" w14:textId="1331D4D7" w:rsidR="00B57DBE" w:rsidRPr="00F50599" w:rsidDel="00680EF7" w:rsidRDefault="00B57DBE" w:rsidP="00F42E08">
      <w:pPr>
        <w:pStyle w:val="BodyText"/>
        <w:rPr>
          <w:del w:id="2143" w:author="Peter Dobson" w:date="2017-03-30T10:40:00Z"/>
          <w:lang w:val="en-GB"/>
        </w:rPr>
      </w:pPr>
      <w:del w:id="2144" w:author="Peter Dobson" w:date="2017-03-30T10:40:00Z">
        <w:r w:rsidRPr="00F50599" w:rsidDel="00680EF7">
          <w:rPr>
            <w:lang w:val="en-GB"/>
          </w:rPr>
          <w:delText>Computer programs are available for calculating solar sizing.  These programs take into consideration all or some of the following:</w:delText>
        </w:r>
      </w:del>
    </w:p>
    <w:p w14:paraId="760BCFAB" w14:textId="79BEE9E2" w:rsidR="00B57DBE" w:rsidRPr="00F50599" w:rsidDel="00680EF7" w:rsidRDefault="00B57DBE">
      <w:pPr>
        <w:pStyle w:val="BodyText"/>
        <w:rPr>
          <w:del w:id="2145" w:author="Peter Dobson" w:date="2017-03-30T10:40:00Z"/>
        </w:rPr>
        <w:pPrChange w:id="2146" w:author="Peter Dobson" w:date="2017-03-30T10:53:00Z">
          <w:pPr>
            <w:pStyle w:val="Bullet1"/>
          </w:pPr>
        </w:pPrChange>
      </w:pPr>
      <w:del w:id="2147" w:author="Peter Dobson" w:date="2017-03-30T10:40:00Z">
        <w:r w:rsidRPr="00F50599" w:rsidDel="00680EF7">
          <w:delText>Insolation data;</w:delText>
        </w:r>
      </w:del>
    </w:p>
    <w:p w14:paraId="3E2AD652" w14:textId="2C1F82A2" w:rsidR="00B57DBE" w:rsidRPr="00F50599" w:rsidDel="00680EF7" w:rsidRDefault="00B57DBE">
      <w:pPr>
        <w:pStyle w:val="BodyText"/>
        <w:rPr>
          <w:del w:id="2148" w:author="Peter Dobson" w:date="2017-03-30T10:40:00Z"/>
        </w:rPr>
        <w:pPrChange w:id="2149" w:author="Peter Dobson" w:date="2017-03-30T10:53:00Z">
          <w:pPr>
            <w:pStyle w:val="Bullet1"/>
          </w:pPr>
        </w:pPrChange>
      </w:pPr>
      <w:del w:id="2150" w:author="Peter Dobson" w:date="2017-03-30T10:40:00Z">
        <w:r w:rsidRPr="00F50599" w:rsidDel="00680EF7">
          <w:delText>Land and sea reflection coefficients;</w:delText>
        </w:r>
      </w:del>
    </w:p>
    <w:p w14:paraId="0C6CE3BB" w14:textId="5B4141D7" w:rsidR="00B57DBE" w:rsidRPr="00F50599" w:rsidDel="00680EF7" w:rsidRDefault="00B57DBE">
      <w:pPr>
        <w:pStyle w:val="BodyText"/>
        <w:rPr>
          <w:del w:id="2151" w:author="Peter Dobson" w:date="2017-03-30T10:40:00Z"/>
        </w:rPr>
        <w:pPrChange w:id="2152" w:author="Peter Dobson" w:date="2017-03-30T10:53:00Z">
          <w:pPr>
            <w:pStyle w:val="Bullet1"/>
          </w:pPr>
        </w:pPrChange>
      </w:pPr>
      <w:del w:id="2153" w:author="Peter Dobson" w:date="2017-03-30T10:40:00Z">
        <w:r w:rsidRPr="00F50599" w:rsidDel="00680EF7">
          <w:delText>Temperature variations;</w:delText>
        </w:r>
      </w:del>
    </w:p>
    <w:p w14:paraId="48692B8A" w14:textId="7187BE14" w:rsidR="00B57DBE" w:rsidRPr="00F50599" w:rsidDel="00680EF7" w:rsidRDefault="00B57DBE">
      <w:pPr>
        <w:pStyle w:val="BodyText"/>
        <w:rPr>
          <w:del w:id="2154" w:author="Peter Dobson" w:date="2017-03-30T10:40:00Z"/>
        </w:rPr>
        <w:pPrChange w:id="2155" w:author="Peter Dobson" w:date="2017-03-30T10:53:00Z">
          <w:pPr>
            <w:pStyle w:val="Bullet1"/>
          </w:pPr>
        </w:pPrChange>
      </w:pPr>
      <w:del w:id="2156" w:author="Peter Dobson" w:date="2017-03-30T10:40:00Z">
        <w:r w:rsidRPr="00F50599" w:rsidDel="00680EF7">
          <w:delText>PV array tilt angle;</w:delText>
        </w:r>
      </w:del>
    </w:p>
    <w:p w14:paraId="05B8263A" w14:textId="7F93F175" w:rsidR="00B57DBE" w:rsidRPr="00F50599" w:rsidDel="00680EF7" w:rsidRDefault="00B57DBE">
      <w:pPr>
        <w:pStyle w:val="BodyText"/>
        <w:rPr>
          <w:del w:id="2157" w:author="Peter Dobson" w:date="2017-03-30T10:40:00Z"/>
        </w:rPr>
        <w:pPrChange w:id="2158" w:author="Peter Dobson" w:date="2017-03-30T10:53:00Z">
          <w:pPr>
            <w:pStyle w:val="Bullet1"/>
          </w:pPr>
        </w:pPrChange>
      </w:pPr>
      <w:del w:id="2159" w:author="Peter Dobson" w:date="2017-03-30T10:40:00Z">
        <w:r w:rsidRPr="00F50599" w:rsidDel="00680EF7">
          <w:delText>PV panel orientation;</w:delText>
        </w:r>
      </w:del>
    </w:p>
    <w:p w14:paraId="049F316D" w14:textId="69A320CB" w:rsidR="00B57DBE" w:rsidRPr="00F50599" w:rsidDel="00680EF7" w:rsidRDefault="00B57DBE">
      <w:pPr>
        <w:pStyle w:val="BodyText"/>
        <w:rPr>
          <w:del w:id="2160" w:author="Peter Dobson" w:date="2017-03-30T10:40:00Z"/>
        </w:rPr>
        <w:pPrChange w:id="2161" w:author="Peter Dobson" w:date="2017-03-30T10:53:00Z">
          <w:pPr>
            <w:pStyle w:val="Bullet1"/>
          </w:pPr>
        </w:pPrChange>
      </w:pPr>
      <w:del w:id="2162" w:author="Peter Dobson" w:date="2017-03-30T10:40:00Z">
        <w:r w:rsidRPr="00F50599" w:rsidDel="00680EF7">
          <w:delText>PV module efficiencies;</w:delText>
        </w:r>
      </w:del>
    </w:p>
    <w:p w14:paraId="6A37D878" w14:textId="322DFF5D" w:rsidR="00B57DBE" w:rsidRPr="00F50599" w:rsidDel="00680EF7" w:rsidRDefault="00B57DBE">
      <w:pPr>
        <w:pStyle w:val="BodyText"/>
        <w:rPr>
          <w:del w:id="2163" w:author="Peter Dobson" w:date="2017-03-30T10:40:00Z"/>
        </w:rPr>
        <w:pPrChange w:id="2164" w:author="Peter Dobson" w:date="2017-03-30T10:53:00Z">
          <w:pPr>
            <w:pStyle w:val="Bullet1"/>
          </w:pPr>
        </w:pPrChange>
      </w:pPr>
      <w:del w:id="2165" w:author="Peter Dobson" w:date="2017-03-30T10:40:00Z">
        <w:r w:rsidRPr="00F50599" w:rsidDel="00680EF7">
          <w:delText>Battery efficiencies (recharge characteristics and lifetime capacity loss);</w:delText>
        </w:r>
      </w:del>
    </w:p>
    <w:p w14:paraId="7B78646F" w14:textId="29AA50AD" w:rsidR="00B57DBE" w:rsidRPr="00F50599" w:rsidDel="00680EF7" w:rsidRDefault="00B57DBE">
      <w:pPr>
        <w:pStyle w:val="BodyText"/>
        <w:rPr>
          <w:del w:id="2166" w:author="Peter Dobson" w:date="2017-03-30T10:40:00Z"/>
        </w:rPr>
        <w:pPrChange w:id="2167" w:author="Peter Dobson" w:date="2017-03-30T10:53:00Z">
          <w:pPr>
            <w:pStyle w:val="Bullet1"/>
          </w:pPr>
        </w:pPrChange>
      </w:pPr>
      <w:del w:id="2168" w:author="Peter Dobson" w:date="2017-03-30T10:40:00Z">
        <w:r w:rsidRPr="00F50599" w:rsidDel="00680EF7">
          <w:delText>Battery self-discharge;</w:delText>
        </w:r>
      </w:del>
    </w:p>
    <w:p w14:paraId="54B1E54B" w14:textId="05E5D80A" w:rsidR="00B57DBE" w:rsidRPr="00F50599" w:rsidDel="00680EF7" w:rsidRDefault="00B57DBE">
      <w:pPr>
        <w:pStyle w:val="BodyText"/>
        <w:rPr>
          <w:del w:id="2169" w:author="Peter Dobson" w:date="2017-03-30T10:40:00Z"/>
        </w:rPr>
        <w:pPrChange w:id="2170" w:author="Peter Dobson" w:date="2017-03-30T10:53:00Z">
          <w:pPr>
            <w:pStyle w:val="Bullet1"/>
          </w:pPr>
        </w:pPrChange>
      </w:pPr>
      <w:del w:id="2171" w:author="Peter Dobson" w:date="2017-03-30T10:40:00Z">
        <w:r w:rsidRPr="00F50599" w:rsidDel="00680EF7">
          <w:delText>Electrical load profile.</w:delText>
        </w:r>
      </w:del>
    </w:p>
    <w:p w14:paraId="47B64889" w14:textId="71D190AF" w:rsidR="00B57DBE" w:rsidRPr="00F50599" w:rsidDel="00680EF7" w:rsidRDefault="00B57DBE" w:rsidP="00F42E08">
      <w:pPr>
        <w:pStyle w:val="BodyText"/>
        <w:rPr>
          <w:del w:id="2172" w:author="Peter Dobson" w:date="2017-03-30T10:40:00Z"/>
          <w:lang w:val="en-GB"/>
        </w:rPr>
      </w:pPr>
      <w:del w:id="2173" w:author="Peter Dobson" w:date="2017-03-30T10:40:00Z">
        <w:r w:rsidRPr="00F50599" w:rsidDel="00680EF7">
          <w:rPr>
            <w:lang w:val="en-GB"/>
          </w:rPr>
          <w:delText>It is important to compare conditions at sites where published data has been obtained with those at the installation site.  Local cloud or mist conditions and local topography may considerably affect coastal sites by shading the solar array.  Vegetation at land sites may mean that the solar energy input is less than the programme might predict.  Allowance may have to be made for sand, dust, or industrial deposits on the solar array.</w:delText>
        </w:r>
      </w:del>
    </w:p>
    <w:p w14:paraId="370984E4" w14:textId="5AF0B3A0" w:rsidR="00B57DBE" w:rsidRPr="00F50599" w:rsidDel="00680EF7" w:rsidRDefault="00B57DBE" w:rsidP="00F42E08">
      <w:pPr>
        <w:pStyle w:val="BodyText"/>
        <w:rPr>
          <w:del w:id="2174" w:author="Peter Dobson" w:date="2017-03-30T10:40:00Z"/>
          <w:lang w:val="en-GB"/>
        </w:rPr>
      </w:pPr>
      <w:del w:id="2175" w:author="Peter Dobson" w:date="2017-03-30T10:40:00Z">
        <w:r w:rsidRPr="00F50599" w:rsidDel="00680EF7">
          <w:rPr>
            <w:lang w:val="en-GB"/>
          </w:rPr>
          <w:delText>The problems associated with array sizing increase in the higher latitudes, because variations of energy production and consumption are greater.</w:delText>
        </w:r>
      </w:del>
    </w:p>
    <w:p w14:paraId="033BDF7F" w14:textId="730C7F4C" w:rsidR="00B57DBE" w:rsidRPr="00F50599" w:rsidDel="00680EF7" w:rsidRDefault="00B57DBE" w:rsidP="00F42E08">
      <w:pPr>
        <w:pStyle w:val="BodyText"/>
        <w:rPr>
          <w:del w:id="2176" w:author="Peter Dobson" w:date="2017-03-30T10:40:00Z"/>
          <w:lang w:val="en-GB"/>
        </w:rPr>
      </w:pPr>
      <w:del w:id="2177" w:author="Peter Dobson" w:date="2017-03-30T10:40:00Z">
        <w:r w:rsidRPr="00F50599" w:rsidDel="00680EF7">
          <w:rPr>
            <w:lang w:val="en-GB"/>
          </w:rPr>
          <w:delText>IALA program on Designing Solar Power Systems for Aids to Navigation (December 2004) is available to all IALA members.  The Software calculation Microsoft Excel program provides an iterative method of designing a solar power system for fixed or floating AtoN installations.  To obtain the Microsoft Excel program, including password and manual please contact IALA Secretariat via e-mail:</w:delText>
        </w:r>
        <w:r w:rsidR="00903B5F" w:rsidRPr="00F50599" w:rsidDel="00680EF7">
          <w:rPr>
            <w:lang w:val="en-GB"/>
          </w:rPr>
          <w:delText xml:space="preserve"> </w:delText>
        </w:r>
        <w:r w:rsidR="009545E6" w:rsidDel="00680EF7">
          <w:fldChar w:fldCharType="begin"/>
        </w:r>
        <w:r w:rsidR="009545E6" w:rsidDel="00680EF7">
          <w:delInstrText xml:space="preserve"> HYPERLINK "mailto:contact@iala-aism.org" </w:delInstrText>
        </w:r>
        <w:r w:rsidR="009545E6" w:rsidDel="00680EF7">
          <w:fldChar w:fldCharType="separate"/>
        </w:r>
        <w:r w:rsidR="00903B5F" w:rsidRPr="00F50599" w:rsidDel="00680EF7">
          <w:rPr>
            <w:rStyle w:val="Hyperlink"/>
            <w:rFonts w:cs="LFTEtica-Regular"/>
            <w:lang w:val="en-GB"/>
          </w:rPr>
          <w:delText>contact@iala-aism.org</w:delText>
        </w:r>
        <w:r w:rsidR="009545E6" w:rsidDel="00680EF7">
          <w:rPr>
            <w:rStyle w:val="Hyperlink"/>
            <w:rFonts w:cs="LFTEtica-Regular"/>
          </w:rPr>
          <w:fldChar w:fldCharType="end"/>
        </w:r>
        <w:r w:rsidR="00903B5F" w:rsidRPr="00F50599" w:rsidDel="00680EF7">
          <w:rPr>
            <w:rFonts w:cs="LFTEtica-Regular"/>
            <w:color w:val="434343"/>
            <w:lang w:val="en-GB"/>
          </w:rPr>
          <w:delText>.</w:delText>
        </w:r>
      </w:del>
    </w:p>
    <w:p w14:paraId="2AF9B53F" w14:textId="6104CE9E" w:rsidR="00B57DBE" w:rsidRPr="00F50599" w:rsidDel="00680EF7" w:rsidRDefault="00B57DBE" w:rsidP="00F42E08">
      <w:pPr>
        <w:pStyle w:val="BodyText"/>
        <w:rPr>
          <w:del w:id="2178" w:author="Peter Dobson" w:date="2017-03-30T10:40:00Z"/>
          <w:lang w:val="en-GB"/>
        </w:rPr>
      </w:pPr>
      <w:del w:id="2179" w:author="Peter Dobson" w:date="2017-03-30T10:40:00Z">
        <w:r w:rsidRPr="00F50599" w:rsidDel="00680EF7">
          <w:rPr>
            <w:lang w:val="en-GB"/>
          </w:rPr>
          <w:delText>Some authorities have their own in-house solar sizing programs that could be made available to IALA members and some PV modules manufacturers might also provide computer program for system sizing.</w:delText>
        </w:r>
      </w:del>
    </w:p>
    <w:p w14:paraId="48AB0EE0" w14:textId="26D1E60C" w:rsidR="00B57DBE" w:rsidRPr="00F50599" w:rsidDel="00680EF7" w:rsidRDefault="00B57DBE">
      <w:pPr>
        <w:pStyle w:val="BodyText"/>
        <w:rPr>
          <w:del w:id="2180" w:author="Peter Dobson" w:date="2017-03-30T10:41:00Z"/>
        </w:rPr>
        <w:pPrChange w:id="2181" w:author="Peter Dobson" w:date="2017-03-30T10:53:00Z">
          <w:pPr>
            <w:pStyle w:val="AnnexAHead3"/>
          </w:pPr>
        </w:pPrChange>
      </w:pPr>
      <w:del w:id="2182" w:author="Peter Dobson" w:date="2017-03-30T10:41:00Z">
        <w:r w:rsidRPr="00F50599" w:rsidDel="00680EF7">
          <w:delText>PV Energy on Buoys</w:delText>
        </w:r>
      </w:del>
    </w:p>
    <w:p w14:paraId="656681D0" w14:textId="4602A134" w:rsidR="00B57DBE" w:rsidRPr="00F50599" w:rsidDel="00680EF7" w:rsidRDefault="00B57DBE" w:rsidP="00F42E08">
      <w:pPr>
        <w:pStyle w:val="BodyText"/>
        <w:rPr>
          <w:del w:id="2183" w:author="Peter Dobson" w:date="2017-03-30T10:41:00Z"/>
          <w:lang w:val="en-GB"/>
        </w:rPr>
      </w:pPr>
      <w:del w:id="2184" w:author="Peter Dobson" w:date="2017-03-30T10:41:00Z">
        <w:r w:rsidRPr="00F50599" w:rsidDel="00680EF7">
          <w:rPr>
            <w:lang w:val="en-GB"/>
          </w:rPr>
          <w:delText>Sizing the solar power system on a buoy is subject to greater variations than one on a fixed structure.  Some programs may include rough rules-of-thumb to account for buoy movement and alignment; however</w:delText>
        </w:r>
        <w:r w:rsidR="00903B5F" w:rsidRPr="00F50599" w:rsidDel="00680EF7">
          <w:rPr>
            <w:lang w:val="en-GB"/>
          </w:rPr>
          <w:delText>,</w:delText>
        </w:r>
        <w:r w:rsidRPr="00F50599" w:rsidDel="00680EF7">
          <w:rPr>
            <w:lang w:val="en-GB"/>
          </w:rPr>
          <w:delText xml:space="preserve"> experience in the use of solar power systems on buoys is also important.  When choosing a programme to use for solar system design, authorities should be aware of what rules are being applied by that programme.</w:delText>
        </w:r>
      </w:del>
    </w:p>
    <w:p w14:paraId="288EEB9F" w14:textId="69F09C1F" w:rsidR="00B57DBE" w:rsidRPr="00F50599" w:rsidDel="00680EF7" w:rsidRDefault="00B57DBE">
      <w:pPr>
        <w:pStyle w:val="BodyText"/>
        <w:rPr>
          <w:del w:id="2185" w:author="Peter Dobson" w:date="2017-03-30T10:44:00Z"/>
        </w:rPr>
        <w:pPrChange w:id="2186" w:author="Peter Dobson" w:date="2017-03-30T10:53:00Z">
          <w:pPr>
            <w:pStyle w:val="AnnexAHead2"/>
          </w:pPr>
        </w:pPrChange>
      </w:pPr>
      <w:del w:id="2187" w:author="Peter Dobson" w:date="2017-03-30T10:44:00Z">
        <w:r w:rsidRPr="00F50599" w:rsidDel="00680EF7">
          <w:delText xml:space="preserve">Charge Regulation </w:delText>
        </w:r>
      </w:del>
    </w:p>
    <w:p w14:paraId="0DF1EB30" w14:textId="4480AF60" w:rsidR="00B57DBE" w:rsidRPr="00F50599" w:rsidDel="00680EF7" w:rsidRDefault="00B57DBE" w:rsidP="00F42E08">
      <w:pPr>
        <w:pStyle w:val="BodyText"/>
        <w:rPr>
          <w:del w:id="2188" w:author="Peter Dobson" w:date="2017-03-30T10:44:00Z"/>
          <w:lang w:val="en-GB"/>
        </w:rPr>
      </w:pPr>
      <w:del w:id="2189" w:author="Peter Dobson" w:date="2017-03-30T10:44:00Z">
        <w:r w:rsidRPr="00F50599" w:rsidDel="00680EF7">
          <w:rPr>
            <w:lang w:val="en-GB"/>
          </w:rPr>
          <w:delText>A high charge efficiency is needed so that most of the energy produced by the PV array is stored in the battery.  A modern electronic charge regulator will generally ensure this.</w:delText>
        </w:r>
      </w:del>
    </w:p>
    <w:p w14:paraId="14D83B4D" w14:textId="17D4D87C" w:rsidR="00B57DBE" w:rsidRPr="00F50599" w:rsidDel="00680EF7" w:rsidRDefault="00B57DBE" w:rsidP="00F42E08">
      <w:pPr>
        <w:pStyle w:val="BodyText"/>
        <w:rPr>
          <w:del w:id="2190" w:author="Peter Dobson" w:date="2017-03-30T10:44:00Z"/>
          <w:lang w:val="en-GB"/>
        </w:rPr>
      </w:pPr>
      <w:del w:id="2191" w:author="Peter Dobson" w:date="2017-03-30T10:44:00Z">
        <w:r w:rsidRPr="00F50599" w:rsidDel="00680EF7">
          <w:rPr>
            <w:lang w:val="en-GB"/>
          </w:rPr>
          <w:delText>There are two possibilities for the charge regime:</w:delText>
        </w:r>
      </w:del>
    </w:p>
    <w:p w14:paraId="4667A88D" w14:textId="48BCF82C" w:rsidR="00B57DBE" w:rsidRPr="00F50599" w:rsidDel="00680EF7" w:rsidRDefault="00B57DBE">
      <w:pPr>
        <w:pStyle w:val="BodyText"/>
        <w:rPr>
          <w:del w:id="2192" w:author="Peter Dobson" w:date="2017-03-30T10:42:00Z"/>
        </w:rPr>
        <w:pPrChange w:id="2193" w:author="Peter Dobson" w:date="2017-03-30T10:53:00Z">
          <w:pPr>
            <w:pStyle w:val="AnnexAHead3"/>
          </w:pPr>
        </w:pPrChange>
      </w:pPr>
      <w:del w:id="2194" w:author="Peter Dobson" w:date="2017-03-30T10:42:00Z">
        <w:r w:rsidRPr="00F50599" w:rsidDel="00680EF7">
          <w:delText>Self-regulated PV Modules</w:delText>
        </w:r>
      </w:del>
    </w:p>
    <w:p w14:paraId="11BA102D" w14:textId="14898E9F" w:rsidR="00B57DBE" w:rsidRPr="00F50599" w:rsidDel="00680EF7" w:rsidRDefault="00B57DBE">
      <w:pPr>
        <w:pStyle w:val="BodyText"/>
        <w:rPr>
          <w:del w:id="2195" w:author="Peter Dobson" w:date="2017-03-30T10:42:00Z"/>
        </w:rPr>
        <w:pPrChange w:id="2196" w:author="Peter Dobson" w:date="2017-03-30T10:53:00Z">
          <w:pPr>
            <w:pStyle w:val="Bullet1"/>
          </w:pPr>
        </w:pPrChange>
      </w:pPr>
      <w:del w:id="2197" w:author="Peter Dobson" w:date="2017-03-30T10:42:00Z">
        <w:r w:rsidRPr="00F50599" w:rsidDel="00680EF7">
          <w:delText>Usually these are modules with only 32 solar cells or less for 12V systems, to match the required charging voltage to the battery;</w:delText>
        </w:r>
      </w:del>
    </w:p>
    <w:p w14:paraId="2A0B57DB" w14:textId="059A038C" w:rsidR="00B57DBE" w:rsidRPr="00F50599" w:rsidDel="00680EF7" w:rsidRDefault="00B57DBE">
      <w:pPr>
        <w:pStyle w:val="BodyText"/>
        <w:rPr>
          <w:del w:id="2198" w:author="Peter Dobson" w:date="2017-03-30T10:42:00Z"/>
        </w:rPr>
        <w:pPrChange w:id="2199" w:author="Peter Dobson" w:date="2017-03-30T10:53:00Z">
          <w:pPr>
            <w:pStyle w:val="Bullet1"/>
          </w:pPr>
        </w:pPrChange>
      </w:pPr>
      <w:del w:id="2200" w:author="Peter Dobson" w:date="2017-03-30T10:42:00Z">
        <w:r w:rsidRPr="00F50599" w:rsidDel="00680EF7">
          <w:delText>With self-regulation the battery capacity may need to be increased to prevent frequent overcharging;</w:delText>
        </w:r>
      </w:del>
    </w:p>
    <w:p w14:paraId="1036274E" w14:textId="0086D1C7" w:rsidR="00B57DBE" w:rsidRPr="00F50599" w:rsidDel="00680EF7" w:rsidRDefault="00B57DBE">
      <w:pPr>
        <w:pStyle w:val="BodyText"/>
        <w:rPr>
          <w:del w:id="2201" w:author="Peter Dobson" w:date="2017-03-30T10:42:00Z"/>
        </w:rPr>
        <w:pPrChange w:id="2202" w:author="Peter Dobson" w:date="2017-03-30T10:53:00Z">
          <w:pPr>
            <w:pStyle w:val="Bullet1"/>
          </w:pPr>
        </w:pPrChange>
      </w:pPr>
      <w:del w:id="2203" w:author="Peter Dobson" w:date="2017-03-30T10:42:00Z">
        <w:r w:rsidRPr="00F50599" w:rsidDel="00680EF7">
          <w:delText>With VRLA batteries, the charge rate should not exceed about 10 ampere per 100 amp-hours capacity (C/10 charge rate);</w:delText>
        </w:r>
      </w:del>
    </w:p>
    <w:p w14:paraId="088E9E67" w14:textId="2A28A540" w:rsidR="00B57DBE" w:rsidRPr="00F50599" w:rsidDel="00680EF7" w:rsidRDefault="00B57DBE">
      <w:pPr>
        <w:pStyle w:val="BodyText"/>
        <w:rPr>
          <w:del w:id="2204" w:author="Peter Dobson" w:date="2017-03-30T10:42:00Z"/>
        </w:rPr>
        <w:pPrChange w:id="2205" w:author="Peter Dobson" w:date="2017-03-30T10:53:00Z">
          <w:pPr>
            <w:pStyle w:val="Bullet1"/>
          </w:pPr>
        </w:pPrChange>
      </w:pPr>
      <w:del w:id="2206" w:author="Peter Dobson" w:date="2017-03-30T10:42:00Z">
        <w:r w:rsidRPr="00F50599" w:rsidDel="00680EF7">
          <w:lastRenderedPageBreak/>
          <w:delText>In hot climates the use of VRLA batteries with self-regulated modules should be avoided.</w:delText>
        </w:r>
      </w:del>
    </w:p>
    <w:p w14:paraId="625F7855" w14:textId="7B84775F" w:rsidR="00B57DBE" w:rsidRPr="00F50599" w:rsidDel="00680EF7" w:rsidRDefault="00B57DBE">
      <w:pPr>
        <w:pStyle w:val="BodyText"/>
        <w:rPr>
          <w:del w:id="2207" w:author="Peter Dobson" w:date="2017-03-30T10:42:00Z"/>
        </w:rPr>
        <w:pPrChange w:id="2208" w:author="Peter Dobson" w:date="2017-03-30T10:53:00Z">
          <w:pPr>
            <w:pStyle w:val="Bullet1"/>
          </w:pPr>
        </w:pPrChange>
      </w:pPr>
      <w:del w:id="2209" w:author="Peter Dobson" w:date="2017-03-30T10:42:00Z">
        <w:r w:rsidRPr="00F50599" w:rsidDel="00680EF7">
          <w:delText>The major advantage of using self-regulated PV modules is maximum simplicity. In practice the battery is generally not working in the best conditions and its life will be shortened, so that more frequent battery replacement will be needed.</w:delText>
        </w:r>
      </w:del>
    </w:p>
    <w:p w14:paraId="03984773" w14:textId="5B81C205" w:rsidR="00B57DBE" w:rsidRPr="00F50599" w:rsidDel="00680EF7" w:rsidRDefault="00B57DBE">
      <w:pPr>
        <w:pStyle w:val="BodyText"/>
        <w:rPr>
          <w:del w:id="2210" w:author="Peter Dobson" w:date="2017-03-30T10:44:00Z"/>
        </w:rPr>
        <w:pPrChange w:id="2211" w:author="Peter Dobson" w:date="2017-03-30T10:53:00Z">
          <w:pPr>
            <w:pStyle w:val="AnnexAHead3"/>
          </w:pPr>
        </w:pPrChange>
      </w:pPr>
      <w:del w:id="2212" w:author="Peter Dobson" w:date="2017-03-30T10:44:00Z">
        <w:r w:rsidRPr="00F50599" w:rsidDel="00680EF7">
          <w:delText>Electronic Charge Regulator</w:delText>
        </w:r>
      </w:del>
    </w:p>
    <w:p w14:paraId="03F9AFD8" w14:textId="1BFD23C4" w:rsidR="00B57DBE" w:rsidRPr="00F50599" w:rsidDel="00680EF7" w:rsidRDefault="00B57DBE">
      <w:pPr>
        <w:pStyle w:val="BodyText"/>
        <w:rPr>
          <w:del w:id="2213" w:author="Peter Dobson" w:date="2017-03-30T10:44:00Z"/>
        </w:rPr>
        <w:pPrChange w:id="2214" w:author="Peter Dobson" w:date="2017-03-30T10:53:00Z">
          <w:pPr>
            <w:pStyle w:val="Bullet1"/>
          </w:pPr>
        </w:pPrChange>
      </w:pPr>
      <w:del w:id="2215" w:author="Peter Dobson" w:date="2017-03-30T10:44:00Z">
        <w:r w:rsidRPr="00F50599" w:rsidDel="00680EF7">
          <w:delText>Can be either series or parallel type to protect against overcharge or complete discharge;</w:delText>
        </w:r>
      </w:del>
    </w:p>
    <w:p w14:paraId="1CDB9344" w14:textId="5951E9E6" w:rsidR="00B57DBE" w:rsidRPr="00F50599" w:rsidDel="00680EF7" w:rsidRDefault="00B57DBE">
      <w:pPr>
        <w:pStyle w:val="BodyText"/>
        <w:rPr>
          <w:del w:id="2216" w:author="Peter Dobson" w:date="2017-03-30T10:44:00Z"/>
        </w:rPr>
        <w:pPrChange w:id="2217" w:author="Peter Dobson" w:date="2017-03-30T10:53:00Z">
          <w:pPr>
            <w:pStyle w:val="Bullet1"/>
          </w:pPr>
        </w:pPrChange>
      </w:pPr>
      <w:del w:id="2218" w:author="Peter Dobson" w:date="2017-03-30T10:44:00Z">
        <w:r w:rsidRPr="00F50599" w:rsidDel="00680EF7">
          <w:delText>The advantage of shunt regulation is low component count and low self-consumption;</w:delText>
        </w:r>
      </w:del>
    </w:p>
    <w:p w14:paraId="2EAD481C" w14:textId="72093979" w:rsidR="00B57DBE" w:rsidRPr="00F50599" w:rsidDel="00680EF7" w:rsidRDefault="00B57DBE">
      <w:pPr>
        <w:pStyle w:val="BodyText"/>
        <w:rPr>
          <w:del w:id="2219" w:author="Peter Dobson" w:date="2017-03-30T10:44:00Z"/>
        </w:rPr>
        <w:pPrChange w:id="2220" w:author="Peter Dobson" w:date="2017-03-30T10:53:00Z">
          <w:pPr>
            <w:pStyle w:val="Bullet1"/>
          </w:pPr>
        </w:pPrChange>
      </w:pPr>
      <w:del w:id="2221" w:author="Peter Dobson" w:date="2017-03-30T10:44:00Z">
        <w:r w:rsidRPr="00F50599" w:rsidDel="00680EF7">
          <w:delText>All regulators require some cooling;</w:delText>
        </w:r>
      </w:del>
    </w:p>
    <w:p w14:paraId="48B41AAF" w14:textId="66EED330" w:rsidR="00B57DBE" w:rsidRPr="00F50599" w:rsidDel="00680EF7" w:rsidRDefault="00B57DBE">
      <w:pPr>
        <w:pStyle w:val="BodyText"/>
        <w:rPr>
          <w:del w:id="2222" w:author="Peter Dobson" w:date="2017-03-30T10:44:00Z"/>
        </w:rPr>
        <w:pPrChange w:id="2223" w:author="Peter Dobson" w:date="2017-03-30T10:53:00Z">
          <w:pPr>
            <w:pStyle w:val="Bullet1"/>
          </w:pPr>
        </w:pPrChange>
      </w:pPr>
      <w:del w:id="2224" w:author="Peter Dobson" w:date="2017-03-30T10:44:00Z">
        <w:r w:rsidRPr="00F50599" w:rsidDel="00680EF7">
          <w:delText>Prolongs the battery life and reduces the need for topping up;</w:delText>
        </w:r>
      </w:del>
    </w:p>
    <w:p w14:paraId="40709479" w14:textId="7328B891" w:rsidR="00B57DBE" w:rsidRPr="00F50599" w:rsidDel="00680EF7" w:rsidRDefault="00B57DBE">
      <w:pPr>
        <w:pStyle w:val="BodyText"/>
        <w:rPr>
          <w:del w:id="2225" w:author="Peter Dobson" w:date="2017-03-30T10:44:00Z"/>
        </w:rPr>
        <w:pPrChange w:id="2226" w:author="Peter Dobson" w:date="2017-03-30T10:53:00Z">
          <w:pPr>
            <w:pStyle w:val="Bullet1"/>
          </w:pPr>
        </w:pPrChange>
      </w:pPr>
      <w:del w:id="2227" w:author="Peter Dobson" w:date="2017-03-30T10:44:00Z">
        <w:r w:rsidRPr="00F50599" w:rsidDel="00680EF7">
          <w:delText>Ensures that the battery is operated within its designed operating specifications;</w:delText>
        </w:r>
      </w:del>
    </w:p>
    <w:p w14:paraId="39FCCB30" w14:textId="7C3D9499" w:rsidR="00B57DBE" w:rsidRPr="00F50599" w:rsidDel="00680EF7" w:rsidRDefault="00B57DBE">
      <w:pPr>
        <w:pStyle w:val="BodyText"/>
        <w:rPr>
          <w:del w:id="2228" w:author="Peter Dobson" w:date="2017-03-30T10:44:00Z"/>
        </w:rPr>
        <w:pPrChange w:id="2229" w:author="Peter Dobson" w:date="2017-03-30T10:53:00Z">
          <w:pPr>
            <w:pStyle w:val="Bullet1"/>
          </w:pPr>
        </w:pPrChange>
      </w:pPr>
      <w:del w:id="2230" w:author="Peter Dobson" w:date="2017-03-30T10:44:00Z">
        <w:r w:rsidRPr="00F50599" w:rsidDel="00680EF7">
          <w:delText>With a series regulator there is only small energy dissipation;</w:delText>
        </w:r>
      </w:del>
    </w:p>
    <w:p w14:paraId="320BB320" w14:textId="3AD53FD6" w:rsidR="00B57DBE" w:rsidRPr="00F50599" w:rsidDel="00680EF7" w:rsidRDefault="00B57DBE">
      <w:pPr>
        <w:pStyle w:val="BodyText"/>
        <w:rPr>
          <w:del w:id="2231" w:author="Peter Dobson" w:date="2017-03-30T10:44:00Z"/>
        </w:rPr>
        <w:pPrChange w:id="2232" w:author="Peter Dobson" w:date="2017-03-30T10:53:00Z">
          <w:pPr>
            <w:pStyle w:val="Bullet1"/>
          </w:pPr>
        </w:pPrChange>
      </w:pPr>
      <w:del w:id="2233" w:author="Peter Dobson" w:date="2017-03-30T10:44:00Z">
        <w:r w:rsidRPr="00F50599" w:rsidDel="00680EF7">
          <w:delText>Lithium ion batteries require a specific type of regulator incorporated in the battery pack;</w:delText>
        </w:r>
      </w:del>
    </w:p>
    <w:p w14:paraId="05E39F6E" w14:textId="21FECA50" w:rsidR="00B57DBE" w:rsidRPr="00F50599" w:rsidDel="00680EF7" w:rsidRDefault="00B57DBE">
      <w:pPr>
        <w:pStyle w:val="BodyText"/>
        <w:rPr>
          <w:del w:id="2234" w:author="Peter Dobson" w:date="2017-03-30T10:44:00Z"/>
        </w:rPr>
        <w:pPrChange w:id="2235" w:author="Peter Dobson" w:date="2017-03-30T10:53:00Z">
          <w:pPr>
            <w:pStyle w:val="Bullet1"/>
          </w:pPr>
        </w:pPrChange>
      </w:pPr>
      <w:del w:id="2236" w:author="Peter Dobson" w:date="2017-03-30T10:44:00Z">
        <w:r w:rsidRPr="00F50599" w:rsidDel="00680EF7">
          <w:delText>Generally charge regulators have a long Mean Time Between Failures [MTBF].  Static switching (e.g. MOS FET) charge regulators have a very high level of reliability with very low voltage drop;</w:delText>
        </w:r>
      </w:del>
    </w:p>
    <w:p w14:paraId="0867F969" w14:textId="4F349313" w:rsidR="00B57DBE" w:rsidRPr="00F50599" w:rsidDel="006B4A8D" w:rsidRDefault="00B57DBE">
      <w:pPr>
        <w:pStyle w:val="BodyText"/>
        <w:rPr>
          <w:del w:id="2237" w:author="Peter Dobson" w:date="2017-03-30T10:45:00Z"/>
        </w:rPr>
        <w:pPrChange w:id="2238" w:author="Peter Dobson" w:date="2017-03-30T10:53:00Z">
          <w:pPr>
            <w:pStyle w:val="AnnexAHead3"/>
          </w:pPr>
        </w:pPrChange>
      </w:pPr>
      <w:del w:id="2239" w:author="Peter Dobson" w:date="2017-03-30T10:45:00Z">
        <w:r w:rsidRPr="00F50599" w:rsidDel="006B4A8D">
          <w:delText>Shading (or bypass) Diodes</w:delText>
        </w:r>
      </w:del>
    </w:p>
    <w:p w14:paraId="17D7D856" w14:textId="2EFB1F23" w:rsidR="00B57DBE" w:rsidRPr="00F50599" w:rsidDel="006B4A8D" w:rsidRDefault="00B57DBE" w:rsidP="00F42E08">
      <w:pPr>
        <w:pStyle w:val="BodyText"/>
        <w:rPr>
          <w:del w:id="2240" w:author="Peter Dobson" w:date="2017-03-30T10:45:00Z"/>
          <w:lang w:val="en-GB"/>
        </w:rPr>
      </w:pPr>
      <w:del w:id="2241" w:author="Peter Dobson" w:date="2017-03-30T10:45:00Z">
        <w:r w:rsidRPr="00F50599" w:rsidDel="006B4A8D">
          <w:rPr>
            <w:lang w:val="en-GB"/>
          </w:rPr>
          <w:delText>Above 12V, bypass diodes should be installed to prevent damage when parts of the array are partially shaded.</w:delText>
        </w:r>
      </w:del>
    </w:p>
    <w:p w14:paraId="4E930EA4" w14:textId="46EE816D" w:rsidR="00B57DBE" w:rsidRPr="00F50599" w:rsidDel="006B4A8D" w:rsidRDefault="00B57DBE">
      <w:pPr>
        <w:pStyle w:val="BodyText"/>
        <w:rPr>
          <w:del w:id="2242" w:author="Peter Dobson" w:date="2017-03-30T10:49:00Z"/>
        </w:rPr>
        <w:pPrChange w:id="2243" w:author="Peter Dobson" w:date="2017-03-30T10:53:00Z">
          <w:pPr>
            <w:pStyle w:val="AnnexAHead2"/>
          </w:pPr>
        </w:pPrChange>
      </w:pPr>
      <w:del w:id="2244" w:author="Peter Dobson" w:date="2017-03-30T10:49:00Z">
        <w:r w:rsidRPr="00F50599" w:rsidDel="006B4A8D">
          <w:delText xml:space="preserve">Practical Considerations </w:delText>
        </w:r>
      </w:del>
    </w:p>
    <w:p w14:paraId="7AA59AA4" w14:textId="4D380D1F" w:rsidR="00B57DBE" w:rsidRPr="00F50599" w:rsidDel="006B4A8D" w:rsidRDefault="00B57DBE" w:rsidP="00F42E08">
      <w:pPr>
        <w:pStyle w:val="BodyText"/>
        <w:rPr>
          <w:del w:id="2245" w:author="Peter Dobson" w:date="2017-03-30T10:49:00Z"/>
          <w:lang w:val="en-GB"/>
        </w:rPr>
      </w:pPr>
      <w:del w:id="2246" w:author="Peter Dobson" w:date="2017-03-30T10:49:00Z">
        <w:r w:rsidRPr="00F50599" w:rsidDel="006B4A8D">
          <w:rPr>
            <w:lang w:val="en-GB"/>
          </w:rPr>
          <w:delText>It should be noted that PV modules are generally placed in locations with difficult environmental conditions, such as:</w:delText>
        </w:r>
      </w:del>
    </w:p>
    <w:p w14:paraId="3E2A8974" w14:textId="7A5C340D" w:rsidR="00B57DBE" w:rsidRPr="00F50599" w:rsidDel="006B4A8D" w:rsidRDefault="00B57DBE">
      <w:pPr>
        <w:pStyle w:val="BodyText"/>
        <w:rPr>
          <w:del w:id="2247" w:author="Peter Dobson" w:date="2017-03-30T10:49:00Z"/>
        </w:rPr>
        <w:pPrChange w:id="2248" w:author="Peter Dobson" w:date="2017-03-30T10:53:00Z">
          <w:pPr>
            <w:pStyle w:val="Bullet1"/>
          </w:pPr>
        </w:pPrChange>
      </w:pPr>
      <w:del w:id="2249" w:author="Peter Dobson" w:date="2017-03-30T10:49:00Z">
        <w:r w:rsidRPr="00F50599" w:rsidDel="006B4A8D">
          <w:delText>Isolated sites, possibly liable to theft or vandalism;</w:delText>
        </w:r>
      </w:del>
    </w:p>
    <w:p w14:paraId="00E7F4FF" w14:textId="3E45D61A" w:rsidR="00B57DBE" w:rsidRPr="00F50599" w:rsidDel="006B4A8D" w:rsidRDefault="00B57DBE">
      <w:pPr>
        <w:pStyle w:val="BodyText"/>
        <w:rPr>
          <w:del w:id="2250" w:author="Peter Dobson" w:date="2017-03-30T10:49:00Z"/>
        </w:rPr>
        <w:pPrChange w:id="2251" w:author="Peter Dobson" w:date="2017-03-30T10:53:00Z">
          <w:pPr>
            <w:pStyle w:val="Bullet1"/>
          </w:pPr>
        </w:pPrChange>
      </w:pPr>
      <w:del w:id="2252" w:author="Peter Dobson" w:date="2017-03-30T10:49:00Z">
        <w:r w:rsidRPr="00F50599" w:rsidDel="006B4A8D">
          <w:delText>Sea locations, with wave impact, storms, corrosion, ice, snow, hail, sand abrasion, and lightning;</w:delText>
        </w:r>
      </w:del>
    </w:p>
    <w:p w14:paraId="5DAE838C" w14:textId="0923B92A" w:rsidR="00B57DBE" w:rsidRPr="00F50599" w:rsidDel="006B4A8D" w:rsidRDefault="00B57DBE">
      <w:pPr>
        <w:pStyle w:val="BodyText"/>
        <w:rPr>
          <w:del w:id="2253" w:author="Peter Dobson" w:date="2017-03-30T10:49:00Z"/>
        </w:rPr>
        <w:pPrChange w:id="2254" w:author="Peter Dobson" w:date="2017-03-30T10:53:00Z">
          <w:pPr>
            <w:pStyle w:val="Bullet1"/>
          </w:pPr>
        </w:pPrChange>
      </w:pPr>
      <w:del w:id="2255" w:author="Peter Dobson" w:date="2017-03-30T10:49:00Z">
        <w:r w:rsidRPr="00F50599" w:rsidDel="006B4A8D">
          <w:delText>Locations where bird fouling and bird attacks are likely.  Birds and animals are known to sometimes attack plastic insulation on cables and plastic encapsulation.</w:delText>
        </w:r>
      </w:del>
    </w:p>
    <w:p w14:paraId="0AF97272" w14:textId="5408E020" w:rsidR="00B57DBE" w:rsidRPr="00F50599" w:rsidDel="006B4A8D" w:rsidRDefault="00B57DBE" w:rsidP="00F42E08">
      <w:pPr>
        <w:pStyle w:val="BodyText"/>
        <w:rPr>
          <w:del w:id="2256" w:author="Peter Dobson" w:date="2017-03-30T10:49:00Z"/>
          <w:lang w:val="en-GB"/>
        </w:rPr>
      </w:pPr>
      <w:del w:id="2257" w:author="Peter Dobson" w:date="2017-03-30T10:49:00Z">
        <w:r w:rsidRPr="00F50599" w:rsidDel="006B4A8D">
          <w:rPr>
            <w:lang w:val="en-GB"/>
          </w:rPr>
          <w:delText>The service life of solar modules can be up to 30 years.  Manufacturers commonly offer power output guarantees, and module life guarantees (typically 10 years with maximum 10 % reduction of output power).  As with other professional investment decisions, the initial investment costs should be weighed against the costs of maintenance (vehicle, tender, helicopter, and people).</w:delText>
        </w:r>
      </w:del>
    </w:p>
    <w:p w14:paraId="1EA84387" w14:textId="3A8253B1" w:rsidR="00B57DBE" w:rsidRPr="00F50599" w:rsidDel="006B4A8D" w:rsidRDefault="00B57DBE" w:rsidP="00F42E08">
      <w:pPr>
        <w:pStyle w:val="BodyText"/>
        <w:rPr>
          <w:del w:id="2258" w:author="Peter Dobson" w:date="2017-03-30T10:49:00Z"/>
          <w:lang w:val="en-GB"/>
        </w:rPr>
      </w:pPr>
      <w:del w:id="2259" w:author="Peter Dobson" w:date="2017-03-30T10:49:00Z">
        <w:r w:rsidRPr="00F50599" w:rsidDel="006B4A8D">
          <w:rPr>
            <w:lang w:val="en-GB"/>
          </w:rPr>
          <w:delText>It may be difficult to obtain exact replacement modules in the future as they may be of different dimensions.  End users may wish to purchase some spares to cover life cycle management.</w:delText>
        </w:r>
      </w:del>
    </w:p>
    <w:p w14:paraId="383349CA" w14:textId="1B948937" w:rsidR="00B278D4" w:rsidRPr="00F50599" w:rsidDel="006B4A8D" w:rsidRDefault="00B278D4">
      <w:pPr>
        <w:pStyle w:val="BodyText"/>
        <w:rPr>
          <w:del w:id="2260" w:author="Peter Dobson" w:date="2017-03-30T10:49:00Z"/>
          <w:b/>
          <w:i/>
          <w:caps/>
          <w:color w:val="407EC9"/>
          <w:sz w:val="28"/>
          <w:u w:val="single"/>
        </w:rPr>
        <w:pPrChange w:id="2261" w:author="Peter Dobson" w:date="2017-03-30T10:53:00Z">
          <w:pPr>
            <w:spacing w:after="200" w:line="276" w:lineRule="auto"/>
          </w:pPr>
        </w:pPrChange>
      </w:pPr>
      <w:del w:id="2262" w:author="Peter Dobson" w:date="2017-03-30T10:49:00Z">
        <w:r w:rsidRPr="00F50599" w:rsidDel="006B4A8D">
          <w:br w:type="page"/>
        </w:r>
      </w:del>
    </w:p>
    <w:p w14:paraId="22A2A99E" w14:textId="57842F3C" w:rsidR="00B57DBE" w:rsidRPr="00F50599" w:rsidDel="006B4A8D" w:rsidRDefault="00B57DBE">
      <w:pPr>
        <w:pStyle w:val="BodyText"/>
        <w:rPr>
          <w:del w:id="2263" w:author="Peter Dobson" w:date="2017-03-30T10:53:00Z"/>
        </w:rPr>
        <w:pPrChange w:id="2264" w:author="Peter Dobson" w:date="2017-03-30T10:53:00Z">
          <w:pPr>
            <w:pStyle w:val="Annex"/>
          </w:pPr>
        </w:pPrChange>
      </w:pPr>
      <w:bookmarkStart w:id="2265" w:name="_Ref448671979"/>
      <w:del w:id="2266" w:author="Peter Dobson" w:date="2017-03-30T10:53:00Z">
        <w:r w:rsidRPr="00F50599" w:rsidDel="006B4A8D">
          <w:lastRenderedPageBreak/>
          <w:delText>WIND GENERATION</w:delText>
        </w:r>
        <w:bookmarkEnd w:id="2265"/>
      </w:del>
    </w:p>
    <w:p w14:paraId="5551E711" w14:textId="65A6AAA8" w:rsidR="00B57DBE" w:rsidRPr="00F50599" w:rsidDel="006B4A8D" w:rsidRDefault="00B57DBE">
      <w:pPr>
        <w:pStyle w:val="BodyText"/>
        <w:rPr>
          <w:del w:id="2267" w:author="Peter Dobson" w:date="2017-03-30T10:53:00Z"/>
        </w:rPr>
        <w:pPrChange w:id="2268" w:author="Peter Dobson" w:date="2017-03-30T10:53:00Z">
          <w:pPr>
            <w:pStyle w:val="AnnexBHead1"/>
          </w:pPr>
        </w:pPrChange>
      </w:pPr>
      <w:del w:id="2269" w:author="Peter Dobson" w:date="2017-03-30T10:53:00Z">
        <w:r w:rsidRPr="00F50599" w:rsidDel="006B4A8D">
          <w:delText>POWER PRODUCTION</w:delText>
        </w:r>
      </w:del>
    </w:p>
    <w:p w14:paraId="421A5AC1" w14:textId="45EDE08C" w:rsidR="00B278D4" w:rsidRPr="00F50599" w:rsidDel="006B4A8D" w:rsidRDefault="00B278D4">
      <w:pPr>
        <w:pStyle w:val="BodyText"/>
        <w:rPr>
          <w:del w:id="2270" w:author="Peter Dobson" w:date="2017-03-30T10:53:00Z"/>
        </w:rPr>
        <w:pPrChange w:id="2271" w:author="Peter Dobson" w:date="2017-03-30T10:53:00Z">
          <w:pPr>
            <w:pStyle w:val="Heading1separatationline"/>
          </w:pPr>
        </w:pPrChange>
      </w:pPr>
    </w:p>
    <w:p w14:paraId="08188751" w14:textId="51CC3BD1" w:rsidR="00B278D4" w:rsidRPr="00F50599" w:rsidDel="006B4A8D" w:rsidRDefault="00B278D4" w:rsidP="00F42E08">
      <w:pPr>
        <w:pStyle w:val="BodyText"/>
        <w:rPr>
          <w:del w:id="2272" w:author="Peter Dobson" w:date="2017-03-30T10:53:00Z"/>
          <w:lang w:val="en-GB"/>
        </w:rPr>
      </w:pPr>
    </w:p>
    <w:p w14:paraId="300BE2CD" w14:textId="231F9C6A" w:rsidR="00B57DBE" w:rsidRPr="00F50599" w:rsidDel="006B4A8D" w:rsidRDefault="00B57DBE">
      <w:pPr>
        <w:pStyle w:val="BodyText"/>
        <w:rPr>
          <w:del w:id="2273" w:author="Peter Dobson" w:date="2017-03-30T10:53:00Z"/>
        </w:rPr>
        <w:pPrChange w:id="2274" w:author="Peter Dobson" w:date="2017-03-30T10:53:00Z">
          <w:pPr>
            <w:pStyle w:val="AnnexBHead2"/>
          </w:pPr>
        </w:pPrChange>
      </w:pPr>
      <w:del w:id="2275" w:author="Peter Dobson" w:date="2017-03-30T10:53:00Z">
        <w:r w:rsidRPr="00F50599" w:rsidDel="006B4A8D">
          <w:delText>Horizontal axis</w:delText>
        </w:r>
      </w:del>
    </w:p>
    <w:p w14:paraId="5308AB09" w14:textId="0EC06008" w:rsidR="00B278D4" w:rsidRPr="00F50599" w:rsidDel="006B4A8D" w:rsidRDefault="00B278D4">
      <w:pPr>
        <w:pStyle w:val="BodyText"/>
        <w:rPr>
          <w:del w:id="2276" w:author="Peter Dobson" w:date="2017-03-30T10:53:00Z"/>
        </w:rPr>
        <w:pPrChange w:id="2277" w:author="Peter Dobson" w:date="2017-03-30T10:53:00Z">
          <w:pPr>
            <w:pStyle w:val="Heading2separationline"/>
          </w:pPr>
        </w:pPrChange>
      </w:pPr>
    </w:p>
    <w:p w14:paraId="0E966CF0" w14:textId="3ECF45E4" w:rsidR="00B57DBE" w:rsidRPr="00F50599" w:rsidDel="006B4A8D" w:rsidRDefault="00B57DBE" w:rsidP="00F42E08">
      <w:pPr>
        <w:pStyle w:val="BodyText"/>
        <w:rPr>
          <w:del w:id="2278" w:author="Peter Dobson" w:date="2017-03-30T10:53:00Z"/>
          <w:lang w:val="en-GB"/>
        </w:rPr>
      </w:pPr>
      <w:del w:id="2279" w:author="Peter Dobson" w:date="2017-03-30T10:53:00Z">
        <w:r w:rsidRPr="00F50599" w:rsidDel="006B4A8D">
          <w:rPr>
            <w:lang w:val="en-GB"/>
          </w:rPr>
          <w:delText>Based on 4m/s average wind speed, the power output (Watt Hour) versus Swept Area is approximately 75-100 kWh per square metre per year (kWh/m2/y).  These numbers are based on information available and would need to be confirmed by the wind turbine manufacturer.</w:delText>
        </w:r>
      </w:del>
    </w:p>
    <w:p w14:paraId="3BDDDF8C" w14:textId="30B906D5" w:rsidR="00B57DBE" w:rsidRPr="00F50599" w:rsidDel="006B4A8D" w:rsidRDefault="00B57DBE" w:rsidP="00F42E08">
      <w:pPr>
        <w:pStyle w:val="BodyText"/>
        <w:rPr>
          <w:del w:id="2280" w:author="Peter Dobson" w:date="2017-03-30T10:53:00Z"/>
          <w:lang w:val="en-GB"/>
        </w:rPr>
      </w:pPr>
      <w:del w:id="2281" w:author="Peter Dobson" w:date="2017-03-30T10:53:00Z">
        <w:r w:rsidRPr="00F50599" w:rsidDel="006B4A8D">
          <w:rPr>
            <w:lang w:val="en-GB"/>
          </w:rPr>
          <w:delText>For example:</w:delText>
        </w:r>
      </w:del>
    </w:p>
    <w:p w14:paraId="49D5C5B7" w14:textId="35A337CB" w:rsidR="00B278D4" w:rsidRPr="00F50599" w:rsidDel="006B4A8D" w:rsidRDefault="00B57DBE" w:rsidP="00F42E08">
      <w:pPr>
        <w:pStyle w:val="BodyText"/>
        <w:rPr>
          <w:del w:id="2282" w:author="Peter Dobson" w:date="2017-03-30T10:53:00Z"/>
          <w:lang w:val="en-GB"/>
        </w:rPr>
      </w:pPr>
      <w:del w:id="2283" w:author="Peter Dobson" w:date="2017-03-30T10:53:00Z">
        <w:r w:rsidRPr="00F50599" w:rsidDel="006B4A8D">
          <w:rPr>
            <w:lang w:val="en-GB"/>
          </w:rPr>
          <w:delText>For a swept area of 2 m2 energy generated equals 2*100 kWh = 200 kWh per turbine per year.</w:delText>
        </w:r>
      </w:del>
    </w:p>
    <w:p w14:paraId="290EDEBD" w14:textId="51A03964" w:rsidR="00B57DBE" w:rsidRPr="00F50599" w:rsidDel="006B4A8D" w:rsidRDefault="00B57DBE">
      <w:pPr>
        <w:pStyle w:val="BodyText"/>
        <w:rPr>
          <w:del w:id="2284" w:author="Peter Dobson" w:date="2017-03-30T10:53:00Z"/>
        </w:rPr>
        <w:pPrChange w:id="2285" w:author="Peter Dobson" w:date="2017-03-30T10:53:00Z">
          <w:pPr>
            <w:pStyle w:val="AnnexBHead2"/>
          </w:pPr>
        </w:pPrChange>
      </w:pPr>
      <w:del w:id="2286" w:author="Peter Dobson" w:date="2017-03-30T10:53:00Z">
        <w:r w:rsidRPr="00F50599" w:rsidDel="006B4A8D">
          <w:delText>Vertical axis</w:delText>
        </w:r>
      </w:del>
    </w:p>
    <w:p w14:paraId="3A83C9A9" w14:textId="0AC69895" w:rsidR="00B278D4" w:rsidRPr="00F50599" w:rsidDel="006B4A8D" w:rsidRDefault="00B278D4">
      <w:pPr>
        <w:pStyle w:val="BodyText"/>
        <w:rPr>
          <w:del w:id="2287" w:author="Peter Dobson" w:date="2017-03-30T10:53:00Z"/>
        </w:rPr>
        <w:pPrChange w:id="2288" w:author="Peter Dobson" w:date="2017-03-30T10:53:00Z">
          <w:pPr>
            <w:pStyle w:val="Heading2separationline"/>
          </w:pPr>
        </w:pPrChange>
      </w:pPr>
    </w:p>
    <w:p w14:paraId="6CDC196E" w14:textId="2F949FBD" w:rsidR="00B57DBE" w:rsidRPr="00F50599" w:rsidDel="006B4A8D" w:rsidRDefault="00B57DBE" w:rsidP="00F42E08">
      <w:pPr>
        <w:pStyle w:val="BodyText"/>
        <w:rPr>
          <w:del w:id="2289" w:author="Peter Dobson" w:date="2017-03-30T10:53:00Z"/>
          <w:lang w:val="en-GB"/>
        </w:rPr>
      </w:pPr>
      <w:del w:id="2290" w:author="Peter Dobson" w:date="2017-03-30T10:53:00Z">
        <w:r w:rsidRPr="00F50599" w:rsidDel="006B4A8D">
          <w:rPr>
            <w:lang w:val="en-GB"/>
          </w:rPr>
          <w:delText>For small scale turbines and Based on 4m/s average wind speed, the power output (Watt Hour) versus Swept Area is approximately 240 kWh per square metre per year (kWh/m</w:delText>
        </w:r>
        <w:r w:rsidRPr="00F50599" w:rsidDel="006B4A8D">
          <w:rPr>
            <w:vertAlign w:val="superscript"/>
            <w:lang w:val="en-GB"/>
          </w:rPr>
          <w:delText>2</w:delText>
        </w:r>
        <w:r w:rsidRPr="00F50599" w:rsidDel="006B4A8D">
          <w:rPr>
            <w:lang w:val="en-GB"/>
          </w:rPr>
          <w:delText>/y).</w:delText>
        </w:r>
      </w:del>
    </w:p>
    <w:p w14:paraId="52C88446" w14:textId="75A4A609" w:rsidR="00B57DBE" w:rsidRPr="00F50599" w:rsidDel="006B4A8D" w:rsidRDefault="00B57DBE" w:rsidP="00F42E08">
      <w:pPr>
        <w:pStyle w:val="BodyText"/>
        <w:rPr>
          <w:del w:id="2291" w:author="Peter Dobson" w:date="2017-03-30T10:53:00Z"/>
          <w:lang w:val="en-GB"/>
        </w:rPr>
      </w:pPr>
      <w:del w:id="2292" w:author="Peter Dobson" w:date="2017-03-30T10:53:00Z">
        <w:r w:rsidRPr="00F50599" w:rsidDel="006B4A8D">
          <w:rPr>
            <w:lang w:val="en-GB"/>
          </w:rPr>
          <w:delText>For large scale turbines and Based on 4m/s average wind speed, the power output (Watt Hour) versus Swept Area is approximately 700 kWh per square metre per year (kWh/m</w:delText>
        </w:r>
        <w:r w:rsidR="00085A7C" w:rsidRPr="00F50599" w:rsidDel="006B4A8D">
          <w:rPr>
            <w:vertAlign w:val="superscript"/>
            <w:lang w:val="en-GB"/>
          </w:rPr>
          <w:delText>2</w:delText>
        </w:r>
        <w:r w:rsidRPr="00F50599" w:rsidDel="006B4A8D">
          <w:rPr>
            <w:lang w:val="en-GB"/>
          </w:rPr>
          <w:delText>/y).</w:delText>
        </w:r>
      </w:del>
    </w:p>
    <w:p w14:paraId="7187603F" w14:textId="4882AA2B" w:rsidR="00B57DBE" w:rsidRPr="00F50599" w:rsidDel="006B4A8D" w:rsidRDefault="00B57DBE" w:rsidP="00F42E08">
      <w:pPr>
        <w:pStyle w:val="BodyText"/>
        <w:rPr>
          <w:del w:id="2293" w:author="Peter Dobson" w:date="2017-03-30T10:53:00Z"/>
          <w:lang w:val="en-GB"/>
        </w:rPr>
      </w:pPr>
      <w:del w:id="2294" w:author="Peter Dobson" w:date="2017-03-30T10:53:00Z">
        <w:r w:rsidRPr="00F50599" w:rsidDel="006B4A8D">
          <w:rPr>
            <w:lang w:val="en-GB"/>
          </w:rPr>
          <w:delText>These numbers are based on information available and would need to be confirmed by the wind turbine manufacturer.</w:delText>
        </w:r>
      </w:del>
    </w:p>
    <w:p w14:paraId="71844386" w14:textId="0C3F23D1" w:rsidR="00B57DBE" w:rsidRPr="00F50599" w:rsidDel="006B4A8D" w:rsidRDefault="00B57DBE">
      <w:pPr>
        <w:pStyle w:val="BodyText"/>
        <w:rPr>
          <w:del w:id="2295" w:author="Peter Dobson" w:date="2017-03-30T10:53:00Z"/>
        </w:rPr>
        <w:pPrChange w:id="2296" w:author="Peter Dobson" w:date="2017-03-30T10:53:00Z">
          <w:pPr>
            <w:pStyle w:val="AnnexBHead2"/>
          </w:pPr>
        </w:pPrChange>
      </w:pPr>
      <w:del w:id="2297" w:author="Peter Dobson" w:date="2017-03-30T10:53:00Z">
        <w:r w:rsidRPr="00F50599" w:rsidDel="006B4A8D">
          <w:delText>Particular considerations</w:delText>
        </w:r>
      </w:del>
    </w:p>
    <w:p w14:paraId="7A1F6895" w14:textId="6D4DBA27" w:rsidR="00B278D4" w:rsidRPr="00F50599" w:rsidDel="006B4A8D" w:rsidRDefault="00B278D4">
      <w:pPr>
        <w:pStyle w:val="BodyText"/>
        <w:rPr>
          <w:del w:id="2298" w:author="Peter Dobson" w:date="2017-03-30T10:53:00Z"/>
        </w:rPr>
        <w:pPrChange w:id="2299" w:author="Peter Dobson" w:date="2017-03-30T10:53:00Z">
          <w:pPr>
            <w:pStyle w:val="Heading2separationline"/>
          </w:pPr>
        </w:pPrChange>
      </w:pPr>
    </w:p>
    <w:p w14:paraId="21FC148A" w14:textId="59EB50F8" w:rsidR="00B57DBE" w:rsidRPr="00F50599" w:rsidDel="006B4A8D" w:rsidRDefault="00B57DBE" w:rsidP="00F42E08">
      <w:pPr>
        <w:pStyle w:val="BodyText"/>
        <w:rPr>
          <w:del w:id="2300" w:author="Peter Dobson" w:date="2017-03-30T10:53:00Z"/>
          <w:lang w:val="en-GB"/>
        </w:rPr>
      </w:pPr>
      <w:del w:id="2301" w:author="Peter Dobson" w:date="2017-03-30T10:53:00Z">
        <w:r w:rsidRPr="00F50599" w:rsidDel="006B4A8D">
          <w:rPr>
            <w:lang w:val="en-GB"/>
          </w:rPr>
          <w:delText>When selecting wind power-generators the following should be taken in to consideration:</w:delText>
        </w:r>
      </w:del>
    </w:p>
    <w:p w14:paraId="5EACC813" w14:textId="338E1C07" w:rsidR="00B57DBE" w:rsidRPr="00F50599" w:rsidDel="006B4A8D" w:rsidRDefault="00B57DBE">
      <w:pPr>
        <w:pStyle w:val="BodyText"/>
        <w:rPr>
          <w:del w:id="2302" w:author="Peter Dobson" w:date="2017-03-30T10:53:00Z"/>
        </w:rPr>
        <w:pPrChange w:id="2303" w:author="Peter Dobson" w:date="2017-03-30T10:53:00Z">
          <w:pPr>
            <w:pStyle w:val="Bullet1"/>
          </w:pPr>
        </w:pPrChange>
      </w:pPr>
      <w:del w:id="2304" w:author="Peter Dobson" w:date="2017-03-30T10:53:00Z">
        <w:r w:rsidRPr="00F50599" w:rsidDel="006B4A8D">
          <w:delText>Operational and Environmental conditions;</w:delText>
        </w:r>
      </w:del>
    </w:p>
    <w:p w14:paraId="258467DB" w14:textId="6DD5FB87" w:rsidR="00B57DBE" w:rsidRPr="00F50599" w:rsidDel="006B4A8D" w:rsidRDefault="00B57DBE">
      <w:pPr>
        <w:pStyle w:val="BodyText"/>
        <w:rPr>
          <w:del w:id="2305" w:author="Peter Dobson" w:date="2017-03-30T10:53:00Z"/>
        </w:rPr>
        <w:pPrChange w:id="2306" w:author="Peter Dobson" w:date="2017-03-30T10:53:00Z">
          <w:pPr>
            <w:pStyle w:val="Bullet1"/>
          </w:pPr>
        </w:pPrChange>
      </w:pPr>
      <w:del w:id="2307" w:author="Peter Dobson" w:date="2017-03-30T10:53:00Z">
        <w:r w:rsidRPr="00F50599" w:rsidDel="006B4A8D">
          <w:delText>Reliability of the equipment;</w:delText>
        </w:r>
      </w:del>
    </w:p>
    <w:p w14:paraId="63910610" w14:textId="451F52B8" w:rsidR="00B57DBE" w:rsidRPr="00F50599" w:rsidDel="006B4A8D" w:rsidRDefault="00B57DBE">
      <w:pPr>
        <w:pStyle w:val="BodyText"/>
        <w:rPr>
          <w:del w:id="2308" w:author="Peter Dobson" w:date="2017-03-30T10:53:00Z"/>
        </w:rPr>
        <w:pPrChange w:id="2309" w:author="Peter Dobson" w:date="2017-03-30T10:53:00Z">
          <w:pPr>
            <w:pStyle w:val="Bullet1"/>
          </w:pPr>
        </w:pPrChange>
      </w:pPr>
      <w:del w:id="2310" w:author="Peter Dobson" w:date="2017-03-30T10:53:00Z">
        <w:r w:rsidRPr="00F50599" w:rsidDel="006B4A8D">
          <w:delText>Environmental impact (noise, flora and fauna, visual impact, etc.);</w:delText>
        </w:r>
      </w:del>
    </w:p>
    <w:p w14:paraId="4DA274EB" w14:textId="2364910E" w:rsidR="00B57DBE" w:rsidDel="006B4A8D" w:rsidRDefault="00B57DBE">
      <w:pPr>
        <w:pStyle w:val="BodyText"/>
        <w:rPr>
          <w:ins w:id="2311" w:author="Michael Hadley" w:date="2016-07-13T13:42:00Z"/>
          <w:del w:id="2312" w:author="Peter Dobson" w:date="2017-03-30T10:53:00Z"/>
        </w:rPr>
        <w:pPrChange w:id="2313" w:author="Peter Dobson" w:date="2017-03-30T10:53:00Z">
          <w:pPr>
            <w:pStyle w:val="Bullet1"/>
          </w:pPr>
        </w:pPrChange>
      </w:pPr>
      <w:del w:id="2314" w:author="Peter Dobson" w:date="2017-03-30T10:53:00Z">
        <w:r w:rsidRPr="00F50599" w:rsidDel="006B4A8D">
          <w:delText>Maintenance requirements.</w:delText>
        </w:r>
      </w:del>
    </w:p>
    <w:p w14:paraId="43D92747" w14:textId="641D8B78" w:rsidR="000838FF" w:rsidDel="006B4A8D" w:rsidRDefault="000838FF" w:rsidP="00F42E08">
      <w:pPr>
        <w:pStyle w:val="BodyText"/>
        <w:rPr>
          <w:ins w:id="2315" w:author="Michael Hadley" w:date="2016-07-13T13:42:00Z"/>
          <w:del w:id="2316" w:author="Peter Dobson" w:date="2017-03-30T10:53:00Z"/>
        </w:rPr>
      </w:pPr>
    </w:p>
    <w:p w14:paraId="15782B48" w14:textId="29E52ACE" w:rsidR="000838FF" w:rsidDel="006B4A8D" w:rsidRDefault="000838FF">
      <w:pPr>
        <w:pStyle w:val="BodyText"/>
        <w:rPr>
          <w:ins w:id="2317" w:author="Michael Hadley" w:date="2016-07-13T13:43:00Z"/>
          <w:del w:id="2318" w:author="Peter Dobson" w:date="2017-03-30T10:53:00Z"/>
        </w:rPr>
        <w:pPrChange w:id="2319" w:author="Peter Dobson" w:date="2017-03-30T10:53:00Z">
          <w:pPr>
            <w:spacing w:after="200" w:line="276" w:lineRule="auto"/>
          </w:pPr>
        </w:pPrChange>
      </w:pPr>
      <w:ins w:id="2320" w:author="Michael Hadley" w:date="2016-07-13T13:43:00Z">
        <w:del w:id="2321" w:author="Peter Dobson" w:date="2017-03-30T10:53:00Z">
          <w:r w:rsidDel="006B4A8D">
            <w:br w:type="page"/>
          </w:r>
        </w:del>
      </w:ins>
    </w:p>
    <w:p w14:paraId="184E5946" w14:textId="57A7FBDF" w:rsidR="000838FF" w:rsidDel="006B4A8D" w:rsidRDefault="000838FF">
      <w:pPr>
        <w:pStyle w:val="BodyText"/>
        <w:rPr>
          <w:ins w:id="2322" w:author="Michael Hadley" w:date="2016-07-13T13:43:00Z"/>
          <w:del w:id="2323" w:author="Peter Dobson" w:date="2017-03-30T10:53:00Z"/>
        </w:rPr>
        <w:pPrChange w:id="2324" w:author="Peter Dobson" w:date="2017-03-30T10:53:00Z">
          <w:pPr>
            <w:pStyle w:val="Annex"/>
          </w:pPr>
        </w:pPrChange>
      </w:pPr>
      <w:ins w:id="2325" w:author="Michael Hadley" w:date="2016-07-13T13:43:00Z">
        <w:del w:id="2326" w:author="Peter Dobson" w:date="2017-03-30T10:53:00Z">
          <w:r w:rsidDel="006B4A8D">
            <w:lastRenderedPageBreak/>
            <w:delText>GENERATORS</w:delText>
          </w:r>
        </w:del>
      </w:ins>
    </w:p>
    <w:p w14:paraId="6FD16001" w14:textId="34F041AB" w:rsidR="000838FF" w:rsidDel="006B4A8D" w:rsidRDefault="000838FF">
      <w:pPr>
        <w:pStyle w:val="BodyText"/>
        <w:rPr>
          <w:ins w:id="2327" w:author="Michael Hadley" w:date="2016-07-13T13:45:00Z"/>
          <w:del w:id="2328" w:author="Peter Dobson" w:date="2017-03-30T10:53:00Z"/>
        </w:rPr>
        <w:pPrChange w:id="2329" w:author="Peter Dobson" w:date="2017-03-30T10:53:00Z">
          <w:pPr>
            <w:pStyle w:val="AnnexCHead1"/>
          </w:pPr>
        </w:pPrChange>
      </w:pPr>
    </w:p>
    <w:p w14:paraId="26F115DB" w14:textId="0014159E" w:rsidR="00072787" w:rsidRPr="00072787" w:rsidDel="006B4A8D" w:rsidRDefault="00072787">
      <w:pPr>
        <w:pStyle w:val="BodyText"/>
        <w:rPr>
          <w:ins w:id="2330" w:author="Michael Hadley" w:date="2016-07-13T13:44:00Z"/>
          <w:del w:id="2331" w:author="Peter Dobson" w:date="2017-03-30T10:53:00Z"/>
        </w:rPr>
        <w:pPrChange w:id="2332" w:author="Peter Dobson" w:date="2017-03-30T10:53:00Z">
          <w:pPr>
            <w:pStyle w:val="Heading1separatationline"/>
          </w:pPr>
        </w:pPrChange>
      </w:pPr>
    </w:p>
    <w:p w14:paraId="2116CD29" w14:textId="6924BFFD" w:rsidR="00072787" w:rsidDel="006B4A8D" w:rsidRDefault="00072787" w:rsidP="00F42E08">
      <w:pPr>
        <w:pStyle w:val="BodyText"/>
        <w:rPr>
          <w:ins w:id="2333" w:author="Michael Hadley" w:date="2016-07-13T13:43:00Z"/>
          <w:del w:id="2334" w:author="Peter Dobson" w:date="2017-03-30T10:53:00Z"/>
        </w:rPr>
      </w:pPr>
      <w:ins w:id="2335" w:author="Michael Hadley" w:date="2016-07-13T13:44:00Z">
        <w:del w:id="2336" w:author="Peter Dobson" w:date="2017-03-30T10:53:00Z">
          <w:r w:rsidRPr="00BB0317" w:rsidDel="006B4A8D">
            <w:rPr>
              <w:rFonts w:eastAsia="Times New Roman"/>
              <w:szCs w:val="24"/>
              <w:highlight w:val="yellow"/>
              <w:lang w:eastAsia="en-GB"/>
              <w:rPrChange w:id="2337" w:author="Peter Dobson [2]" w:date="2016-04-13T12:03:00Z">
                <w:rPr>
                  <w:rFonts w:eastAsia="Times"/>
                  <w:szCs w:val="20"/>
                  <w:lang w:eastAsia="en-GB"/>
                </w:rPr>
              </w:rPrChange>
            </w:rPr>
            <w:delText>What do we cover in these annexes?</w:delText>
          </w:r>
        </w:del>
      </w:ins>
    </w:p>
    <w:p w14:paraId="61E8B963" w14:textId="3A740B5B" w:rsidR="000838FF" w:rsidDel="006B4A8D" w:rsidRDefault="000838FF">
      <w:pPr>
        <w:pStyle w:val="BodyText"/>
        <w:rPr>
          <w:ins w:id="2338" w:author="Michael Hadley" w:date="2016-07-13T13:43:00Z"/>
          <w:del w:id="2339" w:author="Peter Dobson" w:date="2017-03-30T10:53:00Z"/>
        </w:rPr>
        <w:pPrChange w:id="2340" w:author="Peter Dobson" w:date="2017-03-30T10:53:00Z">
          <w:pPr>
            <w:spacing w:after="200" w:line="276" w:lineRule="auto"/>
          </w:pPr>
        </w:pPrChange>
      </w:pPr>
      <w:ins w:id="2341" w:author="Michael Hadley" w:date="2016-07-13T13:43:00Z">
        <w:del w:id="2342" w:author="Peter Dobson" w:date="2017-03-30T10:53:00Z">
          <w:r w:rsidDel="006B4A8D">
            <w:br w:type="page"/>
          </w:r>
        </w:del>
      </w:ins>
    </w:p>
    <w:p w14:paraId="7E9FC09F" w14:textId="10E47289" w:rsidR="000838FF" w:rsidDel="006B4A8D" w:rsidRDefault="000838FF">
      <w:pPr>
        <w:pStyle w:val="BodyText"/>
        <w:rPr>
          <w:ins w:id="2343" w:author="Michael Hadley" w:date="2016-07-13T13:43:00Z"/>
          <w:del w:id="2344" w:author="Peter Dobson" w:date="2017-03-30T10:53:00Z"/>
        </w:rPr>
        <w:pPrChange w:id="2345" w:author="Peter Dobson" w:date="2017-03-30T10:53:00Z">
          <w:pPr>
            <w:pStyle w:val="Annex"/>
          </w:pPr>
        </w:pPrChange>
      </w:pPr>
      <w:ins w:id="2346" w:author="Michael Hadley" w:date="2016-07-13T13:43:00Z">
        <w:del w:id="2347" w:author="Peter Dobson" w:date="2017-03-30T10:53:00Z">
          <w:r w:rsidDel="006B4A8D">
            <w:lastRenderedPageBreak/>
            <w:delText>FUEL CELLS</w:delText>
          </w:r>
        </w:del>
      </w:ins>
    </w:p>
    <w:p w14:paraId="2921F92D" w14:textId="0E44E5C8" w:rsidR="00072787" w:rsidDel="006B4A8D" w:rsidRDefault="00072787">
      <w:pPr>
        <w:pStyle w:val="BodyText"/>
        <w:rPr>
          <w:ins w:id="2348" w:author="Michael Hadley" w:date="2016-07-13T13:45:00Z"/>
          <w:del w:id="2349" w:author="Peter Dobson" w:date="2017-03-30T10:53:00Z"/>
        </w:rPr>
        <w:pPrChange w:id="2350" w:author="Peter Dobson" w:date="2017-03-30T10:53:00Z">
          <w:pPr>
            <w:pStyle w:val="AnnexDHead1"/>
          </w:pPr>
        </w:pPrChange>
      </w:pPr>
    </w:p>
    <w:p w14:paraId="205F0396" w14:textId="042FEE25" w:rsidR="00072787" w:rsidRPr="00072787" w:rsidDel="006B4A8D" w:rsidRDefault="00072787">
      <w:pPr>
        <w:pStyle w:val="BodyText"/>
        <w:rPr>
          <w:ins w:id="2351" w:author="Michael Hadley" w:date="2016-07-13T13:43:00Z"/>
          <w:del w:id="2352" w:author="Peter Dobson" w:date="2017-03-30T10:53:00Z"/>
        </w:rPr>
        <w:pPrChange w:id="2353" w:author="Peter Dobson" w:date="2017-03-30T10:53:00Z">
          <w:pPr>
            <w:pStyle w:val="Heading1separatationline"/>
          </w:pPr>
        </w:pPrChange>
      </w:pPr>
    </w:p>
    <w:p w14:paraId="381CF0B8" w14:textId="3DCFB5AB" w:rsidR="000838FF" w:rsidDel="006B4A8D" w:rsidRDefault="000838FF" w:rsidP="00F42E08">
      <w:pPr>
        <w:pStyle w:val="BodyText"/>
        <w:rPr>
          <w:ins w:id="2354" w:author="Michael Hadley" w:date="2016-07-13T13:43:00Z"/>
          <w:del w:id="2355" w:author="Peter Dobson" w:date="2017-03-30T10:53:00Z"/>
        </w:rPr>
      </w:pPr>
    </w:p>
    <w:p w14:paraId="494B8FF2" w14:textId="17903B4C" w:rsidR="00072787" w:rsidDel="006B4A8D" w:rsidRDefault="00072787">
      <w:pPr>
        <w:pStyle w:val="BodyText"/>
        <w:rPr>
          <w:ins w:id="2356" w:author="Michael Hadley" w:date="2016-07-13T13:45:00Z"/>
          <w:del w:id="2357" w:author="Peter Dobson" w:date="2017-03-30T10:53:00Z"/>
        </w:rPr>
        <w:pPrChange w:id="2358" w:author="Peter Dobson" w:date="2017-03-30T10:53:00Z">
          <w:pPr>
            <w:spacing w:after="200" w:line="276" w:lineRule="auto"/>
          </w:pPr>
        </w:pPrChange>
      </w:pPr>
      <w:ins w:id="2359" w:author="Michael Hadley" w:date="2016-07-13T13:45:00Z">
        <w:del w:id="2360" w:author="Peter Dobson" w:date="2017-03-30T10:53:00Z">
          <w:r w:rsidDel="006B4A8D">
            <w:br w:type="page"/>
          </w:r>
        </w:del>
      </w:ins>
    </w:p>
    <w:p w14:paraId="7FBC2A21" w14:textId="05D9F93F" w:rsidR="000838FF" w:rsidDel="006B4A8D" w:rsidRDefault="00072787">
      <w:pPr>
        <w:pStyle w:val="BodyText"/>
        <w:rPr>
          <w:ins w:id="2361" w:author="Michael Hadley" w:date="2016-07-13T13:45:00Z"/>
          <w:del w:id="2362" w:author="Peter Dobson" w:date="2017-03-30T10:53:00Z"/>
        </w:rPr>
        <w:pPrChange w:id="2363" w:author="Peter Dobson" w:date="2017-03-30T10:53:00Z">
          <w:pPr>
            <w:pStyle w:val="Annex"/>
          </w:pPr>
        </w:pPrChange>
      </w:pPr>
      <w:ins w:id="2364" w:author="Michael Hadley" w:date="2016-07-13T13:45:00Z">
        <w:del w:id="2365" w:author="Peter Dobson" w:date="2017-03-30T10:53:00Z">
          <w:r w:rsidDel="006B4A8D">
            <w:lastRenderedPageBreak/>
            <w:delText>MAINS</w:delText>
          </w:r>
        </w:del>
      </w:ins>
    </w:p>
    <w:p w14:paraId="597058DA" w14:textId="5FE4302D" w:rsidR="00072787" w:rsidDel="006B4A8D" w:rsidRDefault="00072787">
      <w:pPr>
        <w:pStyle w:val="BodyText"/>
        <w:rPr>
          <w:ins w:id="2366" w:author="Michael Hadley" w:date="2016-07-13T13:46:00Z"/>
          <w:del w:id="2367" w:author="Peter Dobson" w:date="2017-03-30T10:53:00Z"/>
        </w:rPr>
        <w:pPrChange w:id="2368" w:author="Peter Dobson" w:date="2017-03-30T10:53:00Z">
          <w:pPr>
            <w:pStyle w:val="ANNEXEHEAD1"/>
          </w:pPr>
        </w:pPrChange>
      </w:pPr>
    </w:p>
    <w:p w14:paraId="2BD22FAC" w14:textId="50190A49" w:rsidR="00072787" w:rsidRPr="00072787" w:rsidDel="006B4A8D" w:rsidRDefault="00072787">
      <w:pPr>
        <w:pStyle w:val="BodyText"/>
        <w:rPr>
          <w:ins w:id="2369" w:author="Michael Hadley" w:date="2016-07-13T13:45:00Z"/>
          <w:del w:id="2370" w:author="Peter Dobson" w:date="2017-03-30T10:53:00Z"/>
        </w:rPr>
        <w:pPrChange w:id="2371" w:author="Peter Dobson" w:date="2017-03-30T10:53:00Z">
          <w:pPr>
            <w:pStyle w:val="Heading1separatationline"/>
          </w:pPr>
        </w:pPrChange>
      </w:pPr>
    </w:p>
    <w:p w14:paraId="0D74601A" w14:textId="6BAC677C" w:rsidR="00072787" w:rsidDel="006B4A8D" w:rsidRDefault="00072787" w:rsidP="00F42E08">
      <w:pPr>
        <w:pStyle w:val="BodyText"/>
        <w:rPr>
          <w:ins w:id="2372" w:author="Michael Hadley" w:date="2016-07-13T13:45:00Z"/>
          <w:del w:id="2373" w:author="Peter Dobson" w:date="2017-03-30T10:53:00Z"/>
        </w:rPr>
      </w:pPr>
    </w:p>
    <w:p w14:paraId="44977C38" w14:textId="500AFF80" w:rsidR="00072787" w:rsidDel="006B4A8D" w:rsidRDefault="00072787" w:rsidP="00F42E08">
      <w:pPr>
        <w:pStyle w:val="BodyText"/>
        <w:rPr>
          <w:ins w:id="2374" w:author="Michael Hadley" w:date="2016-07-13T13:45:00Z"/>
          <w:del w:id="2375" w:author="Peter Dobson" w:date="2017-03-30T10:53:00Z"/>
        </w:rPr>
      </w:pPr>
    </w:p>
    <w:p w14:paraId="028541B8" w14:textId="6EA9BC16" w:rsidR="00072787" w:rsidDel="006B4A8D" w:rsidRDefault="00072787">
      <w:pPr>
        <w:pStyle w:val="BodyText"/>
        <w:rPr>
          <w:ins w:id="2376" w:author="Michael Hadley" w:date="2016-07-13T13:46:00Z"/>
          <w:del w:id="2377" w:author="Peter Dobson" w:date="2017-03-30T10:53:00Z"/>
        </w:rPr>
        <w:pPrChange w:id="2378" w:author="Peter Dobson" w:date="2017-03-30T10:53:00Z">
          <w:pPr>
            <w:spacing w:after="200" w:line="276" w:lineRule="auto"/>
          </w:pPr>
        </w:pPrChange>
      </w:pPr>
      <w:ins w:id="2379" w:author="Michael Hadley" w:date="2016-07-13T13:46:00Z">
        <w:del w:id="2380" w:author="Peter Dobson" w:date="2017-03-30T10:53:00Z">
          <w:r w:rsidDel="006B4A8D">
            <w:br w:type="page"/>
          </w:r>
        </w:del>
      </w:ins>
    </w:p>
    <w:p w14:paraId="55E3D3A1" w14:textId="4F6D2989" w:rsidR="00072787" w:rsidRPr="00072787" w:rsidDel="006B4A8D" w:rsidRDefault="00072787">
      <w:pPr>
        <w:pStyle w:val="BodyText"/>
        <w:rPr>
          <w:ins w:id="2381" w:author="Michael Hadley" w:date="2016-07-13T13:43:00Z"/>
          <w:del w:id="2382" w:author="Peter Dobson" w:date="2017-03-30T10:53:00Z"/>
        </w:rPr>
        <w:pPrChange w:id="2383" w:author="Peter Dobson" w:date="2017-03-30T10:53:00Z">
          <w:pPr>
            <w:pStyle w:val="Annex"/>
          </w:pPr>
        </w:pPrChange>
      </w:pPr>
      <w:ins w:id="2384" w:author="Michael Hadley" w:date="2016-07-13T13:46:00Z">
        <w:del w:id="2385" w:author="Peter Dobson" w:date="2017-03-30T10:53:00Z">
          <w:r w:rsidDel="006B4A8D">
            <w:lastRenderedPageBreak/>
            <w:delText>WAVE GENERATOR</w:delText>
          </w:r>
        </w:del>
      </w:ins>
    </w:p>
    <w:p w14:paraId="72DE0D3B" w14:textId="312F6EC5" w:rsidR="000838FF" w:rsidDel="006B4A8D" w:rsidRDefault="000838FF">
      <w:pPr>
        <w:pStyle w:val="BodyText"/>
        <w:rPr>
          <w:ins w:id="2386" w:author="Michael Hadley" w:date="2016-07-13T13:46:00Z"/>
          <w:del w:id="2387" w:author="Peter Dobson" w:date="2017-03-30T10:53:00Z"/>
        </w:rPr>
        <w:pPrChange w:id="2388" w:author="Peter Dobson" w:date="2017-03-30T10:53:00Z">
          <w:pPr>
            <w:pStyle w:val="ANNEXFHEAD1"/>
          </w:pPr>
        </w:pPrChange>
      </w:pPr>
    </w:p>
    <w:p w14:paraId="58E2749E" w14:textId="03B95902" w:rsidR="00072787" w:rsidDel="006B4A8D" w:rsidRDefault="00072787">
      <w:pPr>
        <w:pStyle w:val="BodyText"/>
        <w:rPr>
          <w:ins w:id="2389" w:author="Michael Hadley" w:date="2016-07-13T13:46:00Z"/>
          <w:del w:id="2390" w:author="Peter Dobson" w:date="2017-03-30T10:53:00Z"/>
        </w:rPr>
        <w:pPrChange w:id="2391" w:author="Peter Dobson" w:date="2017-03-30T10:53:00Z">
          <w:pPr>
            <w:pStyle w:val="Heading1separatationline"/>
          </w:pPr>
        </w:pPrChange>
      </w:pPr>
    </w:p>
    <w:p w14:paraId="02A0AAB8" w14:textId="77777777" w:rsidR="00072787" w:rsidRPr="00072787" w:rsidRDefault="00072787" w:rsidP="006B4A8D">
      <w:pPr>
        <w:pStyle w:val="BodyText"/>
      </w:pPr>
    </w:p>
    <w:sectPr w:rsidR="00072787" w:rsidRPr="00072787" w:rsidSect="00B57DBE">
      <w:headerReference w:type="even" r:id="rId37"/>
      <w:headerReference w:type="default" r:id="rId38"/>
      <w:footerReference w:type="default" r:id="rId39"/>
      <w:headerReference w:type="first" r:id="rId40"/>
      <w:pgSz w:w="11906" w:h="16838" w:code="9"/>
      <w:pgMar w:top="567" w:right="794" w:bottom="567" w:left="907" w:header="850" w:footer="850" w:gutter="0"/>
      <w:cols w:space="708"/>
      <w:docGrid w:linePitch="360"/>
    </w:sectPr>
  </w:body>
</w:document>
</file>

<file path=word/comments.xml><?xml version="1.0" encoding="utf-8"?>
<w:comment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comment w:id="3" w:author="Michael Hadley" w:date="2016-07-13T13:23:00Z" w:initials="MH">
    <w:p w14:paraId="501F3BCA" w14:textId="5E92F9AD" w:rsidR="00080931" w:rsidRDefault="00080931">
      <w:pPr>
        <w:pStyle w:val="CommentText"/>
      </w:pPr>
      <w:r>
        <w:rPr>
          <w:rStyle w:val="CommentReference"/>
        </w:rPr>
        <w:annotationRef/>
      </w:r>
      <w:r>
        <w:t>Amend as required.</w:t>
      </w:r>
    </w:p>
  </w:comment>
  <w:comment w:id="7" w:author="Michael Hadley" w:date="2016-07-13T13:22:00Z" w:initials="MH">
    <w:p w14:paraId="72B52717" w14:textId="3DDFDC9D" w:rsidR="00080931" w:rsidRDefault="00080931">
      <w:pPr>
        <w:pStyle w:val="CommentText"/>
      </w:pPr>
      <w:r>
        <w:rPr>
          <w:rStyle w:val="CommentReference"/>
        </w:rPr>
        <w:annotationRef/>
      </w:r>
      <w:r>
        <w:t>Insert date this document approved by Council (Month Year).</w:t>
      </w:r>
    </w:p>
  </w:comment>
  <w:comment w:id="13" w:author="Michael Hadley" w:date="2016-07-13T13:56:00Z" w:initials="MH">
    <w:p w14:paraId="22E95C7F" w14:textId="77777777" w:rsidR="00080931" w:rsidRDefault="00080931" w:rsidP="008E2065">
      <w:pPr>
        <w:pStyle w:val="CommentText"/>
      </w:pPr>
      <w:r>
        <w:rPr>
          <w:rStyle w:val="CommentReference"/>
        </w:rPr>
        <w:annotationRef/>
      </w:r>
      <w:r>
        <w:t>Please complete</w:t>
      </w:r>
    </w:p>
  </w:comment>
  <w:comment w:id="555" w:author="Peter Dobson [2]" w:date="2017-03-23T16:42:00Z" w:initials="PD">
    <w:p w14:paraId="696338AA" w14:textId="73F0B80E" w:rsidR="00080931" w:rsidRDefault="00080931">
      <w:pPr>
        <w:pStyle w:val="CommentText"/>
      </w:pPr>
      <w:r>
        <w:rPr>
          <w:rStyle w:val="CommentReference"/>
        </w:rPr>
        <w:annotationRef/>
      </w:r>
      <w:r>
        <w:t>Do we need a separate section on backup systems.</w:t>
      </w:r>
    </w:p>
  </w:comment>
  <w:comment w:id="1138" w:author="Michael Hadley" w:date="2016-07-13T13:38:00Z" w:initials="MH">
    <w:p w14:paraId="5BF58D45" w14:textId="3D17A4FC" w:rsidR="00080931" w:rsidRDefault="00080931">
      <w:pPr>
        <w:pStyle w:val="CommentText"/>
      </w:pPr>
      <w:r>
        <w:rPr>
          <w:rStyle w:val="CommentReference"/>
        </w:rPr>
        <w:annotationRef/>
      </w:r>
      <w:r>
        <w:t>By Peter Dobson: This only refers to installation of solar.  Should we have some details about the other power sources?</w:t>
      </w:r>
    </w:p>
  </w:comment>
  <w:comment w:id="1235" w:author="Peter Dobson" w:date="2017-03-28T14:18:00Z" w:initials="PD">
    <w:p w14:paraId="2E24A2A4" w14:textId="77777777" w:rsidR="00080931" w:rsidRDefault="00080931" w:rsidP="001452B5">
      <w:pPr>
        <w:pStyle w:val="CommentText"/>
      </w:pPr>
      <w:r>
        <w:rPr>
          <w:rStyle w:val="CommentReference"/>
        </w:rPr>
        <w:annotationRef/>
      </w:r>
      <w:r>
        <w:t>Fixed installation may also be vertical mounting.</w:t>
      </w:r>
    </w:p>
  </w:comment>
  <w:comment w:id="1239" w:author="Peter Dobson" w:date="2017-03-28T15:52:00Z" w:initials="PD">
    <w:p w14:paraId="0CAFA93A" w14:textId="76950BD7" w:rsidR="00080931" w:rsidRDefault="00080931">
      <w:pPr>
        <w:pStyle w:val="CommentText"/>
      </w:pPr>
      <w:r>
        <w:rPr>
          <w:rStyle w:val="CommentReference"/>
        </w:rPr>
        <w:annotationRef/>
      </w:r>
      <w:r>
        <w:t xml:space="preserve">Check with </w:t>
      </w:r>
      <w:proofErr w:type="spellStart"/>
      <w:r>
        <w:t>Jorg</w:t>
      </w:r>
      <w:proofErr w:type="spellEnd"/>
      <w:r>
        <w:t xml:space="preserve"> about angle of the solar module</w:t>
      </w:r>
    </w:p>
  </w:comment>
  <w:comment w:id="1621" w:author="Peter Dobson" w:date="2017-03-28T14:18:00Z" w:initials="PD">
    <w:p w14:paraId="31A39756" w14:textId="7EB0B0DC" w:rsidR="00080931" w:rsidRDefault="00080931">
      <w:pPr>
        <w:pStyle w:val="CommentText"/>
      </w:pPr>
      <w:r>
        <w:rPr>
          <w:rStyle w:val="CommentReference"/>
        </w:rPr>
        <w:annotationRef/>
      </w:r>
      <w:r>
        <w:t>Fixed installation may also be vertical mounting.</w:t>
      </w:r>
    </w:p>
  </w:comment>
  <w:comment w:id="1635" w:author="Michael Hadley" w:date="2016-07-13T13:39:00Z" w:initials="MH">
    <w:p w14:paraId="776A2E1A" w14:textId="407129FD" w:rsidR="00080931" w:rsidRDefault="00080931">
      <w:pPr>
        <w:pStyle w:val="CommentText"/>
      </w:pPr>
      <w:r>
        <w:rPr>
          <w:rStyle w:val="CommentReference"/>
        </w:rPr>
        <w:annotationRef/>
      </w:r>
      <w:r>
        <w:t>By Peter Dobson: Should we expand this to include maintenance on other power sources?</w:t>
      </w:r>
    </w:p>
  </w:comment>
  <w:comment w:id="2079" w:author="Peter Dobson" w:date="2017-03-30T10:27:00Z" w:initials="PD">
    <w:p w14:paraId="3040FADB" w14:textId="47E47D06" w:rsidR="00080931" w:rsidRDefault="00080931">
      <w:pPr>
        <w:pStyle w:val="CommentText"/>
      </w:pPr>
      <w:r>
        <w:rPr>
          <w:rStyle w:val="CommentReference"/>
        </w:rPr>
        <w:annotationRef/>
      </w:r>
    </w:p>
  </w:comment>
  <w:comment w:id="2080" w:author="Peter Dobson" w:date="2017-03-30T10:28:00Z" w:initials="PD">
    <w:p w14:paraId="769CD431" w14:textId="7B1905B2" w:rsidR="00080931" w:rsidRDefault="00080931">
      <w:pPr>
        <w:pStyle w:val="CommentText"/>
      </w:pPr>
      <w:r>
        <w:rPr>
          <w:rStyle w:val="CommentReference"/>
        </w:rPr>
        <w:annotationRef/>
      </w:r>
      <w:r>
        <w:rPr>
          <w:noProof/>
        </w:rPr>
        <w:t>Removed as part of 1039</w:t>
      </w:r>
    </w:p>
  </w:comment>
</w:comments>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501F3BCA" w15:done="0"/>
  <w15:commentEx w15:paraId="72B52717" w15:done="0"/>
  <w15:commentEx w15:paraId="22E95C7F" w15:done="0"/>
  <w15:commentEx w15:paraId="696338AA" w15:done="0"/>
  <w15:commentEx w15:paraId="5BF58D45" w15:done="0"/>
  <w15:commentEx w15:paraId="2E24A2A4" w15:done="0"/>
  <w15:commentEx w15:paraId="0CAFA93A" w15:done="0"/>
  <w15:commentEx w15:paraId="31A39756" w15:done="0"/>
  <w15:commentEx w15:paraId="776A2E1A" w15:done="0"/>
  <w15:commentEx w15:paraId="3040FADB" w15:done="0"/>
  <w15:commentEx w15:paraId="769CD431" w15:paraIdParent="3040FADB" w15:done="0"/>
</w15:commentsEx>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65121E18" w14:textId="77777777" w:rsidR="00B4354E" w:rsidRDefault="00B4354E" w:rsidP="003274DB">
      <w:r>
        <w:separator/>
      </w:r>
    </w:p>
    <w:p w14:paraId="03197137" w14:textId="77777777" w:rsidR="00B4354E" w:rsidRDefault="00B4354E"/>
  </w:endnote>
  <w:endnote w:type="continuationSeparator" w:id="0">
    <w:p w14:paraId="114BBE2F" w14:textId="77777777" w:rsidR="00B4354E" w:rsidRDefault="00B4354E" w:rsidP="003274DB">
      <w:r>
        <w:continuationSeparator/>
      </w:r>
    </w:p>
    <w:p w14:paraId="21CBD81B" w14:textId="77777777" w:rsidR="00B4354E" w:rsidRDefault="00B4354E"/>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LFTEtica-Regular">
    <w:altName w:val="Calibri"/>
    <w:panose1 w:val="00000000000000000000"/>
    <w:charset w:val="00"/>
    <w:family w:val="auto"/>
    <w:notTrueType/>
    <w:pitch w:val="default"/>
    <w:sig w:usb0="00000003" w:usb1="00000000" w:usb2="00000000" w:usb3="00000000" w:csb0="00000001" w:csb1="00000000"/>
  </w:font>
  <w:font w:name="Times">
    <w:panose1 w:val="02020603050405020304"/>
    <w:charset w:val="00"/>
    <w:family w:val="roman"/>
    <w:pitch w:val="variable"/>
    <w:sig w:usb0="E0002EFF" w:usb1="C000785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819B17A" w14:textId="77777777" w:rsidR="00080931" w:rsidRDefault="00080931" w:rsidP="00EC7C87">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2CBA529D" w14:textId="77777777" w:rsidR="00080931" w:rsidRDefault="00080931" w:rsidP="00C907DF">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03001AD8" w14:textId="77777777" w:rsidR="00080931" w:rsidRDefault="00080931" w:rsidP="00A97900">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361280B9" w14:textId="77777777" w:rsidR="00080931" w:rsidRDefault="00080931" w:rsidP="005378A6">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7EE11225" w14:textId="77777777" w:rsidR="00080931" w:rsidRDefault="00080931" w:rsidP="005378A6">
    <w:pPr>
      <w:pStyle w:val="Footer"/>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9B5DEFA" w14:textId="77777777" w:rsidR="00080931" w:rsidRDefault="00080931" w:rsidP="008747E0">
    <w:pPr>
      <w:pStyle w:val="Footer"/>
    </w:pPr>
    <w:r>
      <w:rPr>
        <w:noProof/>
        <w:lang w:val="en-IE" w:eastAsia="en-IE"/>
      </w:rPr>
      <mc:AlternateContent>
        <mc:Choice Requires="wps">
          <w:drawing>
            <wp:anchor distT="0" distB="0" distL="114300" distR="114300" simplePos="0" relativeHeight="251669504" behindDoc="0" locked="0" layoutInCell="1" allowOverlap="1" wp14:anchorId="1037EC3E" wp14:editId="4C6ECE01">
              <wp:simplePos x="0" y="0"/>
              <wp:positionH relativeFrom="page">
                <wp:posOffset>215900</wp:posOffset>
              </wp:positionH>
              <wp:positionV relativeFrom="page">
                <wp:posOffset>9249410</wp:posOffset>
              </wp:positionV>
              <wp:extent cx="7128000" cy="0"/>
              <wp:effectExtent l="0" t="0" r="15875" b="19050"/>
              <wp:wrapNone/>
              <wp:docPr id="11"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mo="http://schemas.microsoft.com/office/mac/office/2008/main" xmlns:mv="urn:schemas-microsoft-com:mac:vml">
          <w:pict>
            <v:line w14:anchorId="7E23B320" id="Connecteur droit 11" o:spid="_x0000_s1026" style="position:absolute;z-index:251669504;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17pt,728.3pt" to="578.25pt,728.3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" strokecolor="#00558c [3204]" strokeweight="1pt">
              <w10:wrap anchorx="page" anchory="page"/>
            </v:line>
          </w:pict>
        </mc:Fallback>
      </mc:AlternateContent>
    </w:r>
  </w:p>
  <w:p w14:paraId="013814B6" w14:textId="77777777" w:rsidR="00080931" w:rsidRPr="00ED2A8D" w:rsidRDefault="00080931" w:rsidP="008747E0">
    <w:pPr>
      <w:pStyle w:val="Footer"/>
    </w:pPr>
    <w:r w:rsidRPr="00442889">
      <w:rPr>
        <w:noProof/>
        <w:lang w:val="en-IE" w:eastAsia="en-IE"/>
      </w:rPr>
      <w:drawing>
        <wp:anchor distT="0" distB="0" distL="114300" distR="114300" simplePos="0" relativeHeight="251661312" behindDoc="1" locked="0" layoutInCell="1" allowOverlap="1" wp14:anchorId="51E1E124" wp14:editId="618707AE">
          <wp:simplePos x="0" y="0"/>
          <wp:positionH relativeFrom="page">
            <wp:posOffset>543560</wp:posOffset>
          </wp:positionH>
          <wp:positionV relativeFrom="page">
            <wp:posOffset>9725025</wp:posOffset>
          </wp:positionV>
          <wp:extent cx="3247200" cy="723600"/>
          <wp:effectExtent l="0" t="0" r="0" b="635"/>
          <wp:wrapNone/>
          <wp:docPr id="6"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eddepage_tdl_iala.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3247200" cy="723600"/>
                  </a:xfrm>
                  <a:prstGeom prst="rect">
                    <a:avLst/>
                  </a:prstGeom>
                </pic:spPr>
              </pic:pic>
            </a:graphicData>
          </a:graphic>
          <wp14:sizeRelH relativeFrom="margin">
            <wp14:pctWidth>0</wp14:pctWidth>
          </wp14:sizeRelH>
          <wp14:sizeRelV relativeFrom="margin">
            <wp14:pctHeight>0</wp14:pctHeight>
          </wp14:sizeRelV>
        </wp:anchor>
      </w:drawing>
    </w:r>
  </w:p>
  <w:p w14:paraId="5F7F2F35" w14:textId="77777777" w:rsidR="00080931" w:rsidRPr="00ED2A8D" w:rsidRDefault="00080931" w:rsidP="008747E0">
    <w:pPr>
      <w:pStyle w:val="Footer"/>
    </w:pPr>
  </w:p>
  <w:p w14:paraId="2D42DAB9" w14:textId="77777777" w:rsidR="00080931" w:rsidRPr="00ED2A8D" w:rsidRDefault="00080931" w:rsidP="008747E0">
    <w:pPr>
      <w:pStyle w:val="Footer"/>
    </w:pPr>
  </w:p>
  <w:p w14:paraId="78CDC1AC" w14:textId="77777777" w:rsidR="00080931" w:rsidRPr="00ED2A8D" w:rsidRDefault="00080931" w:rsidP="008747E0">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B3C16D5" w14:textId="77777777" w:rsidR="00080931" w:rsidRDefault="00080931" w:rsidP="00525922">
    <w:pPr>
      <w:pStyle w:val="Footerlandscape"/>
    </w:pPr>
    <w:r>
      <w:rPr>
        <w:noProof/>
        <w:lang w:val="en-IE" w:eastAsia="en-IE"/>
      </w:rPr>
      <mc:AlternateContent>
        <mc:Choice Requires="wps">
          <w:drawing>
            <wp:anchor distT="0" distB="0" distL="114300" distR="114300" simplePos="0" relativeHeight="251691008" behindDoc="0" locked="0" layoutInCell="1" allowOverlap="1" wp14:anchorId="5F1DEF06" wp14:editId="1A679B7D">
              <wp:simplePos x="0" y="0"/>
              <wp:positionH relativeFrom="page">
                <wp:posOffset>281940</wp:posOffset>
              </wp:positionH>
              <wp:positionV relativeFrom="page">
                <wp:posOffset>9942195</wp:posOffset>
              </wp:positionV>
              <wp:extent cx="7128000" cy="0"/>
              <wp:effectExtent l="0" t="0" r="15875" b="19050"/>
              <wp:wrapNone/>
              <wp:docPr id="16"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mo="http://schemas.microsoft.com/office/mac/office/2008/main" xmlns:mv="urn:schemas-microsoft-com:mac:vml">
          <w:pict>
            <v:line w14:anchorId="51D951F3" id="Connecteur droit 11" o:spid="_x0000_s1026" style="position:absolute;z-index:251691008;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22.2pt,782.85pt" to="583.45pt,782.85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" strokecolor="#00558c [3204]" strokeweight="1pt">
              <w10:wrap anchorx="page" anchory="page"/>
            </v:line>
          </w:pict>
        </mc:Fallback>
      </mc:AlternateContent>
    </w:r>
  </w:p>
  <w:p w14:paraId="4B44E8C2" w14:textId="77777777" w:rsidR="00080931" w:rsidRPr="00C907DF" w:rsidRDefault="00080931" w:rsidP="00525922">
    <w:pPr>
      <w:pStyle w:val="Footerlandscape"/>
      <w:rPr>
        <w:rStyle w:val="PageNumber"/>
        <w:szCs w:val="15"/>
      </w:rPr>
    </w:pPr>
    <w:r w:rsidRPr="00C907DF">
      <w:rPr>
        <w:szCs w:val="15"/>
      </w:rPr>
      <w:fldChar w:fldCharType="begin"/>
    </w:r>
    <w:r w:rsidRPr="00C907DF">
      <w:rPr>
        <w:szCs w:val="15"/>
      </w:rPr>
      <w:instrText xml:space="preserve"> STYLEREF "Document title" \* MERGEFORMAT </w:instrText>
    </w:r>
    <w:r w:rsidRPr="00C907DF">
      <w:rPr>
        <w:szCs w:val="15"/>
      </w:rPr>
      <w:fldChar w:fldCharType="separate"/>
    </w:r>
    <w:r>
      <w:rPr>
        <w:b w:val="0"/>
        <w:bCs/>
        <w:noProof/>
        <w:szCs w:val="15"/>
        <w:lang w:val="en-US"/>
      </w:rPr>
      <w:t>Error! Style not defined.</w:t>
    </w:r>
    <w:r w:rsidRPr="00C907DF">
      <w:rPr>
        <w:szCs w:val="15"/>
      </w:rPr>
      <w:fldChar w:fldCharType="end"/>
    </w:r>
    <w:r w:rsidRPr="00C907DF">
      <w:rPr>
        <w:szCs w:val="15"/>
      </w:rPr>
      <w:t xml:space="preserve"> </w:t>
    </w:r>
    <w:r>
      <w:rPr>
        <w:szCs w:val="15"/>
      </w:rPr>
      <w:fldChar w:fldCharType="begin"/>
    </w:r>
    <w:r>
      <w:rPr>
        <w:szCs w:val="15"/>
      </w:rPr>
      <w:instrText xml:space="preserve"> STYLEREF "Document number" \* MERGEFORMAT </w:instrText>
    </w:r>
    <w:r>
      <w:rPr>
        <w:szCs w:val="15"/>
      </w:rPr>
      <w:fldChar w:fldCharType="separate"/>
    </w:r>
    <w:r>
      <w:rPr>
        <w:noProof/>
        <w:szCs w:val="15"/>
      </w:rPr>
      <w:t>1234</w:t>
    </w:r>
    <w:r>
      <w:rPr>
        <w:szCs w:val="15"/>
      </w:rPr>
      <w:fldChar w:fldCharType="end"/>
    </w:r>
    <w:r w:rsidRPr="00C907DF">
      <w:rPr>
        <w:szCs w:val="15"/>
      </w:rPr>
      <w:t xml:space="preserve"> –</w:t>
    </w:r>
    <w:r>
      <w:rPr>
        <w:szCs w:val="15"/>
      </w:rPr>
      <w:t xml:space="preserve"> </w:t>
    </w:r>
    <w:r>
      <w:rPr>
        <w:szCs w:val="15"/>
      </w:rPr>
      <w:fldChar w:fldCharType="begin"/>
    </w:r>
    <w:r>
      <w:rPr>
        <w:szCs w:val="15"/>
      </w:rPr>
      <w:instrText xml:space="preserve"> STYLEREF Subtitle \* MERGEFORMAT </w:instrText>
    </w:r>
    <w:r>
      <w:rPr>
        <w:szCs w:val="15"/>
      </w:rPr>
      <w:fldChar w:fldCharType="separate"/>
    </w:r>
    <w:r>
      <w:rPr>
        <w:b w:val="0"/>
        <w:bCs/>
        <w:noProof/>
        <w:szCs w:val="15"/>
        <w:lang w:val="en-US"/>
      </w:rPr>
      <w:t>Error! Style not defined.</w:t>
    </w:r>
    <w:r>
      <w:rPr>
        <w:szCs w:val="15"/>
      </w:rPr>
      <w:fldChar w:fldCharType="end"/>
    </w:r>
  </w:p>
  <w:p w14:paraId="2DA22C3A" w14:textId="77777777" w:rsidR="00080931" w:rsidRPr="00525922" w:rsidRDefault="00080931" w:rsidP="00525922">
    <w:pPr>
      <w:pStyle w:val="Footerlandscape"/>
      <w:rPr>
        <w:szCs w:val="15"/>
      </w:rPr>
    </w:pPr>
    <w:r w:rsidRPr="00C907DF">
      <w:rPr>
        <w:szCs w:val="15"/>
      </w:rPr>
      <w:fldChar w:fldCharType="begin"/>
    </w:r>
    <w:r w:rsidRPr="00C907DF">
      <w:rPr>
        <w:szCs w:val="15"/>
      </w:rPr>
      <w:instrText xml:space="preserve"> STYLEREF "Edition number" \* MERGEFORMAT </w:instrText>
    </w:r>
    <w:r w:rsidRPr="00C907DF">
      <w:rPr>
        <w:szCs w:val="15"/>
      </w:rPr>
      <w:fldChar w:fldCharType="separate"/>
    </w:r>
    <w:r>
      <w:rPr>
        <w:noProof/>
        <w:szCs w:val="15"/>
      </w:rPr>
      <w:t>Edition 1.0</w:t>
    </w:r>
    <w:r w:rsidRPr="00C907DF">
      <w:rPr>
        <w:szCs w:val="15"/>
      </w:rPr>
      <w:fldChar w:fldCharType="end"/>
    </w:r>
    <w:r w:rsidRPr="00C907DF">
      <w:rPr>
        <w:szCs w:val="15"/>
      </w:rPr>
      <w:tab/>
    </w:r>
    <w:r>
      <w:rPr>
        <w:szCs w:val="15"/>
      </w:rPr>
      <w:t xml:space="preserve">P </w:t>
    </w:r>
    <w:r w:rsidRPr="00C907DF">
      <w:rPr>
        <w:rStyle w:val="PageNumber"/>
        <w:szCs w:val="15"/>
      </w:rPr>
      <w:fldChar w:fldCharType="begin"/>
    </w:r>
    <w:r w:rsidRPr="00C907DF">
      <w:rPr>
        <w:rStyle w:val="PageNumber"/>
        <w:szCs w:val="15"/>
      </w:rPr>
      <w:instrText xml:space="preserve">PAGE  </w:instrText>
    </w:r>
    <w:r w:rsidRPr="00C907DF">
      <w:rPr>
        <w:rStyle w:val="PageNumber"/>
        <w:szCs w:val="15"/>
      </w:rPr>
      <w:fldChar w:fldCharType="separate"/>
    </w:r>
    <w:r>
      <w:rPr>
        <w:rStyle w:val="PageNumber"/>
        <w:noProof/>
        <w:szCs w:val="15"/>
      </w:rPr>
      <w:t>3</w:t>
    </w:r>
    <w:r w:rsidRPr="00C907DF">
      <w:rPr>
        <w:rStyle w:val="PageNumber"/>
        <w:szCs w:val="15"/>
      </w:rPr>
      <w:fldChar w:fldCharType="end"/>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1447737" w14:textId="77777777" w:rsidR="00080931" w:rsidRPr="00C716E5" w:rsidRDefault="00080931" w:rsidP="00C716E5">
    <w:pPr>
      <w:pStyle w:val="Footer"/>
      <w:rPr>
        <w:sz w:val="15"/>
        <w:szCs w:val="15"/>
      </w:rPr>
    </w:pPr>
  </w:p>
  <w:p w14:paraId="0A9E2D95" w14:textId="77777777" w:rsidR="00080931" w:rsidRDefault="00080931" w:rsidP="00C716E5">
    <w:pPr>
      <w:pStyle w:val="Footerportrait"/>
    </w:pPr>
  </w:p>
  <w:p w14:paraId="7147743C" w14:textId="77777777" w:rsidR="00080931" w:rsidRPr="00C907DF" w:rsidRDefault="003305C9" w:rsidP="00C716E5">
    <w:pPr>
      <w:pStyle w:val="Footerportrait"/>
      <w:rPr>
        <w:rStyle w:val="PageNumber"/>
        <w:szCs w:val="15"/>
      </w:rPr>
    </w:pPr>
    <w:fldSimple w:instr=" STYLEREF &quot;Document type&quot; \* MERGEFORMAT ">
      <w:r w:rsidR="00CF2D37">
        <w:t>IALA Guideline</w:t>
      </w:r>
    </w:fldSimple>
    <w:r w:rsidR="00080931" w:rsidRPr="00C907DF">
      <w:t xml:space="preserve"> </w:t>
    </w:r>
    <w:fldSimple w:instr=" STYLEREF &quot;Document number&quot; \* MERGEFORMAT ">
      <w:r w:rsidR="00CF2D37">
        <w:t>1067-2</w:t>
      </w:r>
    </w:fldSimple>
    <w:r w:rsidR="00080931" w:rsidRPr="00C907DF">
      <w:t xml:space="preserve"> –</w:t>
    </w:r>
    <w:r w:rsidR="00080931">
      <w:t xml:space="preserve"> </w:t>
    </w:r>
    <w:fldSimple w:instr=" STYLEREF &quot;Document name&quot; \* MERGEFORMAT ">
      <w:r w:rsidR="00CF2D37">
        <w:t>POWER SOURCES</w:t>
      </w:r>
    </w:fldSimple>
  </w:p>
  <w:p w14:paraId="5D430A18" w14:textId="77777777" w:rsidR="00080931" w:rsidRPr="00C907DF" w:rsidRDefault="003305C9" w:rsidP="00C716E5">
    <w:pPr>
      <w:pStyle w:val="Footerportrait"/>
    </w:pPr>
    <w:fldSimple w:instr=" STYLEREF &quot;Edition number&quot; \* MERGEFORMAT ">
      <w:r w:rsidR="00CF2D37">
        <w:t>Edition 21.0</w:t>
      </w:r>
    </w:fldSimple>
    <w:r w:rsidR="00080931">
      <w:t xml:space="preserve">  </w:t>
    </w:r>
    <w:fldSimple w:instr=" STYLEREF &quot;Document date&quot; \* MERGEFORMAT ">
      <w:r w:rsidR="00CF2D37">
        <w:t>May 2009Document Date</w:t>
      </w:r>
    </w:fldSimple>
    <w:r w:rsidR="00080931" w:rsidRPr="00C907DF">
      <w:tab/>
    </w:r>
    <w:r w:rsidR="00080931">
      <w:t xml:space="preserve">P </w:t>
    </w:r>
    <w:r w:rsidR="00080931" w:rsidRPr="00C907DF">
      <w:rPr>
        <w:rStyle w:val="PageNumber"/>
        <w:szCs w:val="15"/>
      </w:rPr>
      <w:fldChar w:fldCharType="begin"/>
    </w:r>
    <w:r w:rsidR="00080931" w:rsidRPr="00C907DF">
      <w:rPr>
        <w:rStyle w:val="PageNumber"/>
        <w:szCs w:val="15"/>
      </w:rPr>
      <w:instrText xml:space="preserve">PAGE  </w:instrText>
    </w:r>
    <w:r w:rsidR="00080931" w:rsidRPr="00C907DF">
      <w:rPr>
        <w:rStyle w:val="PageNumber"/>
        <w:szCs w:val="15"/>
      </w:rPr>
      <w:fldChar w:fldCharType="separate"/>
    </w:r>
    <w:r w:rsidR="00CF2D37">
      <w:rPr>
        <w:rStyle w:val="PageNumber"/>
        <w:szCs w:val="15"/>
      </w:rPr>
      <w:t>9</w:t>
    </w:r>
    <w:r w:rsidR="00080931" w:rsidRPr="00C907DF">
      <w:rPr>
        <w:rStyle w:val="PageNumber"/>
        <w:szCs w:val="15"/>
      </w:rPr>
      <w:fldChar w:fldCharType="end"/>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9EC3457" w14:textId="77777777" w:rsidR="00080931" w:rsidRDefault="00080931" w:rsidP="00C716E5">
    <w:pPr>
      <w:pStyle w:val="Footer"/>
    </w:pPr>
  </w:p>
  <w:p w14:paraId="75A0D7C7" w14:textId="77777777" w:rsidR="00080931" w:rsidRDefault="00080931" w:rsidP="00C716E5">
    <w:pPr>
      <w:pStyle w:val="Footerportrait"/>
    </w:pPr>
  </w:p>
  <w:p w14:paraId="3682D5F8" w14:textId="77777777" w:rsidR="00080931" w:rsidRPr="00C907DF" w:rsidRDefault="003305C9" w:rsidP="00C716E5">
    <w:pPr>
      <w:pStyle w:val="Footerportrait"/>
      <w:rPr>
        <w:rStyle w:val="PageNumber"/>
        <w:szCs w:val="15"/>
      </w:rPr>
    </w:pPr>
    <w:fldSimple w:instr=" STYLEREF &quot;Document type&quot; \* MERGEFORMAT ">
      <w:r w:rsidR="00CF2D37">
        <w:t>IALA Guideline</w:t>
      </w:r>
    </w:fldSimple>
    <w:r w:rsidR="00080931" w:rsidRPr="00C907DF">
      <w:t xml:space="preserve"> </w:t>
    </w:r>
    <w:fldSimple w:instr=" STYLEREF &quot;Document number&quot; \* MERGEFORMAT ">
      <w:r w:rsidR="00CF2D37">
        <w:t>1067-2</w:t>
      </w:r>
    </w:fldSimple>
    <w:r w:rsidR="00080931" w:rsidRPr="00C907DF">
      <w:t xml:space="preserve"> –</w:t>
    </w:r>
    <w:r w:rsidR="00080931">
      <w:t xml:space="preserve"> </w:t>
    </w:r>
    <w:fldSimple w:instr=" STYLEREF &quot;Document name&quot; \* MERGEFORMAT ">
      <w:r w:rsidR="00CF2D37">
        <w:t>POWER SOURCES</w:t>
      </w:r>
    </w:fldSimple>
  </w:p>
  <w:p w14:paraId="54575B7E" w14:textId="77777777" w:rsidR="00080931" w:rsidRPr="00525922" w:rsidRDefault="003305C9" w:rsidP="00C716E5">
    <w:pPr>
      <w:pStyle w:val="Footerportrait"/>
    </w:pPr>
    <w:fldSimple w:instr=" STYLEREF &quot;Edition number&quot; \* MERGEFORMAT ">
      <w:r w:rsidR="00CF2D37">
        <w:t>Edition 21.0</w:t>
      </w:r>
    </w:fldSimple>
    <w:r w:rsidR="00080931" w:rsidRPr="00C907DF">
      <w:tab/>
    </w:r>
    <w:r w:rsidR="00080931">
      <w:t xml:space="preserve">P </w:t>
    </w:r>
    <w:r w:rsidR="00080931" w:rsidRPr="00C907DF">
      <w:rPr>
        <w:rStyle w:val="PageNumber"/>
        <w:szCs w:val="15"/>
      </w:rPr>
      <w:fldChar w:fldCharType="begin"/>
    </w:r>
    <w:r w:rsidR="00080931" w:rsidRPr="00C907DF">
      <w:rPr>
        <w:rStyle w:val="PageNumber"/>
        <w:szCs w:val="15"/>
      </w:rPr>
      <w:instrText xml:space="preserve">PAGE  </w:instrText>
    </w:r>
    <w:r w:rsidR="00080931" w:rsidRPr="00C907DF">
      <w:rPr>
        <w:rStyle w:val="PageNumber"/>
        <w:szCs w:val="15"/>
      </w:rPr>
      <w:fldChar w:fldCharType="separate"/>
    </w:r>
    <w:r w:rsidR="00CF2D37">
      <w:rPr>
        <w:rStyle w:val="PageNumber"/>
        <w:szCs w:val="15"/>
      </w:rPr>
      <w:t>3</w:t>
    </w:r>
    <w:r w:rsidR="00080931" w:rsidRPr="00C907DF">
      <w:rPr>
        <w:rStyle w:val="PageNumber"/>
        <w:szCs w:val="15"/>
      </w:rPr>
      <w:fldChar w:fldCharType="end"/>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F7FDE53" w14:textId="77777777" w:rsidR="00080931" w:rsidRDefault="00080931" w:rsidP="00C716E5">
    <w:pPr>
      <w:pStyle w:val="Footer"/>
    </w:pPr>
  </w:p>
  <w:p w14:paraId="4780FC0E" w14:textId="77777777" w:rsidR="00080931" w:rsidRDefault="00080931" w:rsidP="00C716E5">
    <w:pPr>
      <w:pStyle w:val="Footerportrait"/>
    </w:pPr>
  </w:p>
  <w:p w14:paraId="3A528020" w14:textId="77777777" w:rsidR="00080931" w:rsidRPr="00C907DF" w:rsidRDefault="003305C9" w:rsidP="00C716E5">
    <w:pPr>
      <w:pStyle w:val="Footerportrait"/>
    </w:pPr>
    <w:fldSimple w:instr=" STYLEREF &quot;Document type&quot; \* MERGEFORMAT ">
      <w:r w:rsidR="00CF2D37">
        <w:t>IALA Guideline</w:t>
      </w:r>
    </w:fldSimple>
    <w:r w:rsidR="00080931" w:rsidRPr="00C907DF">
      <w:t xml:space="preserve"> </w:t>
    </w:r>
    <w:fldSimple w:instr=" STYLEREF &quot;Document number&quot; \* MERGEFORMAT ">
      <w:r w:rsidR="00CF2D37">
        <w:t>1067-2</w:t>
      </w:r>
    </w:fldSimple>
    <w:r w:rsidR="00080931" w:rsidRPr="00C907DF">
      <w:t xml:space="preserve"> –</w:t>
    </w:r>
    <w:r w:rsidR="00080931">
      <w:t xml:space="preserve"> </w:t>
    </w:r>
    <w:fldSimple w:instr=" STYLEREF &quot;Document name&quot; \* MERGEFORMAT ">
      <w:r w:rsidR="00CF2D37">
        <w:t>POWER SOURCES</w:t>
      </w:r>
    </w:fldSimple>
    <w:r w:rsidR="00080931">
      <w:tab/>
    </w:r>
  </w:p>
  <w:p w14:paraId="0A0A19B4" w14:textId="77777777" w:rsidR="00080931" w:rsidRPr="00C907DF" w:rsidRDefault="003305C9" w:rsidP="00C716E5">
    <w:pPr>
      <w:pStyle w:val="Footerportrait"/>
    </w:pPr>
    <w:fldSimple w:instr=" STYLEREF &quot;Edition number&quot; \* MERGEFORMAT ">
      <w:r w:rsidR="00CF2D37">
        <w:t>Edition 21.0</w:t>
      </w:r>
    </w:fldSimple>
    <w:r w:rsidR="00080931">
      <w:t xml:space="preserve">  </w:t>
    </w:r>
    <w:fldSimple w:instr=" STYLEREF &quot;Document date&quot; \* MERGEFORMAT ">
      <w:r w:rsidR="00CF2D37">
        <w:t>May 2009Document Date</w:t>
      </w:r>
    </w:fldSimple>
    <w:r w:rsidR="00080931">
      <w:tab/>
    </w:r>
    <w:r w:rsidR="00080931">
      <w:rPr>
        <w:rStyle w:val="PageNumber"/>
        <w:szCs w:val="15"/>
      </w:rPr>
      <w:t xml:space="preserve">P </w:t>
    </w:r>
    <w:r w:rsidR="00080931" w:rsidRPr="00C907DF">
      <w:rPr>
        <w:rStyle w:val="PageNumber"/>
        <w:szCs w:val="15"/>
      </w:rPr>
      <w:fldChar w:fldCharType="begin"/>
    </w:r>
    <w:r w:rsidR="00080931" w:rsidRPr="00C907DF">
      <w:rPr>
        <w:rStyle w:val="PageNumber"/>
        <w:szCs w:val="15"/>
      </w:rPr>
      <w:instrText xml:space="preserve">PAGE  </w:instrText>
    </w:r>
    <w:r w:rsidR="00080931" w:rsidRPr="00C907DF">
      <w:rPr>
        <w:rStyle w:val="PageNumber"/>
        <w:szCs w:val="15"/>
      </w:rPr>
      <w:fldChar w:fldCharType="separate"/>
    </w:r>
    <w:r w:rsidR="00CF2D37">
      <w:rPr>
        <w:rStyle w:val="PageNumber"/>
        <w:szCs w:val="15"/>
      </w:rPr>
      <w:t>20</w:t>
    </w:r>
    <w:r w:rsidR="00080931" w:rsidRPr="00C907DF">
      <w:rPr>
        <w:rStyle w:val="PageNumber"/>
        <w:szCs w:val="15"/>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4157B941" w14:textId="77777777" w:rsidR="00B4354E" w:rsidRDefault="00B4354E" w:rsidP="003274DB">
      <w:r>
        <w:separator/>
      </w:r>
    </w:p>
    <w:p w14:paraId="5D6AC57C" w14:textId="77777777" w:rsidR="00B4354E" w:rsidRDefault="00B4354E"/>
  </w:footnote>
  <w:footnote w:type="continuationSeparator" w:id="0">
    <w:p w14:paraId="4698401F" w14:textId="77777777" w:rsidR="00B4354E" w:rsidRDefault="00B4354E" w:rsidP="003274DB">
      <w:r>
        <w:continuationSeparator/>
      </w:r>
    </w:p>
    <w:p w14:paraId="59E0B702" w14:textId="77777777" w:rsidR="00B4354E" w:rsidRDefault="00B4354E"/>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0955937" w14:textId="4D6470B9" w:rsidR="00080931" w:rsidRDefault="00B4354E">
    <w:pPr>
      <w:pStyle w:val="Header"/>
    </w:pPr>
    <w:ins w:id="9" w:author="Michael Hadley" w:date="2016-07-13T13:18:00Z">
      <w:r>
        <w:rPr>
          <w:noProof/>
        </w:rPr>
        <w:pict w14:anchorId="23DC16D3">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62" type="#_x0000_t136" style="position:absolute;margin-left:0;margin-top:0;width:604.45pt;height:54.95pt;rotation:315;z-index:-251590656;mso-position-horizontal:center;mso-position-horizontal-relative:margin;mso-position-vertical:center;mso-position-vertical-relative:margin" o:allowincell="f" fillcolor="silver" stroked="f">
            <v:textpath style="font-family:&quot;Calibri&quot;;font-size:1pt" string="IALA Working Document"/>
            <w10:wrap anchorx="margin" anchory="margin"/>
          </v:shape>
        </w:pict>
      </w:r>
      <w:r>
        <w:rPr>
          <w:noProof/>
        </w:rPr>
        <w:pict w14:anchorId="682B54B8">
          <v:shape id="PowerPlusWaterMarkObject2" o:spid="_x0000_s2050" type="#_x0000_t136" style="position:absolute;margin-left:0;margin-top:0;width:604.45pt;height:54.95pt;rotation:315;z-index:-251615232;mso-position-horizontal:center;mso-position-horizontal-relative:margin;mso-position-vertical:center;mso-position-vertical-relative:margin" o:allowincell="f" fillcolor="silver" stroked="f">
            <v:textpath style="font-family:&quot;Calibri&quot;;font-size:1pt" string="IALA Working Document"/>
            <w10:wrap anchorx="margin" anchory="margin"/>
          </v:shape>
        </w:pict>
      </w:r>
      <w:r>
        <w:rPr>
          <w:noProof/>
        </w:rPr>
        <w:pict w14:anchorId="37440F57">
          <v:shape id="PowerPlusWaterMarkObject1" o:spid="_x0000_s2049" type="#_x0000_t136" style="position:absolute;margin-left:0;margin-top:0;width:604.45pt;height:54.95pt;rotation:315;z-index:-251617280;mso-position-horizontal:center;mso-position-horizontal-relative:margin;mso-position-vertical:center;mso-position-vertical-relative:margin" o:allowincell="f" fillcolor="silver" stroked="f">
            <v:textpath style="font-family:&quot;Calibri&quot;;font-size:1pt" string="IALA Working Document"/>
            <w10:wrap anchorx="margin" anchory="margin"/>
          </v:shape>
        </w:pict>
      </w:r>
    </w:ins>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F404EF6" w14:textId="77777777" w:rsidR="0067067A" w:rsidRDefault="00B4354E" w:rsidP="00BF2D70">
    <w:pPr>
      <w:pStyle w:val="Header"/>
      <w:jc w:val="right"/>
    </w:pPr>
    <w:r>
      <w:rPr>
        <w:noProof/>
      </w:rPr>
      <w:pict w14:anchorId="51AC8550">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61" type="#_x0000_t136" style="position:absolute;left:0;text-align:left;margin-left:0;margin-top:0;width:604.45pt;height:54.95pt;rotation:315;z-index:-251592704;mso-position-horizontal:center;mso-position-horizontal-relative:margin;mso-position-vertical:center;mso-position-vertical-relative:margin" o:allowincell="f" fillcolor="silver" stroked="f">
          <v:textpath style="font-family:&quot;Calibri&quot;;font-size:1pt" string="IALA Working Document"/>
          <w10:wrap anchorx="margin" anchory="margin"/>
        </v:shape>
      </w:pict>
    </w:r>
    <w:r w:rsidR="00080931" w:rsidRPr="00442889">
      <w:rPr>
        <w:noProof/>
        <w:lang w:val="en-IE" w:eastAsia="en-IE"/>
      </w:rPr>
      <w:drawing>
        <wp:anchor distT="0" distB="0" distL="114300" distR="114300" simplePos="0" relativeHeight="251657214" behindDoc="1" locked="0" layoutInCell="1" allowOverlap="1" wp14:anchorId="64ECBF17" wp14:editId="696BB0EA">
          <wp:simplePos x="0" y="0"/>
          <wp:positionH relativeFrom="page">
            <wp:posOffset>2880360</wp:posOffset>
          </wp:positionH>
          <wp:positionV relativeFrom="page">
            <wp:posOffset>180340</wp:posOffset>
          </wp:positionV>
          <wp:extent cx="1803600" cy="1440000"/>
          <wp:effectExtent l="0" t="0" r="6350" b="8255"/>
          <wp:wrapNone/>
          <wp:docPr id="2"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tdl_iala.png"/>
                  <pic:cNvPicPr/>
                </pic:nvPicPr>
                <pic:blipFill>
                  <a:blip r:embed="rId1">
                    <a:extLst>
                      <a:ext uri="{28A0092B-C50C-407E-A947-70E740481C1C}">
                        <a14:useLocalDpi xmlns:a14="http://schemas.microsoft.com/office/drawing/2010/main" val="0"/>
                      </a:ext>
                    </a:extLst>
                  </a:blip>
                  <a:stretch>
                    <a:fillRect/>
                  </a:stretch>
                </pic:blipFill>
                <pic:spPr>
                  <a:xfrm>
                    <a:off x="0" y="0"/>
                    <a:ext cx="1803600" cy="1440000"/>
                  </a:xfrm>
                  <a:prstGeom prst="rect">
                    <a:avLst/>
                  </a:prstGeom>
                </pic:spPr>
              </pic:pic>
            </a:graphicData>
          </a:graphic>
          <wp14:sizeRelH relativeFrom="margin">
            <wp14:pctWidth>0</wp14:pctWidth>
          </wp14:sizeRelH>
          <wp14:sizeRelV relativeFrom="margin">
            <wp14:pctHeight>0</wp14:pctHeight>
          </wp14:sizeRelV>
        </wp:anchor>
      </w:drawing>
    </w:r>
    <w:r w:rsidR="0067067A">
      <w:t>ENG6-11.2.8</w:t>
    </w:r>
  </w:p>
  <w:p w14:paraId="2ED35E04" w14:textId="3BC9AB00" w:rsidR="00080931" w:rsidRPr="00ED2A8D" w:rsidRDefault="0067067A" w:rsidP="00BF2D70">
    <w:pPr>
      <w:pStyle w:val="Header"/>
      <w:jc w:val="right"/>
    </w:pPr>
    <w:r>
      <w:t xml:space="preserve">Formerly </w:t>
    </w:r>
    <w:r w:rsidR="00080931">
      <w:t>ENG5-11.2</w:t>
    </w:r>
  </w:p>
  <w:p w14:paraId="7DCA9132" w14:textId="77777777" w:rsidR="00080931" w:rsidRDefault="00080931" w:rsidP="008747E0">
    <w:pPr>
      <w:pStyle w:val="Header"/>
    </w:pPr>
  </w:p>
  <w:p w14:paraId="5F3131E2" w14:textId="77777777" w:rsidR="00080931" w:rsidRDefault="00080931" w:rsidP="008747E0">
    <w:pPr>
      <w:pStyle w:val="Header"/>
    </w:pPr>
  </w:p>
  <w:p w14:paraId="7D539BB7" w14:textId="77777777" w:rsidR="00080931" w:rsidRDefault="00080931" w:rsidP="008747E0">
    <w:pPr>
      <w:pStyle w:val="Header"/>
    </w:pPr>
  </w:p>
  <w:p w14:paraId="0B89BBE9" w14:textId="77777777" w:rsidR="00080931" w:rsidRDefault="00080931" w:rsidP="008747E0">
    <w:pPr>
      <w:pStyle w:val="Header"/>
    </w:pPr>
  </w:p>
  <w:p w14:paraId="3DFA9A02" w14:textId="77777777" w:rsidR="00080931" w:rsidRDefault="00080931" w:rsidP="008747E0">
    <w:pPr>
      <w:pStyle w:val="Header"/>
    </w:pPr>
    <w:r>
      <w:rPr>
        <w:noProof/>
        <w:lang w:val="en-IE" w:eastAsia="en-IE"/>
      </w:rPr>
      <w:drawing>
        <wp:anchor distT="0" distB="0" distL="114300" distR="114300" simplePos="0" relativeHeight="251656189" behindDoc="1" locked="0" layoutInCell="1" allowOverlap="1" wp14:anchorId="636EFFDC" wp14:editId="345A889E">
          <wp:simplePos x="0" y="0"/>
          <wp:positionH relativeFrom="page">
            <wp:posOffset>0</wp:posOffset>
          </wp:positionH>
          <wp:positionV relativeFrom="page">
            <wp:posOffset>1411918</wp:posOffset>
          </wp:positionV>
          <wp:extent cx="7555865" cy="2339975"/>
          <wp:effectExtent l="0" t="0" r="6985" b="3175"/>
          <wp:wrapNone/>
          <wp:docPr id="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ndeau_1.png"/>
                  <pic:cNvPicPr/>
                </pic:nvPicPr>
                <pic:blipFill>
                  <a:blip r:embed="rId2" cstate="print">
                    <a:extLst>
                      <a:ext uri="{28A0092B-C50C-407E-A947-70E740481C1C}">
                        <a14:useLocalDpi xmlns:a14="http://schemas.microsoft.com/office/drawing/2010/main" val="0"/>
                      </a:ext>
                    </a:extLst>
                  </a:blip>
                  <a:stretch>
                    <a:fillRect/>
                  </a:stretch>
                </pic:blipFill>
                <pic:spPr>
                  <a:xfrm>
                    <a:off x="0" y="0"/>
                    <a:ext cx="7555865" cy="2339975"/>
                  </a:xfrm>
                  <a:prstGeom prst="rect">
                    <a:avLst/>
                  </a:prstGeom>
                </pic:spPr>
              </pic:pic>
            </a:graphicData>
          </a:graphic>
          <wp14:sizeRelH relativeFrom="margin">
            <wp14:pctWidth>0</wp14:pctWidth>
          </wp14:sizeRelH>
          <wp14:sizeRelV relativeFrom="margin">
            <wp14:pctHeight>0</wp14:pctHeight>
          </wp14:sizeRelV>
        </wp:anchor>
      </w:drawing>
    </w:r>
  </w:p>
  <w:p w14:paraId="51F319B0" w14:textId="77777777" w:rsidR="00080931" w:rsidRPr="00ED2A8D" w:rsidRDefault="00080931" w:rsidP="008747E0">
    <w:pPr>
      <w:pStyle w:val="Header"/>
    </w:pPr>
  </w:p>
  <w:p w14:paraId="762D6268" w14:textId="77777777" w:rsidR="00080931" w:rsidRPr="00ED2A8D" w:rsidRDefault="00080931" w:rsidP="001349DB">
    <w:pPr>
      <w:pStyle w:val="Header"/>
      <w:spacing w:line="360" w:lineRule="exact"/>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771824A" w14:textId="04B1529B" w:rsidR="00080931" w:rsidRDefault="00B4354E">
    <w:pPr>
      <w:pStyle w:val="Header"/>
    </w:pPr>
    <w:ins w:id="10" w:author="Michael Hadley" w:date="2016-07-13T13:18:00Z">
      <w:r>
        <w:rPr>
          <w:noProof/>
        </w:rPr>
        <w:pict w14:anchorId="105414DE">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63" type="#_x0000_t136" style="position:absolute;margin-left:0;margin-top:0;width:604.45pt;height:54.95pt;rotation:315;z-index:-251588608;mso-position-horizontal:center;mso-position-horizontal-relative:margin;mso-position-vertical:center;mso-position-vertical-relative:margin" o:allowincell="f" fillcolor="silver" stroked="f">
            <v:textpath style="font-family:&quot;Calibri&quot;;font-size:1pt" string="IALA Working Document"/>
            <w10:wrap anchorx="margin" anchory="margin"/>
          </v:shape>
        </w:pict>
      </w:r>
      <w:r>
        <w:rPr>
          <w:noProof/>
        </w:rPr>
        <w:pict w14:anchorId="42B71E02">
          <v:shape id="PowerPlusWaterMarkObject3" o:spid="_x0000_s2051" type="#_x0000_t136" style="position:absolute;margin-left:0;margin-top:0;width:604.45pt;height:54.95pt;rotation:315;z-index:-251613184;mso-position-horizontal:center;mso-position-horizontal-relative:margin;mso-position-vertical:center;mso-position-vertical-relative:margin" o:allowincell="f" fillcolor="silver" stroked="f">
            <v:textpath style="font-family:&quot;Calibri&quot;;font-size:1pt" string="IALA Working Document"/>
            <w10:wrap anchorx="margin" anchory="margin"/>
          </v:shape>
        </w:pict>
      </w:r>
    </w:ins>
    <w:r w:rsidR="00080931">
      <w:rPr>
        <w:noProof/>
        <w:lang w:val="en-IE" w:eastAsia="en-IE"/>
      </w:rPr>
      <w:drawing>
        <wp:anchor distT="0" distB="0" distL="114300" distR="114300" simplePos="0" relativeHeight="251688960" behindDoc="1" locked="0" layoutInCell="1" allowOverlap="1" wp14:anchorId="143E83BE" wp14:editId="3D50C838">
          <wp:simplePos x="0" y="0"/>
          <wp:positionH relativeFrom="page">
            <wp:posOffset>6827653</wp:posOffset>
          </wp:positionH>
          <wp:positionV relativeFrom="page">
            <wp:posOffset>0</wp:posOffset>
          </wp:positionV>
          <wp:extent cx="720000" cy="720000"/>
          <wp:effectExtent l="0" t="0" r="4445" b="4445"/>
          <wp:wrapNone/>
          <wp:docPr id="14"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58A03B94" w14:textId="77777777" w:rsidR="00080931" w:rsidRDefault="00080931">
    <w:pPr>
      <w:pStyle w:val="Header"/>
    </w:pPr>
  </w:p>
  <w:p w14:paraId="161A8FC9" w14:textId="77777777" w:rsidR="00080931" w:rsidRDefault="00080931">
    <w:pPr>
      <w:pStyle w:val="Heade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390BC41" w14:textId="6684F54D" w:rsidR="00080931" w:rsidRDefault="00B4354E">
    <w:pPr>
      <w:pStyle w:val="Header"/>
    </w:pPr>
    <w:ins w:id="15" w:author="Michael Hadley" w:date="2016-07-13T13:18:00Z">
      <w:r>
        <w:rPr>
          <w:noProof/>
        </w:rPr>
        <w:pict w14:anchorId="12B28AD6">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65" type="#_x0000_t136" style="position:absolute;margin-left:0;margin-top:0;width:604.45pt;height:54.95pt;rotation:315;z-index:-251584512;mso-position-horizontal:center;mso-position-horizontal-relative:margin;mso-position-vertical:center;mso-position-vertical-relative:margin" o:allowincell="f" fillcolor="silver" stroked="f">
            <v:textpath style="font-family:&quot;Calibri&quot;;font-size:1pt" string="IALA Working Document"/>
            <w10:wrap anchorx="margin" anchory="margin"/>
          </v:shape>
        </w:pict>
      </w:r>
      <w:r>
        <w:rPr>
          <w:noProof/>
        </w:rPr>
        <w:pict w14:anchorId="62E8CDA9">
          <v:shape id="PowerPlusWaterMarkObject5" o:spid="_x0000_s2053" type="#_x0000_t136" style="position:absolute;margin-left:0;margin-top:0;width:604.45pt;height:54.95pt;rotation:315;z-index:-251609088;mso-position-horizontal:center;mso-position-horizontal-relative:margin;mso-position-vertical:center;mso-position-vertical-relative:margin" o:allowincell="f" fillcolor="silver" stroked="f">
            <v:textpath style="font-family:&quot;Calibri&quot;;font-size:1pt" string="IALA Working Document"/>
            <w10:wrap anchorx="margin" anchory="margin"/>
          </v:shape>
        </w:pict>
      </w:r>
    </w:ins>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289C149" w14:textId="4039DFE6" w:rsidR="00080931" w:rsidRPr="00ED2A8D" w:rsidRDefault="00B4354E" w:rsidP="008747E0">
    <w:pPr>
      <w:pStyle w:val="Header"/>
    </w:pPr>
    <w:ins w:id="16" w:author="Michael Hadley" w:date="2016-07-13T13:18:00Z">
      <w:r>
        <w:rPr>
          <w:noProof/>
        </w:rPr>
        <w:pict w14:anchorId="1466A0F7">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64" type="#_x0000_t136" style="position:absolute;margin-left:0;margin-top:0;width:604.45pt;height:54.95pt;rotation:315;z-index:-251586560;mso-position-horizontal:center;mso-position-horizontal-relative:margin;mso-position-vertical:center;mso-position-vertical-relative:margin" o:allowincell="f" fillcolor="silver" stroked="f">
            <v:textpath style="font-family:&quot;Calibri&quot;;font-size:1pt" string="IALA Working Document"/>
            <w10:wrap anchorx="margin" anchory="margin"/>
          </v:shape>
        </w:pict>
      </w:r>
      <w:r>
        <w:rPr>
          <w:noProof/>
        </w:rPr>
        <w:pict w14:anchorId="64330938">
          <v:shape id="PowerPlusWaterMarkObject4" o:spid="_x0000_s2052" type="#_x0000_t136" style="position:absolute;margin-left:0;margin-top:0;width:604.45pt;height:54.95pt;rotation:315;z-index:-251611136;mso-position-horizontal:center;mso-position-horizontal-relative:margin;mso-position-vertical:center;mso-position-vertical-relative:margin" o:allowincell="f" fillcolor="silver" stroked="f">
            <v:textpath style="font-family:&quot;Calibri&quot;;font-size:1pt" string="IALA Working Document"/>
            <w10:wrap anchorx="margin" anchory="margin"/>
          </v:shape>
        </w:pict>
      </w:r>
    </w:ins>
    <w:r w:rsidR="00080931">
      <w:rPr>
        <w:noProof/>
        <w:lang w:val="en-IE" w:eastAsia="en-IE"/>
      </w:rPr>
      <w:drawing>
        <wp:anchor distT="0" distB="0" distL="114300" distR="114300" simplePos="0" relativeHeight="251658752" behindDoc="1" locked="0" layoutInCell="1" allowOverlap="1" wp14:anchorId="7D2EF8F8" wp14:editId="0E1241B3">
          <wp:simplePos x="0" y="0"/>
          <wp:positionH relativeFrom="page">
            <wp:posOffset>6840855</wp:posOffset>
          </wp:positionH>
          <wp:positionV relativeFrom="page">
            <wp:posOffset>0</wp:posOffset>
          </wp:positionV>
          <wp:extent cx="720000" cy="720000"/>
          <wp:effectExtent l="0" t="0" r="4445" b="4445"/>
          <wp:wrapNone/>
          <wp:docPr id="4"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79C8B348" w14:textId="77777777" w:rsidR="00080931" w:rsidRPr="00ED2A8D" w:rsidRDefault="00080931" w:rsidP="008747E0">
    <w:pPr>
      <w:pStyle w:val="Header"/>
    </w:pPr>
  </w:p>
  <w:p w14:paraId="2392BFFB" w14:textId="77777777" w:rsidR="00080931" w:rsidRDefault="00080931" w:rsidP="008747E0">
    <w:pPr>
      <w:pStyle w:val="Header"/>
    </w:pPr>
  </w:p>
  <w:p w14:paraId="4FDBBD1A" w14:textId="77777777" w:rsidR="00080931" w:rsidRDefault="00080931" w:rsidP="008747E0">
    <w:pPr>
      <w:pStyle w:val="Header"/>
    </w:pPr>
  </w:p>
  <w:p w14:paraId="3BF25BC6" w14:textId="77777777" w:rsidR="00080931" w:rsidRDefault="00080931" w:rsidP="008747E0">
    <w:pPr>
      <w:pStyle w:val="Header"/>
    </w:pPr>
  </w:p>
  <w:p w14:paraId="5BB77FCA" w14:textId="77777777" w:rsidR="00080931" w:rsidRPr="00441393" w:rsidRDefault="00080931" w:rsidP="00441393">
    <w:pPr>
      <w:pStyle w:val="Contents"/>
    </w:pPr>
    <w:r>
      <w:t>DOCUMENT REVISION</w:t>
    </w:r>
  </w:p>
  <w:p w14:paraId="29AE3F74" w14:textId="77777777" w:rsidR="00080931" w:rsidRPr="00ED2A8D" w:rsidRDefault="00080931" w:rsidP="008747E0">
    <w:pPr>
      <w:pStyle w:val="Header"/>
    </w:pPr>
  </w:p>
  <w:p w14:paraId="1CC4FB2B" w14:textId="77777777" w:rsidR="00080931" w:rsidRPr="00AC33A2" w:rsidRDefault="00080931" w:rsidP="0078486B">
    <w:pPr>
      <w:pStyle w:val="Header"/>
      <w:spacing w:line="140" w:lineRule="exact"/>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13EBE90" w14:textId="75F7E449" w:rsidR="00080931" w:rsidRDefault="00B4354E">
    <w:pPr>
      <w:pStyle w:val="Header"/>
    </w:pPr>
    <w:ins w:id="17" w:author="Michael Hadley" w:date="2016-07-13T13:18:00Z">
      <w:r>
        <w:rPr>
          <w:noProof/>
        </w:rPr>
        <w:pict w14:anchorId="79BA2A5B">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66" type="#_x0000_t136" style="position:absolute;margin-left:0;margin-top:0;width:604.45pt;height:54.95pt;rotation:315;z-index:-251582464;mso-position-horizontal:center;mso-position-horizontal-relative:margin;mso-position-vertical:center;mso-position-vertical-relative:margin" o:allowincell="f" fillcolor="silver" stroked="f">
            <v:textpath style="font-family:&quot;Calibri&quot;;font-size:1pt" string="IALA Working Document"/>
            <w10:wrap anchorx="margin" anchory="margin"/>
          </v:shape>
        </w:pict>
      </w:r>
      <w:r>
        <w:rPr>
          <w:noProof/>
        </w:rPr>
        <w:pict w14:anchorId="6D264E5D">
          <v:shape id="PowerPlusWaterMarkObject6" o:spid="_x0000_s2054" type="#_x0000_t136" style="position:absolute;margin-left:0;margin-top:0;width:604.45pt;height:54.95pt;rotation:315;z-index:-251607040;mso-position-horizontal:center;mso-position-horizontal-relative:margin;mso-position-vertical:center;mso-position-vertical-relative:margin" o:allowincell="f" fillcolor="silver" stroked="f">
            <v:textpath style="font-family:&quot;Calibri&quot;;font-size:1pt" string="IALA Working Document"/>
            <w10:wrap anchorx="margin" anchory="margin"/>
          </v:shape>
        </w:pict>
      </w:r>
    </w:ins>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765E052" w14:textId="3169FD12" w:rsidR="00080931" w:rsidRDefault="00B4354E">
    <w:pPr>
      <w:pStyle w:val="Header"/>
    </w:pPr>
    <w:ins w:id="528" w:author="Michael Hadley" w:date="2016-07-13T13:18:00Z">
      <w:r>
        <w:rPr>
          <w:noProof/>
        </w:rPr>
        <w:pict w14:anchorId="25C5D430">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68" type="#_x0000_t136" style="position:absolute;margin-left:0;margin-top:0;width:604.45pt;height:54.95pt;rotation:315;z-index:-251578368;mso-position-horizontal:center;mso-position-horizontal-relative:margin;mso-position-vertical:center;mso-position-vertical-relative:margin" o:allowincell="f" fillcolor="silver" stroked="f">
            <v:textpath style="font-family:&quot;Calibri&quot;;font-size:1pt" string="IALA Working Document"/>
            <w10:wrap anchorx="margin" anchory="margin"/>
          </v:shape>
        </w:pict>
      </w:r>
      <w:r>
        <w:rPr>
          <w:noProof/>
        </w:rPr>
        <w:pict w14:anchorId="4A598F8B">
          <v:shape id="PowerPlusWaterMarkObject8" o:spid="_x0000_s2056" type="#_x0000_t136" style="position:absolute;margin-left:0;margin-top:0;width:604.45pt;height:54.95pt;rotation:315;z-index:-251602944;mso-position-horizontal:center;mso-position-horizontal-relative:margin;mso-position-vertical:center;mso-position-vertical-relative:margin" o:allowincell="f" fillcolor="silver" stroked="f">
            <v:textpath style="font-family:&quot;Calibri&quot;;font-size:1pt" string="IALA Working Document"/>
            <w10:wrap anchorx="margin" anchory="margin"/>
          </v:shape>
        </w:pict>
      </w:r>
    </w:ins>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3E64BC1" w14:textId="6E29EA56" w:rsidR="00080931" w:rsidRPr="00ED2A8D" w:rsidRDefault="00B4354E" w:rsidP="008747E0">
    <w:pPr>
      <w:pStyle w:val="Header"/>
    </w:pPr>
    <w:ins w:id="529" w:author="Michael Hadley" w:date="2016-07-13T13:18:00Z">
      <w:r>
        <w:rPr>
          <w:noProof/>
        </w:rPr>
        <w:pict w14:anchorId="5249A41E">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67" type="#_x0000_t136" style="position:absolute;margin-left:0;margin-top:0;width:604.45pt;height:54.95pt;rotation:315;z-index:-251580416;mso-position-horizontal:center;mso-position-horizontal-relative:margin;mso-position-vertical:center;mso-position-vertical-relative:margin" o:allowincell="f" fillcolor="silver" stroked="f">
            <v:textpath style="font-family:&quot;Calibri&quot;;font-size:1pt" string="IALA Working Document"/>
            <w10:wrap anchorx="margin" anchory="margin"/>
          </v:shape>
        </w:pict>
      </w:r>
      <w:r>
        <w:rPr>
          <w:noProof/>
        </w:rPr>
        <w:pict w14:anchorId="5EC323C1">
          <v:shape id="PowerPlusWaterMarkObject7" o:spid="_x0000_s2055" type="#_x0000_t136" style="position:absolute;margin-left:0;margin-top:0;width:604.45pt;height:54.95pt;rotation:315;z-index:-251604992;mso-position-horizontal:center;mso-position-horizontal-relative:margin;mso-position-vertical:center;mso-position-vertical-relative:margin" o:allowincell="f" fillcolor="silver" stroked="f">
            <v:textpath style="font-family:&quot;Calibri&quot;;font-size:1pt" string="IALA Working Document"/>
            <w10:wrap anchorx="margin" anchory="margin"/>
          </v:shape>
        </w:pict>
      </w:r>
    </w:ins>
    <w:r w:rsidR="00080931">
      <w:rPr>
        <w:noProof/>
        <w:lang w:val="en-IE" w:eastAsia="en-IE"/>
      </w:rPr>
      <w:drawing>
        <wp:anchor distT="0" distB="0" distL="114300" distR="114300" simplePos="0" relativeHeight="251674624" behindDoc="1" locked="0" layoutInCell="1" allowOverlap="1" wp14:anchorId="6D6F3063" wp14:editId="5DA0474A">
          <wp:simplePos x="0" y="0"/>
          <wp:positionH relativeFrom="page">
            <wp:posOffset>6840855</wp:posOffset>
          </wp:positionH>
          <wp:positionV relativeFrom="page">
            <wp:posOffset>0</wp:posOffset>
          </wp:positionV>
          <wp:extent cx="720000" cy="720000"/>
          <wp:effectExtent l="0" t="0" r="4445" b="4445"/>
          <wp:wrapNone/>
          <wp:docPr id="24"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04F4F512" w14:textId="77777777" w:rsidR="00080931" w:rsidRPr="00ED2A8D" w:rsidRDefault="00080931" w:rsidP="008747E0">
    <w:pPr>
      <w:pStyle w:val="Header"/>
    </w:pPr>
  </w:p>
  <w:p w14:paraId="446A71BB" w14:textId="77777777" w:rsidR="00080931" w:rsidRDefault="00080931" w:rsidP="008747E0">
    <w:pPr>
      <w:pStyle w:val="Header"/>
    </w:pPr>
  </w:p>
  <w:p w14:paraId="4299E3A2" w14:textId="77777777" w:rsidR="00080931" w:rsidRDefault="00080931" w:rsidP="008747E0">
    <w:pPr>
      <w:pStyle w:val="Header"/>
    </w:pPr>
  </w:p>
  <w:p w14:paraId="24BE8962" w14:textId="77777777" w:rsidR="00080931" w:rsidRDefault="00080931" w:rsidP="008747E0">
    <w:pPr>
      <w:pStyle w:val="Header"/>
    </w:pPr>
  </w:p>
  <w:p w14:paraId="3CA92BAD" w14:textId="77777777" w:rsidR="00080931" w:rsidRPr="00441393" w:rsidRDefault="00080931" w:rsidP="00441393">
    <w:pPr>
      <w:pStyle w:val="Contents"/>
    </w:pPr>
    <w:r>
      <w:t>CONTENTS</w:t>
    </w:r>
  </w:p>
  <w:p w14:paraId="40FD52BB" w14:textId="77777777" w:rsidR="00080931" w:rsidRDefault="00080931" w:rsidP="0078486B">
    <w:pPr>
      <w:pStyle w:val="Header"/>
      <w:spacing w:line="140" w:lineRule="exact"/>
    </w:pPr>
  </w:p>
  <w:p w14:paraId="515BA354" w14:textId="77777777" w:rsidR="00080931" w:rsidRPr="00AC33A2" w:rsidRDefault="00080931" w:rsidP="0078486B">
    <w:pPr>
      <w:pStyle w:val="Header"/>
      <w:spacing w:line="140" w:lineRule="exact"/>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03674BC" w14:textId="47232734" w:rsidR="00080931" w:rsidRPr="00ED2A8D" w:rsidRDefault="00B4354E" w:rsidP="00C716E5">
    <w:pPr>
      <w:pStyle w:val="Header"/>
    </w:pPr>
    <w:ins w:id="530" w:author="Michael Hadley" w:date="2016-07-13T13:18:00Z">
      <w:r>
        <w:rPr>
          <w:noProof/>
        </w:rPr>
        <w:pict w14:anchorId="64F932EA">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69" type="#_x0000_t136" style="position:absolute;margin-left:0;margin-top:0;width:604.45pt;height:54.95pt;rotation:315;z-index:-251576320;mso-position-horizontal:center;mso-position-horizontal-relative:margin;mso-position-vertical:center;mso-position-vertical-relative:margin" o:allowincell="f" fillcolor="silver" stroked="f">
            <v:textpath style="font-family:&quot;Calibri&quot;;font-size:1pt" string="IALA Working Document"/>
            <w10:wrap anchorx="margin" anchory="margin"/>
          </v:shape>
        </w:pict>
      </w:r>
      <w:r>
        <w:rPr>
          <w:noProof/>
        </w:rPr>
        <w:pict w14:anchorId="6A02BD4E">
          <v:shape id="PowerPlusWaterMarkObject9" o:spid="_x0000_s2057" type="#_x0000_t136" style="position:absolute;margin-left:0;margin-top:0;width:604.45pt;height:54.95pt;rotation:315;z-index:-251600896;mso-position-horizontal:center;mso-position-horizontal-relative:margin;mso-position-vertical:center;mso-position-vertical-relative:margin" o:allowincell="f" fillcolor="silver" stroked="f">
            <v:textpath style="font-family:&quot;Calibri&quot;;font-size:1pt" string="IALA Working Document"/>
            <w10:wrap anchorx="margin" anchory="margin"/>
          </v:shape>
        </w:pict>
      </w:r>
    </w:ins>
    <w:r w:rsidR="00080931">
      <w:rPr>
        <w:noProof/>
        <w:lang w:val="en-IE" w:eastAsia="en-IE"/>
      </w:rPr>
      <w:drawing>
        <wp:anchor distT="0" distB="0" distL="114300" distR="114300" simplePos="0" relativeHeight="251697152" behindDoc="1" locked="0" layoutInCell="1" allowOverlap="1" wp14:anchorId="68DBCF80" wp14:editId="53B457BC">
          <wp:simplePos x="0" y="0"/>
          <wp:positionH relativeFrom="page">
            <wp:posOffset>6840855</wp:posOffset>
          </wp:positionH>
          <wp:positionV relativeFrom="page">
            <wp:posOffset>0</wp:posOffset>
          </wp:positionV>
          <wp:extent cx="720000" cy="720000"/>
          <wp:effectExtent l="0" t="0" r="4445" b="4445"/>
          <wp:wrapNone/>
          <wp:docPr id="3"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24294B08" w14:textId="77777777" w:rsidR="00080931" w:rsidRPr="00ED2A8D" w:rsidRDefault="00080931" w:rsidP="00C716E5">
    <w:pPr>
      <w:pStyle w:val="Header"/>
    </w:pPr>
  </w:p>
  <w:p w14:paraId="5F30399C" w14:textId="77777777" w:rsidR="00080931" w:rsidRDefault="00080931" w:rsidP="00C716E5">
    <w:pPr>
      <w:pStyle w:val="Header"/>
    </w:pPr>
  </w:p>
  <w:p w14:paraId="581F0F5B" w14:textId="77777777" w:rsidR="00080931" w:rsidRDefault="00080931" w:rsidP="00C716E5">
    <w:pPr>
      <w:pStyle w:val="Header"/>
    </w:pPr>
  </w:p>
  <w:p w14:paraId="3A9CEF4D" w14:textId="77777777" w:rsidR="00080931" w:rsidRDefault="00080931" w:rsidP="00C716E5">
    <w:pPr>
      <w:pStyle w:val="Header"/>
    </w:pPr>
  </w:p>
  <w:p w14:paraId="31951D43" w14:textId="77777777" w:rsidR="00080931" w:rsidRPr="00441393" w:rsidRDefault="00080931" w:rsidP="00C716E5">
    <w:pPr>
      <w:pStyle w:val="Contents"/>
    </w:pPr>
    <w:r>
      <w:t>CONTENTS</w:t>
    </w:r>
  </w:p>
  <w:p w14:paraId="40906756" w14:textId="77777777" w:rsidR="00080931" w:rsidRPr="00ED2A8D" w:rsidRDefault="00080931" w:rsidP="00C716E5">
    <w:pPr>
      <w:pStyle w:val="Header"/>
    </w:pPr>
  </w:p>
  <w:p w14:paraId="7ED91977" w14:textId="77777777" w:rsidR="00080931" w:rsidRPr="00AC33A2" w:rsidRDefault="00080931" w:rsidP="00C716E5">
    <w:pPr>
      <w:pStyle w:val="Header"/>
      <w:spacing w:line="140" w:lineRule="exact"/>
    </w:pPr>
  </w:p>
  <w:p w14:paraId="69B2F884" w14:textId="77777777" w:rsidR="00080931" w:rsidRDefault="00080931">
    <w:pPr>
      <w:pStyle w:val="Header"/>
    </w:pPr>
    <w:r>
      <w:rPr>
        <w:noProof/>
        <w:lang w:val="en-IE" w:eastAsia="en-IE"/>
      </w:rPr>
      <w:drawing>
        <wp:anchor distT="0" distB="0" distL="114300" distR="114300" simplePos="0" relativeHeight="251695104" behindDoc="1" locked="0" layoutInCell="1" allowOverlap="1" wp14:anchorId="4896B943" wp14:editId="594E23BE">
          <wp:simplePos x="0" y="0"/>
          <wp:positionH relativeFrom="page">
            <wp:posOffset>6827653</wp:posOffset>
          </wp:positionH>
          <wp:positionV relativeFrom="page">
            <wp:posOffset>0</wp:posOffset>
          </wp:positionV>
          <wp:extent cx="720000" cy="720000"/>
          <wp:effectExtent l="0" t="0" r="4445" b="4445"/>
          <wp:wrapNone/>
          <wp:docPr id="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41ABBB1" w14:textId="59F87060" w:rsidR="00080931" w:rsidRDefault="00B4354E">
    <w:pPr>
      <w:pStyle w:val="Header"/>
    </w:pPr>
    <w:ins w:id="2392" w:author="Michael Hadley" w:date="2016-07-13T13:18:00Z">
      <w:r>
        <w:rPr>
          <w:noProof/>
        </w:rPr>
        <w:pict w14:anchorId="21A5353F">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71" type="#_x0000_t136" style="position:absolute;margin-left:0;margin-top:0;width:604.45pt;height:54.95pt;rotation:315;z-index:-251572224;mso-position-horizontal:center;mso-position-horizontal-relative:margin;mso-position-vertical:center;mso-position-vertical-relative:margin" o:allowincell="f" fillcolor="silver" stroked="f">
            <v:textpath style="font-family:&quot;Calibri&quot;;font-size:1pt" string="IALA Working Document"/>
            <w10:wrap anchorx="margin" anchory="margin"/>
          </v:shape>
        </w:pict>
      </w:r>
      <w:r>
        <w:rPr>
          <w:noProof/>
        </w:rPr>
        <w:pict w14:anchorId="7503A5B3">
          <v:shape id="PowerPlusWaterMarkObject11" o:spid="_x0000_s2059" type="#_x0000_t136" style="position:absolute;margin-left:0;margin-top:0;width:604.45pt;height:54.95pt;rotation:315;z-index:-251596800;mso-position-horizontal:center;mso-position-horizontal-relative:margin;mso-position-vertical:center;mso-position-vertical-relative:margin" o:allowincell="f" fillcolor="silver" stroked="f">
            <v:textpath style="font-family:&quot;Calibri&quot;;font-size:1pt" string="IALA Working Document"/>
            <w10:wrap anchorx="margin" anchory="margin"/>
          </v:shape>
        </w:pict>
      </w:r>
    </w:ins>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6A0214D" w14:textId="22ABBCBC" w:rsidR="00080931" w:rsidRPr="00667792" w:rsidRDefault="00B4354E" w:rsidP="00667792">
    <w:pPr>
      <w:pStyle w:val="Header"/>
    </w:pPr>
    <w:ins w:id="2393" w:author="Michael Hadley" w:date="2016-07-13T13:18:00Z">
      <w:r>
        <w:rPr>
          <w:noProof/>
        </w:rPr>
        <w:pict w14:anchorId="0A0CA893">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70" type="#_x0000_t136" style="position:absolute;margin-left:0;margin-top:0;width:604.45pt;height:54.95pt;rotation:315;z-index:-251574272;mso-position-horizontal:center;mso-position-horizontal-relative:margin;mso-position-vertical:center;mso-position-vertical-relative:margin" o:allowincell="f" fillcolor="silver" stroked="f">
            <v:textpath style="font-family:&quot;Calibri&quot;;font-size:1pt" string="IALA Working Document"/>
            <w10:wrap anchorx="margin" anchory="margin"/>
          </v:shape>
        </w:pict>
      </w:r>
      <w:r>
        <w:rPr>
          <w:noProof/>
        </w:rPr>
        <w:pict w14:anchorId="3C0F2590">
          <v:shape id="PowerPlusWaterMarkObject10" o:spid="_x0000_s2058" type="#_x0000_t136" style="position:absolute;margin-left:0;margin-top:0;width:604.45pt;height:54.95pt;rotation:315;z-index:-251598848;mso-position-horizontal:center;mso-position-horizontal-relative:margin;mso-position-vertical:center;mso-position-vertical-relative:margin" o:allowincell="f" fillcolor="silver" stroked="f">
            <v:textpath style="font-family:&quot;Calibri&quot;;font-size:1pt" string="IALA Working Document"/>
            <w10:wrap anchorx="margin" anchory="margin"/>
          </v:shape>
        </w:pict>
      </w:r>
    </w:ins>
    <w:r w:rsidR="00080931">
      <w:rPr>
        <w:noProof/>
        <w:lang w:val="en-IE" w:eastAsia="en-IE"/>
      </w:rPr>
      <w:drawing>
        <wp:anchor distT="0" distB="0" distL="114300" distR="114300" simplePos="0" relativeHeight="251678720" behindDoc="1" locked="0" layoutInCell="1" allowOverlap="1" wp14:anchorId="1DBD8F2C" wp14:editId="0C2A4E93">
          <wp:simplePos x="0" y="0"/>
          <wp:positionH relativeFrom="page">
            <wp:posOffset>6827793</wp:posOffset>
          </wp:positionH>
          <wp:positionV relativeFrom="page">
            <wp:posOffset>4355</wp:posOffset>
          </wp:positionV>
          <wp:extent cx="720000" cy="720000"/>
          <wp:effectExtent l="0" t="0" r="4445" b="4445"/>
          <wp:wrapNone/>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334AAC4" w14:textId="1D0E909A" w:rsidR="00080931" w:rsidRDefault="00B4354E">
    <w:pPr>
      <w:pStyle w:val="Header"/>
    </w:pPr>
    <w:ins w:id="2394" w:author="Michael Hadley" w:date="2016-07-13T13:18:00Z">
      <w:r>
        <w:rPr>
          <w:noProof/>
        </w:rPr>
        <w:pict w14:anchorId="6CA55083">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72" type="#_x0000_t136" style="position:absolute;margin-left:0;margin-top:0;width:604.45pt;height:54.95pt;rotation:315;z-index:-251570176;mso-position-horizontal:center;mso-position-horizontal-relative:margin;mso-position-vertical:center;mso-position-vertical-relative:margin" o:allowincell="f" fillcolor="silver" stroked="f">
            <v:textpath style="font-family:&quot;Calibri&quot;;font-size:1pt" string="IALA Working Document"/>
            <w10:wrap anchorx="margin" anchory="margin"/>
          </v:shape>
        </w:pict>
      </w:r>
      <w:r>
        <w:rPr>
          <w:noProof/>
        </w:rPr>
        <w:pict w14:anchorId="1B3F15F6">
          <v:shape id="PowerPlusWaterMarkObject12" o:spid="_x0000_s2060" type="#_x0000_t136" style="position:absolute;margin-left:0;margin-top:0;width:604.45pt;height:54.95pt;rotation:315;z-index:-251594752;mso-position-horizontal:center;mso-position-horizontal-relative:margin;mso-position-vertical:center;mso-position-vertical-relative:margin" o:allowincell="f" fillcolor="silver" stroked="f">
            <v:textpath style="font-family:&quot;Calibri&quot;;font-size:1pt" string="IALA Working Document"/>
            <w10:wrap anchorx="margin" anchory="margin"/>
          </v:shape>
        </w:pict>
      </w:r>
    </w:ins>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1D"/>
    <w:multiLevelType w:val="multilevel"/>
    <w:tmpl w:val="46EC2784"/>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nsid w:val="FFFFFF7C"/>
    <w:multiLevelType w:val="singleLevel"/>
    <w:tmpl w:val="46ACB516"/>
    <w:lvl w:ilvl="0">
      <w:start w:val="1"/>
      <w:numFmt w:val="decimal"/>
      <w:lvlText w:val="%1."/>
      <w:lvlJc w:val="left"/>
      <w:pPr>
        <w:tabs>
          <w:tab w:val="num" w:pos="1800"/>
        </w:tabs>
        <w:ind w:left="1800" w:hanging="360"/>
      </w:pPr>
    </w:lvl>
  </w:abstractNum>
  <w:abstractNum w:abstractNumId="2">
    <w:nsid w:val="FFFFFF7D"/>
    <w:multiLevelType w:val="singleLevel"/>
    <w:tmpl w:val="8182F73A"/>
    <w:lvl w:ilvl="0">
      <w:start w:val="1"/>
      <w:numFmt w:val="decimal"/>
      <w:lvlText w:val="%1."/>
      <w:lvlJc w:val="left"/>
      <w:pPr>
        <w:tabs>
          <w:tab w:val="num" w:pos="1440"/>
        </w:tabs>
        <w:ind w:left="1440" w:hanging="360"/>
      </w:pPr>
    </w:lvl>
  </w:abstractNum>
  <w:abstractNum w:abstractNumId="3">
    <w:nsid w:val="FFFFFF7F"/>
    <w:multiLevelType w:val="singleLevel"/>
    <w:tmpl w:val="C9929E26"/>
    <w:lvl w:ilvl="0">
      <w:start w:val="1"/>
      <w:numFmt w:val="decimal"/>
      <w:lvlText w:val="%1."/>
      <w:lvlJc w:val="left"/>
      <w:pPr>
        <w:tabs>
          <w:tab w:val="num" w:pos="720"/>
        </w:tabs>
        <w:ind w:left="720" w:hanging="360"/>
      </w:pPr>
    </w:lvl>
  </w:abstractNum>
  <w:abstractNum w:abstractNumId="4">
    <w:nsid w:val="FFFFFF80"/>
    <w:multiLevelType w:val="singleLevel"/>
    <w:tmpl w:val="FA80B7FE"/>
    <w:lvl w:ilvl="0">
      <w:start w:val="1"/>
      <w:numFmt w:val="bullet"/>
      <w:lvlText w:val=""/>
      <w:lvlJc w:val="left"/>
      <w:pPr>
        <w:tabs>
          <w:tab w:val="num" w:pos="1800"/>
        </w:tabs>
        <w:ind w:left="1800" w:hanging="360"/>
      </w:pPr>
      <w:rPr>
        <w:rFonts w:ascii="Symbol" w:hAnsi="Symbol" w:hint="default"/>
      </w:rPr>
    </w:lvl>
  </w:abstractNum>
  <w:abstractNum w:abstractNumId="5">
    <w:nsid w:val="FFFFFF81"/>
    <w:multiLevelType w:val="singleLevel"/>
    <w:tmpl w:val="1F52149E"/>
    <w:lvl w:ilvl="0">
      <w:start w:val="1"/>
      <w:numFmt w:val="bullet"/>
      <w:lvlText w:val=""/>
      <w:lvlJc w:val="left"/>
      <w:pPr>
        <w:tabs>
          <w:tab w:val="num" w:pos="1440"/>
        </w:tabs>
        <w:ind w:left="1440" w:hanging="360"/>
      </w:pPr>
      <w:rPr>
        <w:rFonts w:ascii="Symbol" w:hAnsi="Symbol" w:hint="default"/>
      </w:rPr>
    </w:lvl>
  </w:abstractNum>
  <w:abstractNum w:abstractNumId="6">
    <w:nsid w:val="FFFFFF82"/>
    <w:multiLevelType w:val="singleLevel"/>
    <w:tmpl w:val="5BB8F8A2"/>
    <w:lvl w:ilvl="0">
      <w:start w:val="1"/>
      <w:numFmt w:val="bullet"/>
      <w:lvlText w:val=""/>
      <w:lvlJc w:val="left"/>
      <w:pPr>
        <w:tabs>
          <w:tab w:val="num" w:pos="1080"/>
        </w:tabs>
        <w:ind w:left="1080" w:hanging="360"/>
      </w:pPr>
      <w:rPr>
        <w:rFonts w:ascii="Symbol" w:hAnsi="Symbol" w:hint="default"/>
      </w:rPr>
    </w:lvl>
  </w:abstractNum>
  <w:abstractNum w:abstractNumId="7">
    <w:nsid w:val="FFFFFF83"/>
    <w:multiLevelType w:val="singleLevel"/>
    <w:tmpl w:val="E766E280"/>
    <w:lvl w:ilvl="0">
      <w:start w:val="1"/>
      <w:numFmt w:val="bullet"/>
      <w:lvlText w:val=""/>
      <w:lvlJc w:val="left"/>
      <w:pPr>
        <w:tabs>
          <w:tab w:val="num" w:pos="720"/>
        </w:tabs>
        <w:ind w:left="720" w:hanging="360"/>
      </w:pPr>
      <w:rPr>
        <w:rFonts w:ascii="Symbol" w:hAnsi="Symbol" w:hint="default"/>
      </w:rPr>
    </w:lvl>
  </w:abstractNum>
  <w:abstractNum w:abstractNumId="8">
    <w:nsid w:val="FFFFFF88"/>
    <w:multiLevelType w:val="singleLevel"/>
    <w:tmpl w:val="66821802"/>
    <w:lvl w:ilvl="0">
      <w:start w:val="1"/>
      <w:numFmt w:val="decimal"/>
      <w:pStyle w:val="ListNumber"/>
      <w:lvlText w:val="%1."/>
      <w:lvlJc w:val="left"/>
      <w:pPr>
        <w:tabs>
          <w:tab w:val="num" w:pos="360"/>
        </w:tabs>
        <w:ind w:left="360" w:hanging="360"/>
      </w:pPr>
    </w:lvl>
  </w:abstractNum>
  <w:abstractNum w:abstractNumId="9">
    <w:nsid w:val="FFFFFF89"/>
    <w:multiLevelType w:val="singleLevel"/>
    <w:tmpl w:val="C3D8EBCE"/>
    <w:lvl w:ilvl="0">
      <w:start w:val="1"/>
      <w:numFmt w:val="bullet"/>
      <w:lvlText w:val=""/>
      <w:lvlJc w:val="left"/>
      <w:pPr>
        <w:tabs>
          <w:tab w:val="num" w:pos="360"/>
        </w:tabs>
        <w:ind w:left="360" w:hanging="360"/>
      </w:pPr>
      <w:rPr>
        <w:rFonts w:ascii="Symbol" w:hAnsi="Symbol" w:hint="default"/>
      </w:rPr>
    </w:lvl>
  </w:abstractNum>
  <w:abstractNum w:abstractNumId="10">
    <w:nsid w:val="00237601"/>
    <w:multiLevelType w:val="multilevel"/>
    <w:tmpl w:val="15DAB2A2"/>
    <w:lvl w:ilvl="0">
      <w:start w:val="1"/>
      <w:numFmt w:val="decimal"/>
      <w:pStyle w:val="AnnexHHead1"/>
      <w:lvlText w:val="H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HHead2"/>
      <w:lvlText w:val="H %1.%2."/>
      <w:lvlJc w:val="left"/>
      <w:pPr>
        <w:tabs>
          <w:tab w:val="num" w:pos="0"/>
        </w:tabs>
        <w:ind w:left="851" w:hanging="851"/>
      </w:pPr>
      <w:rPr>
        <w:rFonts w:asciiTheme="minorHAnsi" w:hAnsiTheme="minorHAnsi" w:hint="default"/>
        <w:b/>
        <w:i w:val="0"/>
        <w:caps/>
        <w:color w:val="407EC9"/>
        <w:sz w:val="24"/>
      </w:rPr>
    </w:lvl>
    <w:lvl w:ilvl="2">
      <w:start w:val="1"/>
      <w:numFmt w:val="decimal"/>
      <w:pStyle w:val="AnnexHHead3"/>
      <w:lvlText w:val="H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HHead4"/>
      <w:lvlText w:val="H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1">
    <w:nsid w:val="03AE68A3"/>
    <w:multiLevelType w:val="multilevel"/>
    <w:tmpl w:val="0722FCA2"/>
    <w:lvl w:ilvl="0">
      <w:start w:val="1"/>
      <w:numFmt w:val="decimal"/>
      <w:pStyle w:val="AnnexCHead1"/>
      <w:lvlText w:val="C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CHead2"/>
      <w:lvlText w:val="C %1.%2."/>
      <w:lvlJc w:val="left"/>
      <w:pPr>
        <w:tabs>
          <w:tab w:val="num" w:pos="0"/>
        </w:tabs>
        <w:ind w:left="851" w:hanging="851"/>
      </w:pPr>
      <w:rPr>
        <w:rFonts w:asciiTheme="minorHAnsi" w:hAnsiTheme="minorHAnsi" w:hint="default"/>
        <w:b/>
        <w:i w:val="0"/>
        <w:caps/>
        <w:color w:val="407EC9"/>
        <w:sz w:val="24"/>
      </w:rPr>
    </w:lvl>
    <w:lvl w:ilvl="2">
      <w:start w:val="1"/>
      <w:numFmt w:val="decimal"/>
      <w:pStyle w:val="AnnexCHead3"/>
      <w:lvlText w:val="C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CHead4"/>
      <w:lvlText w:val="C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
    <w:nsid w:val="0BEC10F5"/>
    <w:multiLevelType w:val="multilevel"/>
    <w:tmpl w:val="8B84F148"/>
    <w:lvl w:ilvl="0">
      <w:start w:val="1"/>
      <w:numFmt w:val="decimal"/>
      <w:pStyle w:val="AppendixHead1"/>
      <w:lvlText w:val="%1."/>
      <w:lvlJc w:val="left"/>
      <w:pPr>
        <w:ind w:left="709" w:hanging="709"/>
      </w:pPr>
      <w:rPr>
        <w:rFonts w:hint="default"/>
        <w:color w:val="407EDA"/>
      </w:rPr>
    </w:lvl>
    <w:lvl w:ilvl="1">
      <w:start w:val="1"/>
      <w:numFmt w:val="decimal"/>
      <w:pStyle w:val="AppendixHead2"/>
      <w:lvlText w:val="%1.%2."/>
      <w:lvlJc w:val="left"/>
      <w:pPr>
        <w:ind w:left="851" w:hanging="851"/>
      </w:pPr>
      <w:rPr>
        <w:rFonts w:hint="default"/>
      </w:rPr>
    </w:lvl>
    <w:lvl w:ilvl="2">
      <w:start w:val="1"/>
      <w:numFmt w:val="decimal"/>
      <w:pStyle w:val="AppendixHead3"/>
      <w:lvlText w:val="%1.%2.%3."/>
      <w:lvlJc w:val="left"/>
      <w:pPr>
        <w:tabs>
          <w:tab w:val="num" w:pos="0"/>
        </w:tabs>
        <w:ind w:left="992" w:hanging="992"/>
      </w:pPr>
      <w:rPr>
        <w:rFonts w:hint="default"/>
      </w:rPr>
    </w:lvl>
    <w:lvl w:ilvl="3">
      <w:start w:val="1"/>
      <w:numFmt w:val="decimal"/>
      <w:pStyle w:val="AppendixHead4"/>
      <w:lvlText w:val="%1.%2.%3.%4."/>
      <w:lvlJc w:val="left"/>
      <w:pPr>
        <w:ind w:left="1134" w:hanging="113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3">
    <w:nsid w:val="0C1402D6"/>
    <w:multiLevelType w:val="multilevel"/>
    <w:tmpl w:val="C5EEB032"/>
    <w:lvl w:ilvl="0">
      <w:start w:val="1"/>
      <w:numFmt w:val="decimal"/>
      <w:pStyle w:val="AnnexMHead1"/>
      <w:lvlText w:val="M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MHead2"/>
      <w:lvlText w:val="M %1.%2."/>
      <w:lvlJc w:val="left"/>
      <w:pPr>
        <w:tabs>
          <w:tab w:val="num" w:pos="0"/>
        </w:tabs>
        <w:ind w:left="851" w:hanging="851"/>
      </w:pPr>
      <w:rPr>
        <w:rFonts w:asciiTheme="minorHAnsi" w:hAnsiTheme="minorHAnsi" w:hint="default"/>
        <w:b/>
        <w:i w:val="0"/>
        <w:caps/>
        <w:color w:val="407EC9"/>
        <w:sz w:val="24"/>
      </w:rPr>
    </w:lvl>
    <w:lvl w:ilvl="2">
      <w:start w:val="1"/>
      <w:numFmt w:val="decimal"/>
      <w:pStyle w:val="AnnexMHead3"/>
      <w:lvlText w:val="M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MHead4"/>
      <w:lvlText w:val="M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4">
    <w:nsid w:val="133478BF"/>
    <w:multiLevelType w:val="hybridMultilevel"/>
    <w:tmpl w:val="11D8C93E"/>
    <w:lvl w:ilvl="0" w:tplc="9008FE02">
      <w:start w:val="1"/>
      <w:numFmt w:val="bullet"/>
      <w:pStyle w:val="InsetList"/>
      <w:lvlText w:val=""/>
      <w:lvlJc w:val="left"/>
      <w:pPr>
        <w:ind w:left="680" w:hanging="396"/>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134F700B"/>
    <w:multiLevelType w:val="multilevel"/>
    <w:tmpl w:val="CAEEA032"/>
    <w:lvl w:ilvl="0">
      <w:start w:val="1"/>
      <w:numFmt w:val="upperLetter"/>
      <w:pStyle w:val="Annex"/>
      <w:lvlText w:val="ANNEX %1"/>
      <w:lvlJc w:val="left"/>
      <w:pPr>
        <w:ind w:left="1418" w:hanging="1418"/>
      </w:pPr>
      <w:rPr>
        <w:rFonts w:asciiTheme="minorHAnsi" w:hAnsiTheme="minorHAnsi" w:hint="default"/>
        <w:b/>
        <w:i/>
        <w:caps/>
        <w:color w:val="407EC9"/>
        <w:sz w:val="28"/>
        <w:u w:val="single" w:color="407EC9"/>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6">
    <w:nsid w:val="16102258"/>
    <w:multiLevelType w:val="multilevel"/>
    <w:tmpl w:val="B5E0F12C"/>
    <w:lvl w:ilvl="0">
      <w:start w:val="1"/>
      <w:numFmt w:val="decimal"/>
      <w:pStyle w:val="Tablecaption"/>
      <w:lvlText w:val="Table %1"/>
      <w:lvlJc w:val="left"/>
      <w:pPr>
        <w:ind w:left="567" w:hanging="567"/>
      </w:pPr>
      <w:rPr>
        <w:rFonts w:hint="default"/>
        <w:u w:val="single"/>
      </w:rPr>
    </w:lvl>
    <w:lvl w:ilvl="1">
      <w:start w:val="1"/>
      <w:numFmt w:val="decimal"/>
      <w:lvlText w:val="%1.%2."/>
      <w:lvlJc w:val="left"/>
      <w:pPr>
        <w:ind w:left="1502" w:hanging="432"/>
      </w:pPr>
      <w:rPr>
        <w:rFonts w:hint="default"/>
      </w:rPr>
    </w:lvl>
    <w:lvl w:ilvl="2">
      <w:start w:val="1"/>
      <w:numFmt w:val="decimal"/>
      <w:lvlText w:val="%1.%2.%3."/>
      <w:lvlJc w:val="left"/>
      <w:pPr>
        <w:ind w:left="1934" w:hanging="504"/>
      </w:pPr>
      <w:rPr>
        <w:rFonts w:hint="default"/>
      </w:rPr>
    </w:lvl>
    <w:lvl w:ilvl="3">
      <w:start w:val="1"/>
      <w:numFmt w:val="decimal"/>
      <w:lvlText w:val="%1.%2.%3.%4."/>
      <w:lvlJc w:val="left"/>
      <w:pPr>
        <w:ind w:left="2438" w:hanging="648"/>
      </w:pPr>
      <w:rPr>
        <w:rFonts w:hint="default"/>
      </w:rPr>
    </w:lvl>
    <w:lvl w:ilvl="4">
      <w:start w:val="1"/>
      <w:numFmt w:val="decimal"/>
      <w:lvlText w:val="%1.%2.%3.%4.%5."/>
      <w:lvlJc w:val="left"/>
      <w:pPr>
        <w:ind w:left="2942" w:hanging="792"/>
      </w:pPr>
      <w:rPr>
        <w:rFonts w:hint="default"/>
      </w:rPr>
    </w:lvl>
    <w:lvl w:ilvl="5">
      <w:start w:val="1"/>
      <w:numFmt w:val="decimal"/>
      <w:lvlText w:val="%1.%2.%3.%4.%5.%6."/>
      <w:lvlJc w:val="left"/>
      <w:pPr>
        <w:ind w:left="3446" w:hanging="936"/>
      </w:pPr>
      <w:rPr>
        <w:rFonts w:hint="default"/>
      </w:rPr>
    </w:lvl>
    <w:lvl w:ilvl="6">
      <w:start w:val="1"/>
      <w:numFmt w:val="decimal"/>
      <w:lvlText w:val="%1.%2.%3.%4.%5.%6.%7."/>
      <w:lvlJc w:val="left"/>
      <w:pPr>
        <w:ind w:left="3950" w:hanging="1080"/>
      </w:pPr>
      <w:rPr>
        <w:rFonts w:hint="default"/>
      </w:rPr>
    </w:lvl>
    <w:lvl w:ilvl="7">
      <w:start w:val="1"/>
      <w:numFmt w:val="decimal"/>
      <w:lvlText w:val="%1.%2.%3.%4.%5.%6.%7.%8."/>
      <w:lvlJc w:val="left"/>
      <w:pPr>
        <w:ind w:left="4454" w:hanging="1224"/>
      </w:pPr>
      <w:rPr>
        <w:rFonts w:hint="default"/>
      </w:rPr>
    </w:lvl>
    <w:lvl w:ilvl="8">
      <w:start w:val="1"/>
      <w:numFmt w:val="decimal"/>
      <w:lvlText w:val="%1.%2.%3.%4.%5.%6.%7.%8.%9."/>
      <w:lvlJc w:val="left"/>
      <w:pPr>
        <w:ind w:left="5030" w:hanging="1440"/>
      </w:pPr>
      <w:rPr>
        <w:rFonts w:hint="default"/>
      </w:rPr>
    </w:lvl>
  </w:abstractNum>
  <w:abstractNum w:abstractNumId="17">
    <w:nsid w:val="167A0111"/>
    <w:multiLevelType w:val="multilevel"/>
    <w:tmpl w:val="D3502B66"/>
    <w:lvl w:ilvl="0">
      <w:start w:val="1"/>
      <w:numFmt w:val="decimal"/>
      <w:pStyle w:val="ANNEXFHEAD1"/>
      <w:lvlText w:val="F %1"/>
      <w:lvlJc w:val="left"/>
      <w:pPr>
        <w:tabs>
          <w:tab w:val="num" w:pos="0"/>
        </w:tabs>
        <w:ind w:left="709" w:hanging="709"/>
      </w:pPr>
      <w:rPr>
        <w:rFonts w:asciiTheme="minorHAnsi" w:hAnsiTheme="minorHAnsi" w:hint="default"/>
        <w:b/>
        <w:i w:val="0"/>
        <w:color w:val="407EC9"/>
        <w:sz w:val="28"/>
      </w:rPr>
    </w:lvl>
    <w:lvl w:ilvl="1">
      <w:start w:val="1"/>
      <w:numFmt w:val="decimal"/>
      <w:pStyle w:val="ANNEXFHEAD2"/>
      <w:lvlText w:val="F %1.%2"/>
      <w:lvlJc w:val="left"/>
      <w:pPr>
        <w:tabs>
          <w:tab w:val="num" w:pos="0"/>
        </w:tabs>
        <w:ind w:left="851" w:hanging="851"/>
      </w:pPr>
      <w:rPr>
        <w:rFonts w:asciiTheme="majorHAnsi" w:hAnsiTheme="majorHAnsi" w:hint="default"/>
        <w:b/>
        <w:i w:val="0"/>
        <w:color w:val="407EC9"/>
        <w:sz w:val="24"/>
      </w:rPr>
    </w:lvl>
    <w:lvl w:ilvl="2">
      <w:start w:val="1"/>
      <w:numFmt w:val="decimal"/>
      <w:pStyle w:val="ANNEXFHEAD3"/>
      <w:lvlText w:val="F %1.%2.%3"/>
      <w:lvlJc w:val="left"/>
      <w:pPr>
        <w:tabs>
          <w:tab w:val="num" w:pos="0"/>
        </w:tabs>
        <w:ind w:left="992" w:hanging="992"/>
      </w:pPr>
      <w:rPr>
        <w:rFonts w:asciiTheme="minorHAnsi" w:hAnsiTheme="minorHAnsi" w:hint="default"/>
        <w:b/>
        <w:i w:val="0"/>
        <w:sz w:val="22"/>
      </w:rPr>
    </w:lvl>
    <w:lvl w:ilvl="3">
      <w:start w:val="1"/>
      <w:numFmt w:val="decimal"/>
      <w:pStyle w:val="AnnexFHead4"/>
      <w:lvlText w:val="F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8">
    <w:nsid w:val="16E33ADB"/>
    <w:multiLevelType w:val="multilevel"/>
    <w:tmpl w:val="4490BE16"/>
    <w:lvl w:ilvl="0">
      <w:start w:val="1"/>
      <w:numFmt w:val="decimal"/>
      <w:pStyle w:val="ANNEXEHEAD1"/>
      <w:lvlText w:val="E %1"/>
      <w:lvlJc w:val="left"/>
      <w:pPr>
        <w:tabs>
          <w:tab w:val="num" w:pos="0"/>
        </w:tabs>
        <w:ind w:left="709" w:hanging="709"/>
      </w:pPr>
      <w:rPr>
        <w:rFonts w:asciiTheme="majorHAnsi" w:hAnsiTheme="majorHAnsi" w:hint="default"/>
        <w:b/>
        <w:i w:val="0"/>
        <w:color w:val="407EC9"/>
        <w:sz w:val="28"/>
      </w:rPr>
    </w:lvl>
    <w:lvl w:ilvl="1">
      <w:start w:val="1"/>
      <w:numFmt w:val="decimal"/>
      <w:pStyle w:val="ANNEXEHEAD2"/>
      <w:lvlText w:val="E %1.%2"/>
      <w:lvlJc w:val="left"/>
      <w:pPr>
        <w:tabs>
          <w:tab w:val="num" w:pos="0"/>
        </w:tabs>
        <w:ind w:left="851" w:hanging="851"/>
      </w:pPr>
      <w:rPr>
        <w:rFonts w:asciiTheme="majorHAnsi" w:hAnsiTheme="majorHAnsi" w:hint="default"/>
        <w:b/>
        <w:i w:val="0"/>
        <w:color w:val="407EC9"/>
        <w:sz w:val="24"/>
      </w:rPr>
    </w:lvl>
    <w:lvl w:ilvl="2">
      <w:start w:val="1"/>
      <w:numFmt w:val="decimal"/>
      <w:pStyle w:val="ANNEXEHEAD3"/>
      <w:lvlText w:val="E %1.%2.%3"/>
      <w:lvlJc w:val="left"/>
      <w:pPr>
        <w:tabs>
          <w:tab w:val="num" w:pos="0"/>
        </w:tabs>
        <w:ind w:left="992" w:hanging="992"/>
      </w:pPr>
      <w:rPr>
        <w:rFonts w:asciiTheme="minorHAnsi" w:hAnsiTheme="minorHAnsi" w:hint="default"/>
        <w:b/>
        <w:i w:val="0"/>
        <w:sz w:val="22"/>
      </w:rPr>
    </w:lvl>
    <w:lvl w:ilvl="3">
      <w:start w:val="1"/>
      <w:numFmt w:val="decimal"/>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9">
    <w:nsid w:val="19A1740F"/>
    <w:multiLevelType w:val="multilevel"/>
    <w:tmpl w:val="4E10168A"/>
    <w:lvl w:ilvl="0">
      <w:start w:val="1"/>
      <w:numFmt w:val="decimal"/>
      <w:pStyle w:val="Appendix"/>
      <w:lvlText w:val="APPENDIX %1"/>
      <w:lvlJc w:val="left"/>
      <w:pPr>
        <w:ind w:left="1701" w:hanging="1701"/>
      </w:pPr>
      <w:rPr>
        <w:rFonts w:asciiTheme="minorHAnsi" w:hAnsiTheme="minorHAnsi" w:hint="default"/>
        <w:b/>
        <w:bCs/>
        <w:i/>
        <w:iCs w:val="0"/>
        <w:caps/>
        <w:strike w:val="0"/>
        <w:dstrike w:val="0"/>
        <w:vanish w:val="0"/>
        <w:color w:val="407EC9"/>
        <w:spacing w:val="0"/>
        <w:kern w:val="0"/>
        <w:position w:val="0"/>
        <w:sz w:val="28"/>
        <w:szCs w:val="28"/>
        <w:u w:val="single" w:color="407EC9"/>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0">
    <w:nsid w:val="1E7E01D9"/>
    <w:multiLevelType w:val="hybridMultilevel"/>
    <w:tmpl w:val="ECFE5922"/>
    <w:lvl w:ilvl="0" w:tplc="EAC2AAE0">
      <w:start w:val="1"/>
      <w:numFmt w:val="decimal"/>
      <w:pStyle w:val="Reference"/>
      <w:lvlText w:val="[%1]"/>
      <w:lvlJc w:val="left"/>
      <w:pPr>
        <w:tabs>
          <w:tab w:val="num" w:pos="0"/>
        </w:tabs>
        <w:ind w:left="567" w:hanging="567"/>
      </w:pPr>
      <w:rPr>
        <w:rFonts w:asciiTheme="minorHAnsi" w:hAnsiTheme="minorHAnsi" w:hint="default"/>
        <w:b w:val="0"/>
        <w:i w:val="0"/>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1">
    <w:nsid w:val="234245C5"/>
    <w:multiLevelType w:val="multilevel"/>
    <w:tmpl w:val="524A6C44"/>
    <w:lvl w:ilvl="0">
      <w:start w:val="1"/>
      <w:numFmt w:val="decimal"/>
      <w:pStyle w:val="Figurecaption"/>
      <w:lvlText w:val="Figure %1"/>
      <w:lvlJc w:val="left"/>
      <w:pPr>
        <w:ind w:left="992" w:hanging="992"/>
      </w:pPr>
      <w:rPr>
        <w:rFonts w:asciiTheme="minorHAnsi" w:hAnsiTheme="minorHAnsi" w:hint="default"/>
        <w:b/>
        <w:i/>
        <w:sz w:val="22"/>
        <w:u w:val="singl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2">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23">
    <w:nsid w:val="26885EB9"/>
    <w:multiLevelType w:val="multilevel"/>
    <w:tmpl w:val="C628971A"/>
    <w:lvl w:ilvl="0">
      <w:start w:val="1"/>
      <w:numFmt w:val="decimal"/>
      <w:pStyle w:val="AnnexJHead1"/>
      <w:lvlText w:val="J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JHead2"/>
      <w:lvlText w:val="J %1.%2."/>
      <w:lvlJc w:val="left"/>
      <w:pPr>
        <w:tabs>
          <w:tab w:val="num" w:pos="0"/>
        </w:tabs>
        <w:ind w:left="851" w:hanging="851"/>
      </w:pPr>
      <w:rPr>
        <w:rFonts w:asciiTheme="minorHAnsi" w:hAnsiTheme="minorHAnsi" w:hint="default"/>
        <w:b/>
        <w:i w:val="0"/>
        <w:caps/>
        <w:color w:val="407EC9"/>
        <w:sz w:val="24"/>
      </w:rPr>
    </w:lvl>
    <w:lvl w:ilvl="2">
      <w:start w:val="1"/>
      <w:numFmt w:val="decimal"/>
      <w:pStyle w:val="AnnexJHead3"/>
      <w:lvlText w:val="J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JHead4"/>
      <w:lvlText w:val="J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4">
    <w:nsid w:val="28336371"/>
    <w:multiLevelType w:val="hybridMultilevel"/>
    <w:tmpl w:val="997491D8"/>
    <w:lvl w:ilvl="0" w:tplc="930467F4">
      <w:start w:val="1"/>
      <w:numFmt w:val="bullet"/>
      <w:pStyle w:val="Tableinsetlist"/>
      <w:lvlText w:val=""/>
      <w:lvlJc w:val="left"/>
      <w:pPr>
        <w:ind w:left="397" w:hanging="284"/>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nsid w:val="2862639A"/>
    <w:multiLevelType w:val="multilevel"/>
    <w:tmpl w:val="72AA43DA"/>
    <w:lvl w:ilvl="0">
      <w:start w:val="1"/>
      <w:numFmt w:val="decimal"/>
      <w:pStyle w:val="AnnexAHead1"/>
      <w:lvlText w:val="A %1."/>
      <w:lvlJc w:val="left"/>
      <w:pPr>
        <w:ind w:left="709" w:hanging="709"/>
      </w:pPr>
      <w:rPr>
        <w:rFonts w:ascii="Calibri" w:hAnsi="Calibri" w:hint="default"/>
        <w:b/>
        <w:bCs/>
        <w:i w:val="0"/>
        <w:iCs w:val="0"/>
        <w:caps/>
        <w:strike w:val="0"/>
        <w:dstrike w:val="0"/>
        <w:vanish w:val="0"/>
        <w:color w:val="407EDA"/>
        <w:sz w:val="28"/>
        <w:szCs w:val="28"/>
        <w:u w:val="none"/>
        <w:vertAlign w:val="baseline"/>
      </w:rPr>
    </w:lvl>
    <w:lvl w:ilvl="1">
      <w:start w:val="1"/>
      <w:numFmt w:val="decimal"/>
      <w:pStyle w:val="AnnexAHead2"/>
      <w:lvlText w:val="A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AHead3"/>
      <w:lvlText w:val="A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AHead4"/>
      <w:lvlText w:val="A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6">
    <w:nsid w:val="35A40BA9"/>
    <w:multiLevelType w:val="multilevel"/>
    <w:tmpl w:val="808639BE"/>
    <w:lvl w:ilvl="0">
      <w:start w:val="1"/>
      <w:numFmt w:val="decimal"/>
      <w:pStyle w:val="AnnexIHead1"/>
      <w:lvlText w:val="I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IHead2"/>
      <w:lvlText w:val="I %1.%2."/>
      <w:lvlJc w:val="left"/>
      <w:pPr>
        <w:tabs>
          <w:tab w:val="num" w:pos="0"/>
        </w:tabs>
        <w:ind w:left="851" w:hanging="851"/>
      </w:pPr>
      <w:rPr>
        <w:rFonts w:asciiTheme="minorHAnsi" w:hAnsiTheme="minorHAnsi" w:hint="default"/>
        <w:b/>
        <w:i w:val="0"/>
        <w:caps/>
        <w:color w:val="407EC9"/>
        <w:sz w:val="24"/>
      </w:rPr>
    </w:lvl>
    <w:lvl w:ilvl="2">
      <w:start w:val="1"/>
      <w:numFmt w:val="decimal"/>
      <w:pStyle w:val="AnnexIHead3"/>
      <w:lvlText w:val="I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IHead4"/>
      <w:lvlText w:val="I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7">
    <w:nsid w:val="376301AE"/>
    <w:multiLevelType w:val="multilevel"/>
    <w:tmpl w:val="4074054A"/>
    <w:lvl w:ilvl="0">
      <w:start w:val="1"/>
      <w:numFmt w:val="decimal"/>
      <w:pStyle w:val="AnnexBHead4"/>
      <w:lvlText w:val="B %1."/>
      <w:lvlJc w:val="left"/>
      <w:pPr>
        <w:tabs>
          <w:tab w:val="num" w:pos="0"/>
        </w:tabs>
        <w:ind w:left="709" w:hanging="709"/>
      </w:pPr>
      <w:rPr>
        <w:rFonts w:ascii="Calibri" w:hAnsi="Calibri" w:hint="default"/>
        <w:b/>
        <w:bCs/>
        <w:i w:val="0"/>
        <w:iCs w:val="0"/>
        <w:caps/>
        <w:strike w:val="0"/>
        <w:dstrike w:val="0"/>
        <w:vanish w:val="0"/>
        <w:color w:val="407EDA"/>
        <w:sz w:val="28"/>
        <w:szCs w:val="28"/>
        <w:u w:val="none" w:color="407EDA"/>
        <w:vertAlign w:val="baseline"/>
      </w:rPr>
    </w:lvl>
    <w:lvl w:ilvl="1">
      <w:start w:val="1"/>
      <w:numFmt w:val="decimal"/>
      <w:lvlText w:val="B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BHead3"/>
      <w:lvlText w:val="B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BHead4"/>
      <w:lvlText w:val="B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8">
    <w:nsid w:val="3D966146"/>
    <w:multiLevelType w:val="multilevel"/>
    <w:tmpl w:val="800A9902"/>
    <w:lvl w:ilvl="0">
      <w:start w:val="1"/>
      <w:numFmt w:val="decimal"/>
      <w:pStyle w:val="AnnexDHead1"/>
      <w:lvlText w:val="D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DHEAD2"/>
      <w:lvlText w:val="D %1.%2."/>
      <w:lvlJc w:val="left"/>
      <w:pPr>
        <w:tabs>
          <w:tab w:val="num" w:pos="0"/>
        </w:tabs>
        <w:ind w:left="851" w:hanging="851"/>
      </w:pPr>
      <w:rPr>
        <w:rFonts w:asciiTheme="minorHAnsi" w:hAnsiTheme="minorHAnsi" w:hint="default"/>
        <w:b/>
        <w:i w:val="0"/>
        <w:caps/>
        <w:color w:val="407EC9"/>
        <w:sz w:val="24"/>
      </w:rPr>
    </w:lvl>
    <w:lvl w:ilvl="2">
      <w:start w:val="1"/>
      <w:numFmt w:val="decimal"/>
      <w:pStyle w:val="AnnexDHead3"/>
      <w:lvlText w:val="D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DHead4"/>
      <w:lvlText w:val="D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9">
    <w:nsid w:val="3E6B4F5D"/>
    <w:multiLevelType w:val="multilevel"/>
    <w:tmpl w:val="51547C06"/>
    <w:lvl w:ilvl="0">
      <w:start w:val="1"/>
      <w:numFmt w:val="decimal"/>
      <w:pStyle w:val="equation"/>
      <w:lvlText w:val="Equation %1"/>
      <w:lvlJc w:val="left"/>
      <w:pPr>
        <w:ind w:left="1276" w:hanging="1276"/>
      </w:pPr>
      <w:rPr>
        <w:rFonts w:asciiTheme="minorHAnsi" w:hAnsiTheme="minorHAnsi" w:hint="default"/>
        <w:b w:val="0"/>
        <w:bCs w:val="0"/>
        <w:i/>
        <w:iCs w:val="0"/>
        <w:caps w:val="0"/>
        <w:smallCaps w:val="0"/>
        <w:strike w:val="0"/>
        <w:dstrike w:val="0"/>
        <w:noProof w:val="0"/>
        <w:vanish w:val="0"/>
        <w:spacing w:val="0"/>
        <w:kern w:val="0"/>
        <w:position w:val="0"/>
        <w:sz w:val="22"/>
        <w:u w:val="single"/>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0">
    <w:nsid w:val="4590560E"/>
    <w:multiLevelType w:val="multilevel"/>
    <w:tmpl w:val="D3DE63DE"/>
    <w:lvl w:ilvl="0">
      <w:start w:val="1"/>
      <w:numFmt w:val="decimal"/>
      <w:pStyle w:val="AnnexBHead1"/>
      <w:lvlText w:val="B %1."/>
      <w:lvlJc w:val="left"/>
      <w:pPr>
        <w:tabs>
          <w:tab w:val="num" w:pos="0"/>
        </w:tabs>
        <w:ind w:left="709" w:hanging="709"/>
      </w:pPr>
      <w:rPr>
        <w:rFonts w:ascii="Calibri" w:hAnsi="Calibri" w:hint="default"/>
        <w:b/>
        <w:bCs/>
        <w:i w:val="0"/>
        <w:iCs w:val="0"/>
        <w:caps/>
        <w:strike w:val="0"/>
        <w:dstrike w:val="0"/>
        <w:vanish w:val="0"/>
        <w:color w:val="407EC9"/>
        <w:sz w:val="28"/>
        <w:szCs w:val="28"/>
        <w:u w:val="none"/>
        <w:vertAlign w:val="baseline"/>
      </w:rPr>
    </w:lvl>
    <w:lvl w:ilvl="1">
      <w:start w:val="1"/>
      <w:numFmt w:val="decimal"/>
      <w:pStyle w:val="AnnexBHead2"/>
      <w:lvlText w:val="B %1.%2."/>
      <w:lvlJc w:val="left"/>
      <w:pPr>
        <w:tabs>
          <w:tab w:val="num" w:pos="0"/>
        </w:tabs>
        <w:ind w:left="851" w:hanging="851"/>
      </w:pPr>
      <w:rPr>
        <w:rFonts w:ascii="Calibri" w:hAnsi="Calibri" w:hint="default"/>
        <w:b/>
        <w:i w:val="0"/>
        <w:caps/>
        <w:strike w:val="0"/>
        <w:dstrike w:val="0"/>
        <w:vanish w:val="0"/>
        <w:color w:val="407EC9"/>
        <w:sz w:val="24"/>
        <w:u w:val="none"/>
        <w:vertAlign w:val="baseline"/>
      </w:rPr>
    </w:lvl>
    <w:lvl w:ilvl="2">
      <w:start w:val="1"/>
      <w:numFmt w:val="decimal"/>
      <w:lvlText w:val="A %1.%2.%3."/>
      <w:lvlJc w:val="left"/>
      <w:pPr>
        <w:ind w:left="992" w:hanging="992"/>
      </w:pPr>
      <w:rPr>
        <w:rFonts w:ascii="Calibri" w:hAnsi="Calibri" w:hint="default"/>
        <w:b/>
        <w:i w:val="0"/>
        <w:caps/>
        <w:strike w:val="0"/>
        <w:dstrike w:val="0"/>
        <w:vanish w:val="0"/>
        <w:color w:val="407EC9"/>
        <w:sz w:val="22"/>
        <w:vertAlign w:val="baseline"/>
      </w:rPr>
    </w:lvl>
    <w:lvl w:ilvl="3">
      <w:start w:val="1"/>
      <w:numFmt w:val="decimal"/>
      <w:lvlText w:val="A %1.%2.%3.%4"/>
      <w:lvlJc w:val="left"/>
      <w:pPr>
        <w:tabs>
          <w:tab w:val="num" w:pos="0"/>
        </w:tabs>
        <w:ind w:left="1134" w:hanging="1134"/>
      </w:pPr>
      <w:rPr>
        <w:rFonts w:ascii="Calibri" w:hAnsi="Calibri" w:hint="default"/>
        <w:b/>
        <w:i w:val="0"/>
        <w:caps w:val="0"/>
        <w:strike w:val="0"/>
        <w:dstrike w:val="0"/>
        <w:vanish w:val="0"/>
        <w:color w:val="407EC9"/>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1">
    <w:nsid w:val="47D203C6"/>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2">
    <w:nsid w:val="48D554E7"/>
    <w:multiLevelType w:val="hybridMultilevel"/>
    <w:tmpl w:val="83001F9E"/>
    <w:lvl w:ilvl="0" w:tplc="3EF49124">
      <w:start w:val="1"/>
      <w:numFmt w:val="bullet"/>
      <w:pStyle w:val="Bullet1"/>
      <w:lvlText w:val=""/>
      <w:lvlJc w:val="left"/>
      <w:pPr>
        <w:ind w:left="425" w:hanging="425"/>
      </w:pPr>
      <w:rPr>
        <w:rFonts w:ascii="Symbol" w:hAnsi="Symbol" w:hint="default"/>
        <w:color w:val="00558C"/>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3">
    <w:nsid w:val="56E271A2"/>
    <w:multiLevelType w:val="multilevel"/>
    <w:tmpl w:val="4AE4A15C"/>
    <w:lvl w:ilvl="0">
      <w:start w:val="1"/>
      <w:numFmt w:val="decimal"/>
      <w:pStyle w:val="AnnexKHead1"/>
      <w:lvlText w:val="K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KHead2"/>
      <w:lvlText w:val="K %1.%2."/>
      <w:lvlJc w:val="left"/>
      <w:pPr>
        <w:tabs>
          <w:tab w:val="num" w:pos="0"/>
        </w:tabs>
        <w:ind w:left="851" w:hanging="851"/>
      </w:pPr>
      <w:rPr>
        <w:rFonts w:asciiTheme="minorHAnsi" w:hAnsiTheme="minorHAnsi" w:hint="default"/>
        <w:b/>
        <w:i w:val="0"/>
        <w:caps/>
        <w:color w:val="407EC9"/>
        <w:sz w:val="24"/>
      </w:rPr>
    </w:lvl>
    <w:lvl w:ilvl="2">
      <w:start w:val="1"/>
      <w:numFmt w:val="decimal"/>
      <w:pStyle w:val="AnnexKHead3"/>
      <w:lvlText w:val="K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KHead4"/>
      <w:lvlText w:val="K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4">
    <w:nsid w:val="57872006"/>
    <w:multiLevelType w:val="multilevel"/>
    <w:tmpl w:val="60529A18"/>
    <w:lvl w:ilvl="0">
      <w:start w:val="1"/>
      <w:numFmt w:val="decimal"/>
      <w:lvlText w:val="E %1"/>
      <w:lvlJc w:val="left"/>
      <w:pPr>
        <w:tabs>
          <w:tab w:val="num" w:pos="0"/>
        </w:tabs>
        <w:ind w:left="709" w:hanging="709"/>
      </w:pPr>
      <w:rPr>
        <w:rFonts w:asciiTheme="majorHAnsi" w:hAnsiTheme="majorHAnsi" w:hint="default"/>
        <w:b/>
        <w:i w:val="0"/>
        <w:color w:val="407EC9"/>
        <w:sz w:val="28"/>
      </w:rPr>
    </w:lvl>
    <w:lvl w:ilvl="1">
      <w:start w:val="1"/>
      <w:numFmt w:val="decimal"/>
      <w:lvlText w:val="E %1.%2"/>
      <w:lvlJc w:val="left"/>
      <w:pPr>
        <w:tabs>
          <w:tab w:val="num" w:pos="0"/>
        </w:tabs>
        <w:ind w:left="851" w:hanging="851"/>
      </w:pPr>
      <w:rPr>
        <w:rFonts w:asciiTheme="majorHAnsi" w:hAnsiTheme="majorHAnsi" w:hint="default"/>
        <w:b/>
        <w:i w:val="0"/>
        <w:color w:val="407EC9"/>
        <w:sz w:val="24"/>
      </w:rPr>
    </w:lvl>
    <w:lvl w:ilvl="2">
      <w:start w:val="1"/>
      <w:numFmt w:val="decimal"/>
      <w:lvlText w:val="E %1.%2.%3"/>
      <w:lvlJc w:val="left"/>
      <w:pPr>
        <w:tabs>
          <w:tab w:val="num" w:pos="0"/>
        </w:tabs>
        <w:ind w:left="992" w:hanging="992"/>
      </w:pPr>
      <w:rPr>
        <w:rFonts w:asciiTheme="minorHAnsi" w:hAnsiTheme="minorHAnsi" w:hint="default"/>
        <w:b/>
        <w:i w:val="0"/>
        <w:sz w:val="22"/>
      </w:rPr>
    </w:lvl>
    <w:lvl w:ilvl="3">
      <w:start w:val="1"/>
      <w:numFmt w:val="decimal"/>
      <w:pStyle w:val="AnnexEHead4"/>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5">
    <w:nsid w:val="5D1241D2"/>
    <w:multiLevelType w:val="multilevel"/>
    <w:tmpl w:val="5D40D1DE"/>
    <w:lvl w:ilvl="0">
      <w:start w:val="1"/>
      <w:numFmt w:val="decimal"/>
      <w:pStyle w:val="AnnexLHead1"/>
      <w:lvlText w:val="L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LHead2"/>
      <w:lvlText w:val="L %1.%2."/>
      <w:lvlJc w:val="left"/>
      <w:pPr>
        <w:tabs>
          <w:tab w:val="num" w:pos="0"/>
        </w:tabs>
        <w:ind w:left="851" w:hanging="851"/>
      </w:pPr>
      <w:rPr>
        <w:rFonts w:asciiTheme="minorHAnsi" w:hAnsiTheme="minorHAnsi" w:hint="default"/>
        <w:b/>
        <w:i w:val="0"/>
        <w:caps/>
        <w:color w:val="407EC9"/>
        <w:sz w:val="24"/>
      </w:rPr>
    </w:lvl>
    <w:lvl w:ilvl="2">
      <w:start w:val="1"/>
      <w:numFmt w:val="decimal"/>
      <w:pStyle w:val="AnnexLHead3"/>
      <w:lvlText w:val="L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LHead4"/>
      <w:lvlText w:val="L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6">
    <w:nsid w:val="67AB4D84"/>
    <w:multiLevelType w:val="multilevel"/>
    <w:tmpl w:val="495221B4"/>
    <w:lvl w:ilvl="0">
      <w:start w:val="1"/>
      <w:numFmt w:val="decimal"/>
      <w:pStyle w:val="Heading1"/>
      <w:lvlText w:val="%1."/>
      <w:lvlJc w:val="left"/>
      <w:pPr>
        <w:tabs>
          <w:tab w:val="num" w:pos="0"/>
        </w:tabs>
        <w:ind w:left="709" w:hanging="709"/>
      </w:pPr>
      <w:rPr>
        <w:rFonts w:asciiTheme="minorHAnsi" w:hAnsiTheme="minorHAnsi" w:hint="default"/>
        <w:b/>
        <w:i w:val="0"/>
        <w:color w:val="407EC9"/>
        <w:sz w:val="28"/>
      </w:rPr>
    </w:lvl>
    <w:lvl w:ilvl="1">
      <w:start w:val="1"/>
      <w:numFmt w:val="decimal"/>
      <w:pStyle w:val="Heading2"/>
      <w:lvlText w:val="%1.%2."/>
      <w:lvlJc w:val="left"/>
      <w:pPr>
        <w:tabs>
          <w:tab w:val="num" w:pos="0"/>
        </w:tabs>
        <w:ind w:left="851" w:hanging="851"/>
      </w:pPr>
      <w:rPr>
        <w:rFonts w:asciiTheme="minorHAnsi" w:hAnsiTheme="minorHAnsi" w:hint="default"/>
        <w:b/>
        <w:i w:val="0"/>
        <w:color w:val="407EC9"/>
        <w:sz w:val="24"/>
      </w:rPr>
    </w:lvl>
    <w:lvl w:ilvl="2">
      <w:start w:val="1"/>
      <w:numFmt w:val="decimal"/>
      <w:pStyle w:val="Heading3"/>
      <w:lvlText w:val="%1.%2.%3."/>
      <w:lvlJc w:val="left"/>
      <w:pPr>
        <w:tabs>
          <w:tab w:val="num" w:pos="0"/>
        </w:tabs>
        <w:ind w:left="992" w:hanging="992"/>
      </w:pPr>
      <w:rPr>
        <w:rFonts w:asciiTheme="minorHAnsi" w:hAnsiTheme="minorHAnsi" w:hint="default"/>
        <w:b/>
        <w:i w:val="0"/>
        <w:color w:val="407EC9"/>
        <w:sz w:val="22"/>
      </w:rPr>
    </w:lvl>
    <w:lvl w:ilvl="3">
      <w:start w:val="1"/>
      <w:numFmt w:val="decimal"/>
      <w:pStyle w:val="Heading4"/>
      <w:lvlText w:val="%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7">
    <w:nsid w:val="76D64DA6"/>
    <w:multiLevelType w:val="hybridMultilevel"/>
    <w:tmpl w:val="7A3AA616"/>
    <w:lvl w:ilvl="0" w:tplc="EE388E9E">
      <w:start w:val="1"/>
      <w:numFmt w:val="bullet"/>
      <w:pStyle w:val="Bullet3"/>
      <w:lvlText w:val=""/>
      <w:lvlJc w:val="left"/>
      <w:pPr>
        <w:ind w:left="1778" w:hanging="360"/>
      </w:pPr>
      <w:rPr>
        <w:rFonts w:ascii="Wingdings" w:hAnsi="Wingdings" w:hint="default"/>
      </w:rPr>
    </w:lvl>
    <w:lvl w:ilvl="1" w:tplc="041D0003" w:tentative="1">
      <w:start w:val="1"/>
      <w:numFmt w:val="bullet"/>
      <w:lvlText w:val="o"/>
      <w:lvlJc w:val="left"/>
      <w:pPr>
        <w:tabs>
          <w:tab w:val="num" w:pos="1440"/>
        </w:tabs>
        <w:ind w:left="1440" w:hanging="360"/>
      </w:pPr>
      <w:rPr>
        <w:rFonts w:ascii="Courier New" w:hAnsi="Courier New" w:cs="Courier New" w:hint="default"/>
      </w:rPr>
    </w:lvl>
    <w:lvl w:ilvl="2" w:tplc="041D0005" w:tentative="1">
      <w:start w:val="1"/>
      <w:numFmt w:val="bullet"/>
      <w:lvlText w:val=""/>
      <w:lvlJc w:val="left"/>
      <w:pPr>
        <w:tabs>
          <w:tab w:val="num" w:pos="2160"/>
        </w:tabs>
        <w:ind w:left="2160" w:hanging="360"/>
      </w:pPr>
      <w:rPr>
        <w:rFonts w:ascii="Wingdings" w:hAnsi="Wingdings" w:hint="default"/>
      </w:rPr>
    </w:lvl>
    <w:lvl w:ilvl="3" w:tplc="041D0001" w:tentative="1">
      <w:start w:val="1"/>
      <w:numFmt w:val="bullet"/>
      <w:lvlText w:val=""/>
      <w:lvlJc w:val="left"/>
      <w:pPr>
        <w:tabs>
          <w:tab w:val="num" w:pos="2880"/>
        </w:tabs>
        <w:ind w:left="2880" w:hanging="360"/>
      </w:pPr>
      <w:rPr>
        <w:rFonts w:ascii="Symbol" w:hAnsi="Symbol" w:hint="default"/>
      </w:rPr>
    </w:lvl>
    <w:lvl w:ilvl="4" w:tplc="041D0003" w:tentative="1">
      <w:start w:val="1"/>
      <w:numFmt w:val="bullet"/>
      <w:lvlText w:val="o"/>
      <w:lvlJc w:val="left"/>
      <w:pPr>
        <w:tabs>
          <w:tab w:val="num" w:pos="3600"/>
        </w:tabs>
        <w:ind w:left="3600" w:hanging="360"/>
      </w:pPr>
      <w:rPr>
        <w:rFonts w:ascii="Courier New" w:hAnsi="Courier New" w:cs="Courier New" w:hint="default"/>
      </w:rPr>
    </w:lvl>
    <w:lvl w:ilvl="5" w:tplc="041D0005" w:tentative="1">
      <w:start w:val="1"/>
      <w:numFmt w:val="bullet"/>
      <w:lvlText w:val=""/>
      <w:lvlJc w:val="left"/>
      <w:pPr>
        <w:tabs>
          <w:tab w:val="num" w:pos="4320"/>
        </w:tabs>
        <w:ind w:left="4320" w:hanging="360"/>
      </w:pPr>
      <w:rPr>
        <w:rFonts w:ascii="Wingdings" w:hAnsi="Wingdings" w:hint="default"/>
      </w:rPr>
    </w:lvl>
    <w:lvl w:ilvl="6" w:tplc="041D0001" w:tentative="1">
      <w:start w:val="1"/>
      <w:numFmt w:val="bullet"/>
      <w:lvlText w:val=""/>
      <w:lvlJc w:val="left"/>
      <w:pPr>
        <w:tabs>
          <w:tab w:val="num" w:pos="5040"/>
        </w:tabs>
        <w:ind w:left="5040" w:hanging="360"/>
      </w:pPr>
      <w:rPr>
        <w:rFonts w:ascii="Symbol" w:hAnsi="Symbol" w:hint="default"/>
      </w:rPr>
    </w:lvl>
    <w:lvl w:ilvl="7" w:tplc="041D0003" w:tentative="1">
      <w:start w:val="1"/>
      <w:numFmt w:val="bullet"/>
      <w:lvlText w:val="o"/>
      <w:lvlJc w:val="left"/>
      <w:pPr>
        <w:tabs>
          <w:tab w:val="num" w:pos="5760"/>
        </w:tabs>
        <w:ind w:left="5760" w:hanging="360"/>
      </w:pPr>
      <w:rPr>
        <w:rFonts w:ascii="Courier New" w:hAnsi="Courier New" w:cs="Courier New" w:hint="default"/>
      </w:rPr>
    </w:lvl>
    <w:lvl w:ilvl="8" w:tplc="041D0005" w:tentative="1">
      <w:start w:val="1"/>
      <w:numFmt w:val="bullet"/>
      <w:lvlText w:val=""/>
      <w:lvlJc w:val="left"/>
      <w:pPr>
        <w:tabs>
          <w:tab w:val="num" w:pos="6480"/>
        </w:tabs>
        <w:ind w:left="6480" w:hanging="360"/>
      </w:pPr>
      <w:rPr>
        <w:rFonts w:ascii="Wingdings" w:hAnsi="Wingdings" w:hint="default"/>
      </w:rPr>
    </w:lvl>
  </w:abstractNum>
  <w:abstractNum w:abstractNumId="38">
    <w:nsid w:val="77B65365"/>
    <w:multiLevelType w:val="multilevel"/>
    <w:tmpl w:val="B48ABCF6"/>
    <w:lvl w:ilvl="0">
      <w:start w:val="1"/>
      <w:numFmt w:val="decimal"/>
      <w:pStyle w:val="List1"/>
      <w:lvlText w:val="%1"/>
      <w:lvlJc w:val="left"/>
      <w:pPr>
        <w:tabs>
          <w:tab w:val="num" w:pos="0"/>
        </w:tabs>
        <w:ind w:left="567" w:hanging="567"/>
      </w:pPr>
      <w:rPr>
        <w:rFonts w:asciiTheme="minorHAnsi" w:hAnsiTheme="minorHAnsi" w:hint="default"/>
        <w:b w:val="0"/>
        <w:i w:val="0"/>
        <w:sz w:val="22"/>
      </w:rPr>
    </w:lvl>
    <w:lvl w:ilvl="1">
      <w:start w:val="1"/>
      <w:numFmt w:val="lowerLetter"/>
      <w:pStyle w:val="Lista"/>
      <w:lvlText w:val="%2"/>
      <w:lvlJc w:val="left"/>
      <w:pPr>
        <w:tabs>
          <w:tab w:val="num" w:pos="0"/>
        </w:tabs>
        <w:ind w:left="1134" w:hanging="567"/>
      </w:pPr>
      <w:rPr>
        <w:rFonts w:asciiTheme="minorHAnsi" w:hAnsiTheme="minorHAnsi" w:hint="default"/>
        <w:b w:val="0"/>
        <w:i w:val="0"/>
        <w:sz w:val="22"/>
      </w:rPr>
    </w:lvl>
    <w:lvl w:ilvl="2">
      <w:start w:val="1"/>
      <w:numFmt w:val="lowerRoman"/>
      <w:pStyle w:val="Listi"/>
      <w:lvlText w:val="%3"/>
      <w:lvlJc w:val="left"/>
      <w:pPr>
        <w:ind w:left="567" w:firstLine="567"/>
      </w:pPr>
      <w:rPr>
        <w:rFonts w:asciiTheme="minorHAnsi" w:hAnsiTheme="minorHAnsi" w:hint="default"/>
        <w:b w:val="0"/>
        <w:i w:val="0"/>
        <w:sz w:val="20"/>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9">
    <w:nsid w:val="783E354F"/>
    <w:multiLevelType w:val="multilevel"/>
    <w:tmpl w:val="46A0C8A8"/>
    <w:lvl w:ilvl="0">
      <w:start w:val="1"/>
      <w:numFmt w:val="decimal"/>
      <w:pStyle w:val="ANNEXGHEAD1"/>
      <w:lvlText w:val="G %1"/>
      <w:lvlJc w:val="left"/>
      <w:pPr>
        <w:tabs>
          <w:tab w:val="num" w:pos="0"/>
        </w:tabs>
        <w:ind w:left="709" w:hanging="709"/>
      </w:pPr>
      <w:rPr>
        <w:rFonts w:asciiTheme="minorHAnsi" w:hAnsiTheme="minorHAnsi" w:hint="default"/>
        <w:b/>
        <w:i w:val="0"/>
        <w:color w:val="407EC9"/>
        <w:sz w:val="28"/>
      </w:rPr>
    </w:lvl>
    <w:lvl w:ilvl="1">
      <w:start w:val="1"/>
      <w:numFmt w:val="decimal"/>
      <w:pStyle w:val="ANNEXGHEAD2"/>
      <w:lvlText w:val="G %1.%2"/>
      <w:lvlJc w:val="left"/>
      <w:pPr>
        <w:tabs>
          <w:tab w:val="num" w:pos="0"/>
        </w:tabs>
        <w:ind w:left="851" w:hanging="851"/>
      </w:pPr>
      <w:rPr>
        <w:rFonts w:asciiTheme="majorHAnsi" w:hAnsiTheme="majorHAnsi" w:hint="default"/>
        <w:b/>
        <w:i w:val="0"/>
        <w:color w:val="407EC9"/>
        <w:sz w:val="24"/>
      </w:rPr>
    </w:lvl>
    <w:lvl w:ilvl="2">
      <w:start w:val="1"/>
      <w:numFmt w:val="decimal"/>
      <w:pStyle w:val="ANNEXGHEAD3"/>
      <w:lvlText w:val="G %1.%2.%3"/>
      <w:lvlJc w:val="left"/>
      <w:pPr>
        <w:tabs>
          <w:tab w:val="num" w:pos="0"/>
        </w:tabs>
        <w:ind w:left="992" w:hanging="992"/>
      </w:pPr>
      <w:rPr>
        <w:rFonts w:asciiTheme="minorHAnsi" w:hAnsiTheme="minorHAnsi" w:hint="default"/>
        <w:b/>
        <w:i w:val="0"/>
        <w:color w:val="407EC9"/>
        <w:sz w:val="22"/>
      </w:rPr>
    </w:lvl>
    <w:lvl w:ilvl="3">
      <w:start w:val="1"/>
      <w:numFmt w:val="decimal"/>
      <w:pStyle w:val="AnnexGHead4"/>
      <w:lvlText w:val="G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40">
    <w:nsid w:val="7BB11B89"/>
    <w:multiLevelType w:val="hybridMultilevel"/>
    <w:tmpl w:val="22EAEB96"/>
    <w:lvl w:ilvl="0" w:tplc="D44E2B6C">
      <w:start w:val="1"/>
      <w:numFmt w:val="bullet"/>
      <w:pStyle w:val="Bullet2"/>
      <w:lvlText w:val=""/>
      <w:lvlJc w:val="left"/>
      <w:pPr>
        <w:ind w:left="851" w:hanging="426"/>
      </w:pPr>
      <w:rPr>
        <w:rFonts w:ascii="Symbol" w:hAnsi="Symbol" w:hint="default"/>
        <w:color w:val="B2C1ED"/>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32"/>
  </w:num>
  <w:num w:numId="2">
    <w:abstractNumId w:val="40"/>
  </w:num>
  <w:num w:numId="3">
    <w:abstractNumId w:val="15"/>
  </w:num>
  <w:num w:numId="4">
    <w:abstractNumId w:val="27"/>
  </w:num>
  <w:num w:numId="5">
    <w:abstractNumId w:val="24"/>
  </w:num>
  <w:num w:numId="6">
    <w:abstractNumId w:val="16"/>
  </w:num>
  <w:num w:numId="7">
    <w:abstractNumId w:val="22"/>
  </w:num>
  <w:num w:numId="8">
    <w:abstractNumId w:val="29"/>
  </w:num>
  <w:num w:numId="9">
    <w:abstractNumId w:val="14"/>
  </w:num>
  <w:num w:numId="10">
    <w:abstractNumId w:val="21"/>
  </w:num>
  <w:num w:numId="11">
    <w:abstractNumId w:val="25"/>
  </w:num>
  <w:num w:numId="12">
    <w:abstractNumId w:val="12"/>
  </w:num>
  <w:num w:numId="13">
    <w:abstractNumId w:val="30"/>
  </w:num>
  <w:num w:numId="14">
    <w:abstractNumId w:val="8"/>
  </w:num>
  <w:num w:numId="15">
    <w:abstractNumId w:val="36"/>
  </w:num>
  <w:num w:numId="16">
    <w:abstractNumId w:val="37"/>
  </w:num>
  <w:num w:numId="17">
    <w:abstractNumId w:val="20"/>
  </w:num>
  <w:num w:numId="18">
    <w:abstractNumId w:val="19"/>
  </w:num>
  <w:num w:numId="19">
    <w:abstractNumId w:val="38"/>
  </w:num>
  <w:num w:numId="20">
    <w:abstractNumId w:val="28"/>
  </w:num>
  <w:num w:numId="21">
    <w:abstractNumId w:val="11"/>
  </w:num>
  <w:num w:numId="22">
    <w:abstractNumId w:val="18"/>
  </w:num>
  <w:num w:numId="23">
    <w:abstractNumId w:val="34"/>
  </w:num>
  <w:num w:numId="24">
    <w:abstractNumId w:val="17"/>
  </w:num>
  <w:num w:numId="25">
    <w:abstractNumId w:val="39"/>
  </w:num>
  <w:num w:numId="26">
    <w:abstractNumId w:val="10"/>
  </w:num>
  <w:num w:numId="27">
    <w:abstractNumId w:val="26"/>
  </w:num>
  <w:num w:numId="28">
    <w:abstractNumId w:val="23"/>
  </w:num>
  <w:num w:numId="29">
    <w:abstractNumId w:val="33"/>
  </w:num>
  <w:num w:numId="30">
    <w:abstractNumId w:val="35"/>
  </w:num>
  <w:num w:numId="31">
    <w:abstractNumId w:val="13"/>
  </w:num>
  <w:num w:numId="32">
    <w:abstractNumId w:val="0"/>
  </w:num>
  <w:num w:numId="33">
    <w:abstractNumId w:val="1"/>
  </w:num>
  <w:num w:numId="34">
    <w:abstractNumId w:val="2"/>
  </w:num>
  <w:num w:numId="35">
    <w:abstractNumId w:val="4"/>
  </w:num>
  <w:num w:numId="36">
    <w:abstractNumId w:val="5"/>
  </w:num>
  <w:num w:numId="37">
    <w:abstractNumId w:val="6"/>
  </w:num>
  <w:num w:numId="38">
    <w:abstractNumId w:val="7"/>
  </w:num>
  <w:num w:numId="39">
    <w:abstractNumId w:val="3"/>
  </w:num>
  <w:num w:numId="40">
    <w:abstractNumId w:val="9"/>
  </w:num>
  <w:num w:numId="41">
    <w:abstractNumId w:val="31"/>
  </w:num>
  <w:num w:numId="42">
    <w:abstractNumId w:val="36"/>
  </w:num>
  <w:num w:numId="43">
    <w:abstractNumId w:val="36"/>
  </w:num>
  <w:numIdMacAtCleanup w:val="31"/>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Peter Dobson">
    <w15:presenceInfo w15:providerId="AD" w15:userId="S-1-5-21-2046026355-2876191845-2165928818-1752"/>
  </w15:person>
  <w15:person w15:author="Peter Dobson [2]">
    <w15:presenceInfo w15:providerId="Windows Live" w15:userId="bd26c5e0e9f890d0"/>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10"/>
  <w:activeWritingStyle w:appName="MSWord" w:lang="en-GB" w:vendorID="64" w:dllVersion="6" w:nlCheck="1" w:checkStyle="0"/>
  <w:activeWritingStyle w:appName="MSWord" w:lang="en-US" w:vendorID="64" w:dllVersion="6" w:nlCheck="1" w:checkStyle="0"/>
  <w:activeWritingStyle w:appName="MSWord" w:lang="fr-FR" w:vendorID="64" w:dllVersion="6" w:nlCheck="1" w:checkStyle="0"/>
  <w:activeWritingStyle w:appName="MSWord" w:lang="en-GB" w:vendorID="64" w:dllVersion="0" w:nlCheck="1" w:checkStyle="0"/>
  <w:activeWritingStyle w:appName="MSWord" w:lang="en-US" w:vendorID="64" w:dllVersion="0" w:nlCheck="1" w:checkStyle="0"/>
  <w:activeWritingStyle w:appName="MSWord" w:lang="en-GB" w:vendorID="64" w:dllVersion="131078" w:nlCheck="1" w:checkStyle="1"/>
  <w:activeWritingStyle w:appName="MSWord" w:lang="en-US" w:vendorID="64" w:dllVersion="131078" w:nlCheck="1" w:checkStyle="1"/>
  <w:activeWritingStyle w:appName="MSWord" w:lang="en-GB" w:vendorID="2" w:dllVersion="6" w:checkStyle="0"/>
  <w:proofState w:spelling="clean" w:grammar="clean"/>
  <w:stylePaneFormatFilter w:val="1004" w:allStyles="0"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defaultTabStop w:val="708"/>
  <w:hyphenationZone w:val="425"/>
  <w:drawingGridHorizontalSpacing w:val="90"/>
  <w:displayHorizontalDrawingGridEvery w:val="2"/>
  <w:displayVerticalDrawingGridEvery w:val="2"/>
  <w:characterSpacingControl w:val="doNotCompress"/>
  <w:hdrShapeDefaults>
    <o:shapedefaults v:ext="edit" spidmax="2073"/>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57DBE"/>
    <w:rsid w:val="0001616D"/>
    <w:rsid w:val="000167AF"/>
    <w:rsid w:val="00016839"/>
    <w:rsid w:val="000174F9"/>
    <w:rsid w:val="000249C2"/>
    <w:rsid w:val="000258F6"/>
    <w:rsid w:val="000379A7"/>
    <w:rsid w:val="00040EB8"/>
    <w:rsid w:val="00057B6D"/>
    <w:rsid w:val="00061A7B"/>
    <w:rsid w:val="00072787"/>
    <w:rsid w:val="00080931"/>
    <w:rsid w:val="000838FF"/>
    <w:rsid w:val="00085A7C"/>
    <w:rsid w:val="0008654C"/>
    <w:rsid w:val="000904ED"/>
    <w:rsid w:val="00091545"/>
    <w:rsid w:val="00091DA6"/>
    <w:rsid w:val="000A27A8"/>
    <w:rsid w:val="000A7E16"/>
    <w:rsid w:val="000B2356"/>
    <w:rsid w:val="000C2339"/>
    <w:rsid w:val="000C31ED"/>
    <w:rsid w:val="000C34C6"/>
    <w:rsid w:val="000C4373"/>
    <w:rsid w:val="000C711B"/>
    <w:rsid w:val="000D2431"/>
    <w:rsid w:val="000D3C8A"/>
    <w:rsid w:val="000E3954"/>
    <w:rsid w:val="000E3E52"/>
    <w:rsid w:val="000F0F9F"/>
    <w:rsid w:val="000F3F43"/>
    <w:rsid w:val="000F58ED"/>
    <w:rsid w:val="000F7EB3"/>
    <w:rsid w:val="00100BFF"/>
    <w:rsid w:val="00113D5B"/>
    <w:rsid w:val="00113F8F"/>
    <w:rsid w:val="00134258"/>
    <w:rsid w:val="001349DB"/>
    <w:rsid w:val="00135AEB"/>
    <w:rsid w:val="00136E58"/>
    <w:rsid w:val="001452B5"/>
    <w:rsid w:val="00152C4F"/>
    <w:rsid w:val="001547F9"/>
    <w:rsid w:val="001607D8"/>
    <w:rsid w:val="00161325"/>
    <w:rsid w:val="00163AAE"/>
    <w:rsid w:val="00184427"/>
    <w:rsid w:val="001844C3"/>
    <w:rsid w:val="001875B1"/>
    <w:rsid w:val="00197157"/>
    <w:rsid w:val="001B2A35"/>
    <w:rsid w:val="001B339A"/>
    <w:rsid w:val="001C3507"/>
    <w:rsid w:val="001C650B"/>
    <w:rsid w:val="001C72B5"/>
    <w:rsid w:val="001D2E7A"/>
    <w:rsid w:val="001D3992"/>
    <w:rsid w:val="001D4A3E"/>
    <w:rsid w:val="001E416D"/>
    <w:rsid w:val="001E6910"/>
    <w:rsid w:val="001F4EF8"/>
    <w:rsid w:val="001F5AB1"/>
    <w:rsid w:val="00201337"/>
    <w:rsid w:val="002022EA"/>
    <w:rsid w:val="002044E9"/>
    <w:rsid w:val="00205B17"/>
    <w:rsid w:val="00205D9B"/>
    <w:rsid w:val="002204DA"/>
    <w:rsid w:val="0022371A"/>
    <w:rsid w:val="00232CD2"/>
    <w:rsid w:val="00234543"/>
    <w:rsid w:val="00237785"/>
    <w:rsid w:val="00251FB9"/>
    <w:rsid w:val="002520AD"/>
    <w:rsid w:val="002524C3"/>
    <w:rsid w:val="0025660A"/>
    <w:rsid w:val="00257DF8"/>
    <w:rsid w:val="00257E4A"/>
    <w:rsid w:val="002601C3"/>
    <w:rsid w:val="0026038D"/>
    <w:rsid w:val="0027175D"/>
    <w:rsid w:val="00281BCA"/>
    <w:rsid w:val="00294A49"/>
    <w:rsid w:val="0029793F"/>
    <w:rsid w:val="002A1827"/>
    <w:rsid w:val="002A1C42"/>
    <w:rsid w:val="002A617C"/>
    <w:rsid w:val="002A71CF"/>
    <w:rsid w:val="002B3E9D"/>
    <w:rsid w:val="002C2A4B"/>
    <w:rsid w:val="002C77F4"/>
    <w:rsid w:val="002D0869"/>
    <w:rsid w:val="002D78FE"/>
    <w:rsid w:val="002E4993"/>
    <w:rsid w:val="002E5BAC"/>
    <w:rsid w:val="002E7635"/>
    <w:rsid w:val="002F1592"/>
    <w:rsid w:val="002F265A"/>
    <w:rsid w:val="0030413F"/>
    <w:rsid w:val="00305EFE"/>
    <w:rsid w:val="00313B4B"/>
    <w:rsid w:val="00313D85"/>
    <w:rsid w:val="00315CE3"/>
    <w:rsid w:val="0031629B"/>
    <w:rsid w:val="003251FE"/>
    <w:rsid w:val="003274DB"/>
    <w:rsid w:val="00327FBF"/>
    <w:rsid w:val="003305C9"/>
    <w:rsid w:val="00332A7B"/>
    <w:rsid w:val="003343E0"/>
    <w:rsid w:val="0033444D"/>
    <w:rsid w:val="00335E40"/>
    <w:rsid w:val="00344408"/>
    <w:rsid w:val="00345E37"/>
    <w:rsid w:val="00347196"/>
    <w:rsid w:val="00347F3E"/>
    <w:rsid w:val="003621C3"/>
    <w:rsid w:val="0036382D"/>
    <w:rsid w:val="0036730A"/>
    <w:rsid w:val="00380350"/>
    <w:rsid w:val="00380B4E"/>
    <w:rsid w:val="003816E4"/>
    <w:rsid w:val="0039131E"/>
    <w:rsid w:val="00392228"/>
    <w:rsid w:val="003A04A6"/>
    <w:rsid w:val="003A7759"/>
    <w:rsid w:val="003A7F6E"/>
    <w:rsid w:val="003B03EA"/>
    <w:rsid w:val="003C137A"/>
    <w:rsid w:val="003C7C34"/>
    <w:rsid w:val="003D0462"/>
    <w:rsid w:val="003D0F37"/>
    <w:rsid w:val="003D1A1F"/>
    <w:rsid w:val="003D5150"/>
    <w:rsid w:val="003F140B"/>
    <w:rsid w:val="003F1C3A"/>
    <w:rsid w:val="00410491"/>
    <w:rsid w:val="00414698"/>
    <w:rsid w:val="0042565E"/>
    <w:rsid w:val="00432C05"/>
    <w:rsid w:val="00440379"/>
    <w:rsid w:val="00441393"/>
    <w:rsid w:val="004430CF"/>
    <w:rsid w:val="004434D6"/>
    <w:rsid w:val="00447CF0"/>
    <w:rsid w:val="00456F10"/>
    <w:rsid w:val="00474746"/>
    <w:rsid w:val="00476942"/>
    <w:rsid w:val="00477D62"/>
    <w:rsid w:val="00482D3B"/>
    <w:rsid w:val="004871A2"/>
    <w:rsid w:val="0049222B"/>
    <w:rsid w:val="00492A8D"/>
    <w:rsid w:val="004944C8"/>
    <w:rsid w:val="00494CC6"/>
    <w:rsid w:val="004A0EBF"/>
    <w:rsid w:val="004A4EC4"/>
    <w:rsid w:val="004C0E4B"/>
    <w:rsid w:val="004C225F"/>
    <w:rsid w:val="004E0BBB"/>
    <w:rsid w:val="004E1D57"/>
    <w:rsid w:val="004E2F16"/>
    <w:rsid w:val="004E620E"/>
    <w:rsid w:val="004F1CB0"/>
    <w:rsid w:val="004F5930"/>
    <w:rsid w:val="004F6196"/>
    <w:rsid w:val="00503044"/>
    <w:rsid w:val="00507693"/>
    <w:rsid w:val="00523666"/>
    <w:rsid w:val="00525922"/>
    <w:rsid w:val="00526234"/>
    <w:rsid w:val="00532B63"/>
    <w:rsid w:val="00534F34"/>
    <w:rsid w:val="0053692E"/>
    <w:rsid w:val="005378A6"/>
    <w:rsid w:val="00547837"/>
    <w:rsid w:val="00557434"/>
    <w:rsid w:val="005805D2"/>
    <w:rsid w:val="00595415"/>
    <w:rsid w:val="00597652"/>
    <w:rsid w:val="005A0703"/>
    <w:rsid w:val="005A080B"/>
    <w:rsid w:val="005B12A5"/>
    <w:rsid w:val="005C161A"/>
    <w:rsid w:val="005C1BCB"/>
    <w:rsid w:val="005C2312"/>
    <w:rsid w:val="005C4735"/>
    <w:rsid w:val="005C5C63"/>
    <w:rsid w:val="005D03E9"/>
    <w:rsid w:val="005D304B"/>
    <w:rsid w:val="005D6E5D"/>
    <w:rsid w:val="005E3989"/>
    <w:rsid w:val="005E4659"/>
    <w:rsid w:val="005E657A"/>
    <w:rsid w:val="005F1386"/>
    <w:rsid w:val="005F17C2"/>
    <w:rsid w:val="00600C2B"/>
    <w:rsid w:val="006127AC"/>
    <w:rsid w:val="00633DF0"/>
    <w:rsid w:val="00634A78"/>
    <w:rsid w:val="00637C50"/>
    <w:rsid w:val="00642025"/>
    <w:rsid w:val="00646E87"/>
    <w:rsid w:val="0065107F"/>
    <w:rsid w:val="00661946"/>
    <w:rsid w:val="00664694"/>
    <w:rsid w:val="00666061"/>
    <w:rsid w:val="00667424"/>
    <w:rsid w:val="00667792"/>
    <w:rsid w:val="0067067A"/>
    <w:rsid w:val="00671677"/>
    <w:rsid w:val="006744D8"/>
    <w:rsid w:val="006750F2"/>
    <w:rsid w:val="006752D6"/>
    <w:rsid w:val="00675E02"/>
    <w:rsid w:val="0067751B"/>
    <w:rsid w:val="00680EF7"/>
    <w:rsid w:val="0068553C"/>
    <w:rsid w:val="00685F34"/>
    <w:rsid w:val="00695656"/>
    <w:rsid w:val="006975A8"/>
    <w:rsid w:val="006A1012"/>
    <w:rsid w:val="006A447B"/>
    <w:rsid w:val="006B4A8D"/>
    <w:rsid w:val="006B6CAF"/>
    <w:rsid w:val="006C1376"/>
    <w:rsid w:val="006C48F9"/>
    <w:rsid w:val="006C4C92"/>
    <w:rsid w:val="006D3082"/>
    <w:rsid w:val="006E0E7D"/>
    <w:rsid w:val="006E10BF"/>
    <w:rsid w:val="006E71CD"/>
    <w:rsid w:val="006F1C14"/>
    <w:rsid w:val="00703A6A"/>
    <w:rsid w:val="00704C72"/>
    <w:rsid w:val="00721B37"/>
    <w:rsid w:val="00722236"/>
    <w:rsid w:val="00723D85"/>
    <w:rsid w:val="00725CCA"/>
    <w:rsid w:val="0072737A"/>
    <w:rsid w:val="007311E7"/>
    <w:rsid w:val="00731DEE"/>
    <w:rsid w:val="00734BC6"/>
    <w:rsid w:val="007541D3"/>
    <w:rsid w:val="007564F1"/>
    <w:rsid w:val="007577D7"/>
    <w:rsid w:val="007715E8"/>
    <w:rsid w:val="00776004"/>
    <w:rsid w:val="00776044"/>
    <w:rsid w:val="0078486B"/>
    <w:rsid w:val="00785A39"/>
    <w:rsid w:val="00787D8A"/>
    <w:rsid w:val="00790277"/>
    <w:rsid w:val="00791EBC"/>
    <w:rsid w:val="00793577"/>
    <w:rsid w:val="0079695B"/>
    <w:rsid w:val="007A05D9"/>
    <w:rsid w:val="007A446A"/>
    <w:rsid w:val="007A53A6"/>
    <w:rsid w:val="007A6159"/>
    <w:rsid w:val="007A6F2A"/>
    <w:rsid w:val="007B02F5"/>
    <w:rsid w:val="007B27E9"/>
    <w:rsid w:val="007B2C5B"/>
    <w:rsid w:val="007B2D11"/>
    <w:rsid w:val="007B6700"/>
    <w:rsid w:val="007B6A93"/>
    <w:rsid w:val="007B7BEC"/>
    <w:rsid w:val="007D1805"/>
    <w:rsid w:val="007D2107"/>
    <w:rsid w:val="007D3A42"/>
    <w:rsid w:val="007D5895"/>
    <w:rsid w:val="007D77AB"/>
    <w:rsid w:val="007E28D0"/>
    <w:rsid w:val="007E30DF"/>
    <w:rsid w:val="007F7544"/>
    <w:rsid w:val="00800995"/>
    <w:rsid w:val="00811620"/>
    <w:rsid w:val="00816F79"/>
    <w:rsid w:val="008172F8"/>
    <w:rsid w:val="008326B2"/>
    <w:rsid w:val="00846831"/>
    <w:rsid w:val="00865532"/>
    <w:rsid w:val="00867686"/>
    <w:rsid w:val="008737D3"/>
    <w:rsid w:val="008747E0"/>
    <w:rsid w:val="008766CE"/>
    <w:rsid w:val="00876841"/>
    <w:rsid w:val="00882B3C"/>
    <w:rsid w:val="0088783D"/>
    <w:rsid w:val="008972C3"/>
    <w:rsid w:val="008A1785"/>
    <w:rsid w:val="008A28D9"/>
    <w:rsid w:val="008A30BA"/>
    <w:rsid w:val="008C038B"/>
    <w:rsid w:val="008C31C1"/>
    <w:rsid w:val="008C33B5"/>
    <w:rsid w:val="008C3A72"/>
    <w:rsid w:val="008C6969"/>
    <w:rsid w:val="008E115B"/>
    <w:rsid w:val="008E1F69"/>
    <w:rsid w:val="008E2065"/>
    <w:rsid w:val="008E76B1"/>
    <w:rsid w:val="008F38BB"/>
    <w:rsid w:val="008F57D8"/>
    <w:rsid w:val="008F7196"/>
    <w:rsid w:val="009023CA"/>
    <w:rsid w:val="00902834"/>
    <w:rsid w:val="00903B5F"/>
    <w:rsid w:val="00914E26"/>
    <w:rsid w:val="0091590F"/>
    <w:rsid w:val="00923B4D"/>
    <w:rsid w:val="0092540C"/>
    <w:rsid w:val="00925E0F"/>
    <w:rsid w:val="00931A57"/>
    <w:rsid w:val="0093492E"/>
    <w:rsid w:val="009414E6"/>
    <w:rsid w:val="0095450F"/>
    <w:rsid w:val="0095454A"/>
    <w:rsid w:val="009545E6"/>
    <w:rsid w:val="00956901"/>
    <w:rsid w:val="00962EC1"/>
    <w:rsid w:val="00971591"/>
    <w:rsid w:val="00974564"/>
    <w:rsid w:val="0097488C"/>
    <w:rsid w:val="00974E99"/>
    <w:rsid w:val="009764FA"/>
    <w:rsid w:val="00980192"/>
    <w:rsid w:val="00982A22"/>
    <w:rsid w:val="00994D97"/>
    <w:rsid w:val="009A07B7"/>
    <w:rsid w:val="009B1545"/>
    <w:rsid w:val="009B309B"/>
    <w:rsid w:val="009B5023"/>
    <w:rsid w:val="009B785E"/>
    <w:rsid w:val="009C26F8"/>
    <w:rsid w:val="009C609E"/>
    <w:rsid w:val="009D25B8"/>
    <w:rsid w:val="009D26AB"/>
    <w:rsid w:val="009D3715"/>
    <w:rsid w:val="009E16EC"/>
    <w:rsid w:val="009E433C"/>
    <w:rsid w:val="009E4A4D"/>
    <w:rsid w:val="009E6578"/>
    <w:rsid w:val="009F0778"/>
    <w:rsid w:val="009F081F"/>
    <w:rsid w:val="00A06A3D"/>
    <w:rsid w:val="00A10EBA"/>
    <w:rsid w:val="00A13E56"/>
    <w:rsid w:val="00A227BF"/>
    <w:rsid w:val="00A24838"/>
    <w:rsid w:val="00A269B1"/>
    <w:rsid w:val="00A2743E"/>
    <w:rsid w:val="00A30C33"/>
    <w:rsid w:val="00A41827"/>
    <w:rsid w:val="00A4308C"/>
    <w:rsid w:val="00A44836"/>
    <w:rsid w:val="00A524B5"/>
    <w:rsid w:val="00A549B3"/>
    <w:rsid w:val="00A56184"/>
    <w:rsid w:val="00A615C8"/>
    <w:rsid w:val="00A67954"/>
    <w:rsid w:val="00A72ED7"/>
    <w:rsid w:val="00A75C10"/>
    <w:rsid w:val="00A8083F"/>
    <w:rsid w:val="00A87A3F"/>
    <w:rsid w:val="00A90D86"/>
    <w:rsid w:val="00A91DBA"/>
    <w:rsid w:val="00A97900"/>
    <w:rsid w:val="00AA1D7A"/>
    <w:rsid w:val="00AA3E01"/>
    <w:rsid w:val="00AB0BFA"/>
    <w:rsid w:val="00AB251E"/>
    <w:rsid w:val="00AB76B7"/>
    <w:rsid w:val="00AC33A2"/>
    <w:rsid w:val="00AD38F7"/>
    <w:rsid w:val="00AD6332"/>
    <w:rsid w:val="00AE65F1"/>
    <w:rsid w:val="00AE6BB4"/>
    <w:rsid w:val="00AE74AD"/>
    <w:rsid w:val="00AF1002"/>
    <w:rsid w:val="00AF159C"/>
    <w:rsid w:val="00B01873"/>
    <w:rsid w:val="00B074AB"/>
    <w:rsid w:val="00B07717"/>
    <w:rsid w:val="00B17253"/>
    <w:rsid w:val="00B2583D"/>
    <w:rsid w:val="00B25994"/>
    <w:rsid w:val="00B278D4"/>
    <w:rsid w:val="00B31A41"/>
    <w:rsid w:val="00B40199"/>
    <w:rsid w:val="00B4354E"/>
    <w:rsid w:val="00B502FF"/>
    <w:rsid w:val="00B521C7"/>
    <w:rsid w:val="00B57DBE"/>
    <w:rsid w:val="00B643DF"/>
    <w:rsid w:val="00B65300"/>
    <w:rsid w:val="00B67422"/>
    <w:rsid w:val="00B70BD4"/>
    <w:rsid w:val="00B712CA"/>
    <w:rsid w:val="00B73463"/>
    <w:rsid w:val="00B90123"/>
    <w:rsid w:val="00B9016D"/>
    <w:rsid w:val="00B92878"/>
    <w:rsid w:val="00BA0F98"/>
    <w:rsid w:val="00BA1517"/>
    <w:rsid w:val="00BA4E39"/>
    <w:rsid w:val="00BA67FD"/>
    <w:rsid w:val="00BA7C48"/>
    <w:rsid w:val="00BC251F"/>
    <w:rsid w:val="00BC27F6"/>
    <w:rsid w:val="00BC39F4"/>
    <w:rsid w:val="00BD1587"/>
    <w:rsid w:val="00BD6A20"/>
    <w:rsid w:val="00BD7EE1"/>
    <w:rsid w:val="00BE5568"/>
    <w:rsid w:val="00BE5764"/>
    <w:rsid w:val="00BF1358"/>
    <w:rsid w:val="00BF2D11"/>
    <w:rsid w:val="00BF2D70"/>
    <w:rsid w:val="00BF6DE2"/>
    <w:rsid w:val="00C0106D"/>
    <w:rsid w:val="00C133BE"/>
    <w:rsid w:val="00C154BC"/>
    <w:rsid w:val="00C17B36"/>
    <w:rsid w:val="00C222B4"/>
    <w:rsid w:val="00C262E4"/>
    <w:rsid w:val="00C33E20"/>
    <w:rsid w:val="00C35CF6"/>
    <w:rsid w:val="00C3725B"/>
    <w:rsid w:val="00C522BE"/>
    <w:rsid w:val="00C533EC"/>
    <w:rsid w:val="00C5470E"/>
    <w:rsid w:val="00C55EFB"/>
    <w:rsid w:val="00C56585"/>
    <w:rsid w:val="00C56B3F"/>
    <w:rsid w:val="00C65492"/>
    <w:rsid w:val="00C716E5"/>
    <w:rsid w:val="00C773D9"/>
    <w:rsid w:val="00C80307"/>
    <w:rsid w:val="00C80ACE"/>
    <w:rsid w:val="00C81162"/>
    <w:rsid w:val="00C83666"/>
    <w:rsid w:val="00C870B5"/>
    <w:rsid w:val="00C907DF"/>
    <w:rsid w:val="00C91630"/>
    <w:rsid w:val="00C94FAA"/>
    <w:rsid w:val="00C9558A"/>
    <w:rsid w:val="00C966EB"/>
    <w:rsid w:val="00CA04B1"/>
    <w:rsid w:val="00CA2DFC"/>
    <w:rsid w:val="00CA4EC9"/>
    <w:rsid w:val="00CB0027"/>
    <w:rsid w:val="00CB03D4"/>
    <w:rsid w:val="00CB0617"/>
    <w:rsid w:val="00CB137B"/>
    <w:rsid w:val="00CC35EF"/>
    <w:rsid w:val="00CC5048"/>
    <w:rsid w:val="00CC6246"/>
    <w:rsid w:val="00CD43EE"/>
    <w:rsid w:val="00CE5E46"/>
    <w:rsid w:val="00CF2D37"/>
    <w:rsid w:val="00CF49CC"/>
    <w:rsid w:val="00D01388"/>
    <w:rsid w:val="00D04F0B"/>
    <w:rsid w:val="00D1463A"/>
    <w:rsid w:val="00D22791"/>
    <w:rsid w:val="00D252C9"/>
    <w:rsid w:val="00D32DDF"/>
    <w:rsid w:val="00D3700C"/>
    <w:rsid w:val="00D47254"/>
    <w:rsid w:val="00D638E0"/>
    <w:rsid w:val="00D653B1"/>
    <w:rsid w:val="00D749F7"/>
    <w:rsid w:val="00D74AE1"/>
    <w:rsid w:val="00D75D42"/>
    <w:rsid w:val="00D77236"/>
    <w:rsid w:val="00D80B20"/>
    <w:rsid w:val="00D83B76"/>
    <w:rsid w:val="00D865A8"/>
    <w:rsid w:val="00D9012A"/>
    <w:rsid w:val="00D92C2D"/>
    <w:rsid w:val="00D9361E"/>
    <w:rsid w:val="00D94F38"/>
    <w:rsid w:val="00DA17CD"/>
    <w:rsid w:val="00DB25B3"/>
    <w:rsid w:val="00DC0256"/>
    <w:rsid w:val="00DC0BDF"/>
    <w:rsid w:val="00DD60F2"/>
    <w:rsid w:val="00DE0893"/>
    <w:rsid w:val="00DE20C9"/>
    <w:rsid w:val="00DE2814"/>
    <w:rsid w:val="00DE6796"/>
    <w:rsid w:val="00DE7C54"/>
    <w:rsid w:val="00DF41B2"/>
    <w:rsid w:val="00E01272"/>
    <w:rsid w:val="00E03067"/>
    <w:rsid w:val="00E03846"/>
    <w:rsid w:val="00E159A8"/>
    <w:rsid w:val="00E16EB4"/>
    <w:rsid w:val="00E17649"/>
    <w:rsid w:val="00E20A7D"/>
    <w:rsid w:val="00E21A27"/>
    <w:rsid w:val="00E25AC8"/>
    <w:rsid w:val="00E27A2F"/>
    <w:rsid w:val="00E37F8D"/>
    <w:rsid w:val="00E41228"/>
    <w:rsid w:val="00E42A94"/>
    <w:rsid w:val="00E458BF"/>
    <w:rsid w:val="00E54BFB"/>
    <w:rsid w:val="00E54CD7"/>
    <w:rsid w:val="00E706E7"/>
    <w:rsid w:val="00E71791"/>
    <w:rsid w:val="00E818AD"/>
    <w:rsid w:val="00E84229"/>
    <w:rsid w:val="00E84965"/>
    <w:rsid w:val="00E8582C"/>
    <w:rsid w:val="00E90E4E"/>
    <w:rsid w:val="00E9391E"/>
    <w:rsid w:val="00EA1052"/>
    <w:rsid w:val="00EA218F"/>
    <w:rsid w:val="00EA4F29"/>
    <w:rsid w:val="00EA5B27"/>
    <w:rsid w:val="00EA5F83"/>
    <w:rsid w:val="00EA6F9D"/>
    <w:rsid w:val="00EB6F3C"/>
    <w:rsid w:val="00EC00BC"/>
    <w:rsid w:val="00EC1E2C"/>
    <w:rsid w:val="00EC2B9A"/>
    <w:rsid w:val="00EC3723"/>
    <w:rsid w:val="00EC568A"/>
    <w:rsid w:val="00EC7C87"/>
    <w:rsid w:val="00ED030E"/>
    <w:rsid w:val="00ED2426"/>
    <w:rsid w:val="00ED2A8D"/>
    <w:rsid w:val="00ED4450"/>
    <w:rsid w:val="00EE0656"/>
    <w:rsid w:val="00EE3A83"/>
    <w:rsid w:val="00EE54CB"/>
    <w:rsid w:val="00EE6424"/>
    <w:rsid w:val="00EF1C54"/>
    <w:rsid w:val="00EF404B"/>
    <w:rsid w:val="00F00376"/>
    <w:rsid w:val="00F01F0C"/>
    <w:rsid w:val="00F02A5A"/>
    <w:rsid w:val="00F11368"/>
    <w:rsid w:val="00F11764"/>
    <w:rsid w:val="00F157E2"/>
    <w:rsid w:val="00F259E2"/>
    <w:rsid w:val="00F42E08"/>
    <w:rsid w:val="00F453A2"/>
    <w:rsid w:val="00F4763C"/>
    <w:rsid w:val="00F50599"/>
    <w:rsid w:val="00F527AC"/>
    <w:rsid w:val="00F5503F"/>
    <w:rsid w:val="00F61D83"/>
    <w:rsid w:val="00F65DD1"/>
    <w:rsid w:val="00F707B3"/>
    <w:rsid w:val="00F71135"/>
    <w:rsid w:val="00F74309"/>
    <w:rsid w:val="00F82C35"/>
    <w:rsid w:val="00F86A24"/>
    <w:rsid w:val="00F90461"/>
    <w:rsid w:val="00FA1B14"/>
    <w:rsid w:val="00FA370D"/>
    <w:rsid w:val="00FC378B"/>
    <w:rsid w:val="00FC3977"/>
    <w:rsid w:val="00FD2566"/>
    <w:rsid w:val="00FD2F16"/>
    <w:rsid w:val="00FD6065"/>
    <w:rsid w:val="00FE1D34"/>
    <w:rsid w:val="00FE244F"/>
    <w:rsid w:val="00FE2A6F"/>
    <w:rsid w:val="00FF6538"/>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73"/>
    <o:shapelayout v:ext="edit">
      <o:idmap v:ext="edit" data="1"/>
    </o:shapelayout>
  </w:shapeDefaults>
  <w:decimalSymbol w:val="."/>
  <w:listSeparator w:val=","/>
  <w14:docId w14:val="0B48BDC6"/>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1">
    <w:lsdException w:name="Normal" w:uiPriority="0"/>
    <w:lsdException w:name="heading 1" w:uiPriority="0" w:qFormat="1"/>
    <w:lsdException w:name="heading 2" w:uiPriority="0" w:qFormat="1"/>
    <w:lsdException w:name="heading 3" w:uiPriority="0" w:qFormat="1"/>
    <w:lsdException w:name="heading 4" w:semiHidden="1" w:uiPriority="0" w:qFormat="1"/>
    <w:lsdException w:name="heading 5" w:semiHidden="1" w:uiPriority="0"/>
    <w:lsdException w:name="heading 6" w:semiHidden="1" w:uiPriority="0"/>
    <w:lsdException w:name="heading 7" w:semiHidden="1" w:uiPriority="0" w:unhideWhenUsed="1"/>
    <w:lsdException w:name="heading 8" w:semiHidden="1" w:uiPriority="0" w:unhideWhenUsed="1"/>
    <w:lsdException w:name="heading 9" w:semiHidden="1" w:uiPriority="0" w:unhideWhenUsed="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iPriority="0" w:unhideWhenUsed="1"/>
    <w:lsdException w:name="caption" w:semiHidden="1" w:uiPriority="35" w:unhideWhenUsed="1"/>
    <w:lsdException w:name="table of figures"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lsdException w:name="List 2" w:semiHidden="1" w:uiPriority="0" w:unhideWhenUsed="1"/>
    <w:lsdException w:name="List 3" w:semiHidden="1" w:unhideWhenUsed="1"/>
    <w:lsdException w:name="List 4" w:semiHidden="1"/>
    <w:lsdException w:name="List 5" w:semiHidden="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lsdException w:name="Salutation" w:semiHidden="1"/>
    <w:lsdException w:name="Date" w:semiHidden="1"/>
    <w:lsdException w:name="Body Text First Indent" w:semiHidden="1" w:uiPriority="0"/>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22"/>
    <w:lsdException w:name="Emphasis" w:uiPriority="0"/>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iPriority="0"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semiHidden="1"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0"/>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rsid w:val="00380350"/>
    <w:pPr>
      <w:spacing w:after="0" w:line="216" w:lineRule="atLeast"/>
    </w:pPr>
    <w:rPr>
      <w:sz w:val="18"/>
      <w:lang w:val="en-GB"/>
    </w:rPr>
  </w:style>
  <w:style w:type="paragraph" w:styleId="Heading1">
    <w:name w:val="heading 1"/>
    <w:basedOn w:val="Normal"/>
    <w:next w:val="Heading1separatationline"/>
    <w:link w:val="Heading1Char"/>
    <w:qFormat/>
    <w:rsid w:val="00816F79"/>
    <w:pPr>
      <w:keepNext/>
      <w:keepLines/>
      <w:numPr>
        <w:numId w:val="15"/>
      </w:numPr>
      <w:spacing w:before="240" w:line="240" w:lineRule="atLeast"/>
      <w:outlineLvl w:val="0"/>
    </w:pPr>
    <w:rPr>
      <w:rFonts w:asciiTheme="majorHAnsi" w:eastAsiaTheme="majorEastAsia" w:hAnsiTheme="majorHAnsi" w:cstheme="majorBidi"/>
      <w:b/>
      <w:bCs/>
      <w:caps/>
      <w:color w:val="407EC9"/>
      <w:sz w:val="28"/>
      <w:szCs w:val="24"/>
    </w:rPr>
  </w:style>
  <w:style w:type="paragraph" w:styleId="Heading2">
    <w:name w:val="heading 2"/>
    <w:basedOn w:val="Normal"/>
    <w:next w:val="Heading2separationline"/>
    <w:link w:val="Heading2Char"/>
    <w:autoRedefine/>
    <w:qFormat/>
    <w:rsid w:val="00816F79"/>
    <w:pPr>
      <w:keepNext/>
      <w:keepLines/>
      <w:numPr>
        <w:ilvl w:val="1"/>
        <w:numId w:val="15"/>
      </w:numPr>
      <w:ind w:right="709"/>
      <w:outlineLvl w:val="1"/>
    </w:pPr>
    <w:rPr>
      <w:rFonts w:asciiTheme="majorHAnsi" w:eastAsiaTheme="majorEastAsia" w:hAnsiTheme="majorHAnsi" w:cstheme="majorBidi"/>
      <w:b/>
      <w:bCs/>
      <w:caps/>
      <w:color w:val="407EC9"/>
      <w:sz w:val="24"/>
      <w:szCs w:val="24"/>
    </w:rPr>
  </w:style>
  <w:style w:type="paragraph" w:styleId="Heading3">
    <w:name w:val="heading 3"/>
    <w:basedOn w:val="Normal"/>
    <w:next w:val="BodyText"/>
    <w:link w:val="Heading3Char"/>
    <w:qFormat/>
    <w:rsid w:val="00816F79"/>
    <w:pPr>
      <w:keepNext/>
      <w:keepLines/>
      <w:numPr>
        <w:ilvl w:val="2"/>
        <w:numId w:val="15"/>
      </w:numPr>
      <w:spacing w:before="120" w:after="120"/>
      <w:ind w:right="851"/>
      <w:outlineLvl w:val="2"/>
    </w:pPr>
    <w:rPr>
      <w:rFonts w:asciiTheme="majorHAnsi" w:eastAsiaTheme="majorEastAsia" w:hAnsiTheme="majorHAnsi" w:cstheme="majorBidi"/>
      <w:b/>
      <w:bCs/>
      <w:smallCaps/>
      <w:color w:val="407EC9"/>
      <w:sz w:val="22"/>
    </w:rPr>
  </w:style>
  <w:style w:type="paragraph" w:styleId="Heading4">
    <w:name w:val="heading 4"/>
    <w:basedOn w:val="Normal"/>
    <w:next w:val="BodyText"/>
    <w:link w:val="Heading4Char"/>
    <w:qFormat/>
    <w:rsid w:val="00816F79"/>
    <w:pPr>
      <w:keepNext/>
      <w:keepLines/>
      <w:numPr>
        <w:ilvl w:val="3"/>
        <w:numId w:val="15"/>
      </w:numPr>
      <w:spacing w:before="120" w:after="120"/>
      <w:ind w:right="992"/>
      <w:outlineLvl w:val="3"/>
    </w:pPr>
    <w:rPr>
      <w:rFonts w:asciiTheme="majorHAnsi" w:eastAsiaTheme="majorEastAsia" w:hAnsiTheme="majorHAnsi" w:cstheme="majorBidi"/>
      <w:b/>
      <w:bCs/>
      <w:iCs/>
      <w:color w:val="407EC9"/>
      <w:sz w:val="22"/>
    </w:rPr>
  </w:style>
  <w:style w:type="paragraph" w:styleId="Heading5">
    <w:name w:val="heading 5"/>
    <w:basedOn w:val="Normal"/>
    <w:next w:val="Normal"/>
    <w:link w:val="Heading5Char"/>
    <w:rsid w:val="00CF49CC"/>
    <w:pPr>
      <w:keepNext/>
      <w:keepLines/>
      <w:spacing w:before="200"/>
      <w:outlineLvl w:val="4"/>
    </w:pPr>
    <w:rPr>
      <w:rFonts w:asciiTheme="majorHAnsi" w:eastAsiaTheme="majorEastAsia" w:hAnsiTheme="majorHAnsi" w:cstheme="majorBidi"/>
      <w:color w:val="002A45" w:themeColor="accent1" w:themeShade="7F"/>
    </w:rPr>
  </w:style>
  <w:style w:type="paragraph" w:styleId="Heading6">
    <w:name w:val="heading 6"/>
    <w:basedOn w:val="Normal"/>
    <w:next w:val="Normal"/>
    <w:link w:val="Heading6Char"/>
    <w:rsid w:val="00CF49CC"/>
    <w:pPr>
      <w:keepNext/>
      <w:keepLines/>
      <w:spacing w:before="200"/>
      <w:outlineLvl w:val="5"/>
    </w:pPr>
    <w:rPr>
      <w:rFonts w:asciiTheme="majorHAnsi" w:eastAsiaTheme="majorEastAsia" w:hAnsiTheme="majorHAnsi" w:cstheme="majorBidi"/>
      <w:i/>
      <w:iCs/>
      <w:color w:val="002A45" w:themeColor="accent1" w:themeShade="7F"/>
    </w:rPr>
  </w:style>
  <w:style w:type="paragraph" w:styleId="Heading7">
    <w:name w:val="heading 7"/>
    <w:basedOn w:val="Normal"/>
    <w:next w:val="Normal"/>
    <w:link w:val="Heading7Char"/>
    <w:rsid w:val="00CF49CC"/>
    <w:pPr>
      <w:keepNext/>
      <w:keepLines/>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rsid w:val="00CF49CC"/>
    <w:pPr>
      <w:keepNext/>
      <w:keepLines/>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rsid w:val="00CF49CC"/>
    <w:pPr>
      <w:keepNext/>
      <w:keepLines/>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link w:val="HeaderChar"/>
    <w:rsid w:val="00380350"/>
    <w:pPr>
      <w:spacing w:after="0" w:line="240" w:lineRule="exact"/>
    </w:pPr>
    <w:rPr>
      <w:sz w:val="20"/>
      <w:lang w:val="en-GB"/>
    </w:rPr>
  </w:style>
  <w:style w:type="character" w:customStyle="1" w:styleId="HeaderChar">
    <w:name w:val="Header Char"/>
    <w:basedOn w:val="DefaultParagraphFont"/>
    <w:link w:val="Header"/>
    <w:rsid w:val="00380350"/>
    <w:rPr>
      <w:sz w:val="20"/>
      <w:lang w:val="en-GB"/>
    </w:rPr>
  </w:style>
  <w:style w:type="paragraph" w:styleId="Footer">
    <w:name w:val="footer"/>
    <w:link w:val="FooterChar"/>
    <w:rsid w:val="00CF49CC"/>
    <w:pPr>
      <w:spacing w:after="0" w:line="240" w:lineRule="exact"/>
    </w:pPr>
    <w:rPr>
      <w:sz w:val="20"/>
      <w:lang w:val="en-GB"/>
    </w:rPr>
  </w:style>
  <w:style w:type="character" w:customStyle="1" w:styleId="FooterChar">
    <w:name w:val="Footer Char"/>
    <w:basedOn w:val="DefaultParagraphFont"/>
    <w:link w:val="Footer"/>
    <w:rsid w:val="00CF49CC"/>
    <w:rPr>
      <w:sz w:val="20"/>
      <w:lang w:val="en-GB"/>
    </w:rPr>
  </w:style>
  <w:style w:type="paragraph" w:styleId="BalloonText">
    <w:name w:val="Balloon Text"/>
    <w:basedOn w:val="Normal"/>
    <w:link w:val="BalloonTextChar"/>
    <w:rsid w:val="00EB6F3C"/>
    <w:pPr>
      <w:spacing w:line="240" w:lineRule="auto"/>
    </w:pPr>
    <w:rPr>
      <w:rFonts w:ascii="Tahoma" w:hAnsi="Tahoma" w:cs="Tahoma"/>
      <w:sz w:val="16"/>
      <w:szCs w:val="16"/>
    </w:rPr>
  </w:style>
  <w:style w:type="character" w:customStyle="1" w:styleId="BalloonTextChar">
    <w:name w:val="Balloon Text Char"/>
    <w:basedOn w:val="DefaultParagraphFont"/>
    <w:link w:val="BalloonText"/>
    <w:rsid w:val="00EB6F3C"/>
    <w:rPr>
      <w:rFonts w:ascii="Tahoma" w:hAnsi="Tahoma" w:cs="Tahoma"/>
      <w:sz w:val="16"/>
      <w:szCs w:val="16"/>
      <w:lang w:val="en-US"/>
    </w:rPr>
  </w:style>
  <w:style w:type="table" w:styleId="TableGrid">
    <w:name w:val="Table Grid"/>
    <w:basedOn w:val="TableNormal"/>
    <w:uiPriority w:val="59"/>
    <w:rsid w:val="00974E9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Documenttype">
    <w:name w:val="Document type"/>
    <w:basedOn w:val="Normal"/>
    <w:rsid w:val="00380350"/>
    <w:pPr>
      <w:spacing w:line="500" w:lineRule="exact"/>
      <w:ind w:left="907" w:right="907"/>
    </w:pPr>
    <w:rPr>
      <w:b/>
      <w:caps/>
      <w:color w:val="FFFFFF" w:themeColor="background1"/>
      <w:sz w:val="50"/>
      <w:szCs w:val="50"/>
    </w:rPr>
  </w:style>
  <w:style w:type="character" w:customStyle="1" w:styleId="Heading1Char">
    <w:name w:val="Heading 1 Char"/>
    <w:basedOn w:val="DefaultParagraphFont"/>
    <w:link w:val="Heading1"/>
    <w:rsid w:val="006E10BF"/>
    <w:rPr>
      <w:rFonts w:asciiTheme="majorHAnsi" w:eastAsiaTheme="majorEastAsia" w:hAnsiTheme="majorHAnsi" w:cstheme="majorBidi"/>
      <w:b/>
      <w:bCs/>
      <w:caps/>
      <w:color w:val="407EC9"/>
      <w:sz w:val="28"/>
      <w:szCs w:val="24"/>
      <w:lang w:val="en-GB"/>
    </w:rPr>
  </w:style>
  <w:style w:type="character" w:customStyle="1" w:styleId="Heading2Char">
    <w:name w:val="Heading 2 Char"/>
    <w:basedOn w:val="DefaultParagraphFont"/>
    <w:link w:val="Heading2"/>
    <w:rsid w:val="006E10BF"/>
    <w:rPr>
      <w:rFonts w:asciiTheme="majorHAnsi" w:eastAsiaTheme="majorEastAsia" w:hAnsiTheme="majorHAnsi" w:cstheme="majorBidi"/>
      <w:b/>
      <w:bCs/>
      <w:caps/>
      <w:color w:val="407EC9"/>
      <w:sz w:val="24"/>
      <w:szCs w:val="24"/>
      <w:lang w:val="en-GB"/>
    </w:rPr>
  </w:style>
  <w:style w:type="character" w:customStyle="1" w:styleId="Heading3Char">
    <w:name w:val="Heading 3 Char"/>
    <w:basedOn w:val="DefaultParagraphFont"/>
    <w:link w:val="Heading3"/>
    <w:rsid w:val="006E10BF"/>
    <w:rPr>
      <w:rFonts w:asciiTheme="majorHAnsi" w:eastAsiaTheme="majorEastAsia" w:hAnsiTheme="majorHAnsi" w:cstheme="majorBidi"/>
      <w:b/>
      <w:bCs/>
      <w:smallCaps/>
      <w:color w:val="407EC9"/>
      <w:lang w:val="en-GB"/>
    </w:rPr>
  </w:style>
  <w:style w:type="paragraph" w:styleId="List">
    <w:name w:val="List"/>
    <w:basedOn w:val="Normal"/>
    <w:uiPriority w:val="99"/>
    <w:unhideWhenUsed/>
    <w:rsid w:val="00CC6246"/>
    <w:pPr>
      <w:ind w:left="360" w:hanging="360"/>
      <w:contextualSpacing/>
    </w:pPr>
    <w:rPr>
      <w:sz w:val="22"/>
    </w:rPr>
  </w:style>
  <w:style w:type="character" w:customStyle="1" w:styleId="Heading4Char">
    <w:name w:val="Heading 4 Char"/>
    <w:basedOn w:val="DefaultParagraphFont"/>
    <w:link w:val="Heading4"/>
    <w:rsid w:val="006E10BF"/>
    <w:rPr>
      <w:rFonts w:asciiTheme="majorHAnsi" w:eastAsiaTheme="majorEastAsia" w:hAnsiTheme="majorHAnsi" w:cstheme="majorBidi"/>
      <w:b/>
      <w:bCs/>
      <w:iCs/>
      <w:color w:val="407EC9"/>
      <w:lang w:val="en-GB"/>
    </w:rPr>
  </w:style>
  <w:style w:type="character" w:customStyle="1" w:styleId="Heading5Char">
    <w:name w:val="Heading 5 Char"/>
    <w:basedOn w:val="DefaultParagraphFont"/>
    <w:link w:val="Heading5"/>
    <w:rsid w:val="00CF49CC"/>
    <w:rPr>
      <w:rFonts w:asciiTheme="majorHAnsi" w:eastAsiaTheme="majorEastAsia" w:hAnsiTheme="majorHAnsi" w:cstheme="majorBidi"/>
      <w:color w:val="002A45" w:themeColor="accent1" w:themeShade="7F"/>
      <w:sz w:val="18"/>
      <w:lang w:val="en-GB"/>
    </w:rPr>
  </w:style>
  <w:style w:type="character" w:customStyle="1" w:styleId="Heading6Char">
    <w:name w:val="Heading 6 Char"/>
    <w:basedOn w:val="DefaultParagraphFont"/>
    <w:link w:val="Heading6"/>
    <w:rsid w:val="00CF49CC"/>
    <w:rPr>
      <w:rFonts w:asciiTheme="majorHAnsi" w:eastAsiaTheme="majorEastAsia" w:hAnsiTheme="majorHAnsi" w:cstheme="majorBidi"/>
      <w:i/>
      <w:iCs/>
      <w:color w:val="002A45" w:themeColor="accent1" w:themeShade="7F"/>
      <w:sz w:val="18"/>
      <w:lang w:val="en-GB"/>
    </w:rPr>
  </w:style>
  <w:style w:type="character" w:customStyle="1" w:styleId="Heading7Char">
    <w:name w:val="Heading 7 Char"/>
    <w:basedOn w:val="DefaultParagraphFont"/>
    <w:link w:val="Heading7"/>
    <w:rsid w:val="00CF49CC"/>
    <w:rPr>
      <w:rFonts w:asciiTheme="majorHAnsi" w:eastAsiaTheme="majorEastAsia" w:hAnsiTheme="majorHAnsi" w:cstheme="majorBidi"/>
      <w:i/>
      <w:iCs/>
      <w:color w:val="404040" w:themeColor="text1" w:themeTint="BF"/>
      <w:sz w:val="18"/>
      <w:lang w:val="en-GB"/>
    </w:rPr>
  </w:style>
  <w:style w:type="character" w:customStyle="1" w:styleId="Heading8Char">
    <w:name w:val="Heading 8 Char"/>
    <w:basedOn w:val="DefaultParagraphFont"/>
    <w:link w:val="Heading8"/>
    <w:rsid w:val="00CF49CC"/>
    <w:rPr>
      <w:rFonts w:asciiTheme="majorHAnsi" w:eastAsiaTheme="majorEastAsia" w:hAnsiTheme="majorHAnsi" w:cstheme="majorBidi"/>
      <w:color w:val="404040" w:themeColor="text1" w:themeTint="BF"/>
      <w:sz w:val="20"/>
      <w:szCs w:val="20"/>
      <w:lang w:val="en-GB"/>
    </w:rPr>
  </w:style>
  <w:style w:type="character" w:customStyle="1" w:styleId="Heading9Char">
    <w:name w:val="Heading 9 Char"/>
    <w:basedOn w:val="DefaultParagraphFont"/>
    <w:link w:val="Heading9"/>
    <w:rsid w:val="00CF49CC"/>
    <w:rPr>
      <w:rFonts w:asciiTheme="majorHAnsi" w:eastAsiaTheme="majorEastAsia" w:hAnsiTheme="majorHAnsi" w:cstheme="majorBidi"/>
      <w:i/>
      <w:iCs/>
      <w:color w:val="404040" w:themeColor="text1" w:themeTint="BF"/>
      <w:sz w:val="20"/>
      <w:szCs w:val="20"/>
      <w:lang w:val="en-GB"/>
    </w:rPr>
  </w:style>
  <w:style w:type="paragraph" w:customStyle="1" w:styleId="Bullet1">
    <w:name w:val="Bullet 1"/>
    <w:basedOn w:val="Normal"/>
    <w:qFormat/>
    <w:rsid w:val="006E10BF"/>
    <w:pPr>
      <w:numPr>
        <w:numId w:val="1"/>
      </w:numPr>
      <w:spacing w:after="120"/>
    </w:pPr>
    <w:rPr>
      <w:color w:val="000000" w:themeColor="text1"/>
      <w:sz w:val="22"/>
    </w:rPr>
  </w:style>
  <w:style w:type="paragraph" w:customStyle="1" w:styleId="Bullet2">
    <w:name w:val="Bullet 2"/>
    <w:basedOn w:val="Normal"/>
    <w:link w:val="Bullet2Char"/>
    <w:qFormat/>
    <w:rsid w:val="006E10BF"/>
    <w:pPr>
      <w:numPr>
        <w:numId w:val="2"/>
      </w:numPr>
      <w:spacing w:after="120"/>
    </w:pPr>
    <w:rPr>
      <w:color w:val="000000" w:themeColor="text1"/>
      <w:sz w:val="22"/>
    </w:rPr>
  </w:style>
  <w:style w:type="paragraph" w:customStyle="1" w:styleId="Heading1separatationline">
    <w:name w:val="Heading 1 separatation line"/>
    <w:basedOn w:val="Normal"/>
    <w:next w:val="BodyText"/>
    <w:rsid w:val="00AB76B7"/>
    <w:pPr>
      <w:pBdr>
        <w:bottom w:val="single" w:sz="8" w:space="1" w:color="00558C" w:themeColor="accent1"/>
      </w:pBdr>
      <w:spacing w:after="120" w:line="90" w:lineRule="exact"/>
      <w:ind w:right="8789"/>
    </w:pPr>
    <w:rPr>
      <w:color w:val="000000" w:themeColor="text1"/>
      <w:sz w:val="22"/>
    </w:rPr>
  </w:style>
  <w:style w:type="paragraph" w:customStyle="1" w:styleId="Heading2separationline">
    <w:name w:val="Heading 2 separation line"/>
    <w:basedOn w:val="Normal"/>
    <w:next w:val="BodyText"/>
    <w:rsid w:val="00B73463"/>
    <w:pPr>
      <w:pBdr>
        <w:bottom w:val="single" w:sz="4" w:space="1" w:color="575756"/>
      </w:pBdr>
      <w:spacing w:after="60" w:line="110" w:lineRule="exact"/>
      <w:ind w:right="8787"/>
    </w:pPr>
    <w:rPr>
      <w:color w:val="000000" w:themeColor="text1"/>
      <w:sz w:val="22"/>
    </w:rPr>
  </w:style>
  <w:style w:type="paragraph" w:customStyle="1" w:styleId="PageNumber1">
    <w:name w:val="Page Number1"/>
    <w:basedOn w:val="Normal"/>
    <w:rsid w:val="00441393"/>
    <w:pPr>
      <w:spacing w:line="180" w:lineRule="exact"/>
      <w:jc w:val="right"/>
    </w:pPr>
    <w:rPr>
      <w:color w:val="00558C" w:themeColor="accent1"/>
    </w:rPr>
  </w:style>
  <w:style w:type="paragraph" w:customStyle="1" w:styleId="Editionnumber">
    <w:name w:val="Edition number"/>
    <w:basedOn w:val="Normal"/>
    <w:rsid w:val="004E0BBB"/>
    <w:rPr>
      <w:b/>
      <w:color w:val="00558C" w:themeColor="accent1"/>
      <w:sz w:val="50"/>
      <w:szCs w:val="50"/>
    </w:rPr>
  </w:style>
  <w:style w:type="paragraph" w:customStyle="1" w:styleId="Editionnumber-footer">
    <w:name w:val="Edition number - footer"/>
    <w:basedOn w:val="Footer"/>
    <w:next w:val="NoSpacing"/>
    <w:rsid w:val="00380350"/>
    <w:pPr>
      <w:framePr w:hSpace="142" w:wrap="around" w:hAnchor="margin" w:xAlign="center" w:yAlign="bottom"/>
      <w:spacing w:before="40" w:line="180" w:lineRule="exact"/>
      <w:suppressOverlap/>
    </w:pPr>
    <w:rPr>
      <w:b/>
      <w:color w:val="00558C" w:themeColor="accent1"/>
      <w:sz w:val="15"/>
      <w:szCs w:val="15"/>
    </w:rPr>
  </w:style>
  <w:style w:type="paragraph" w:customStyle="1" w:styleId="Contents">
    <w:name w:val="Contents"/>
    <w:basedOn w:val="Header"/>
    <w:rsid w:val="00441393"/>
    <w:pPr>
      <w:pBdr>
        <w:bottom w:val="single" w:sz="8" w:space="12" w:color="00558C" w:themeColor="accent1"/>
      </w:pBdr>
      <w:spacing w:before="100" w:line="560" w:lineRule="exact"/>
    </w:pPr>
    <w:rPr>
      <w:b/>
      <w:caps/>
      <w:color w:val="009FE3" w:themeColor="accent2"/>
      <w:sz w:val="56"/>
      <w:szCs w:val="56"/>
    </w:rPr>
  </w:style>
  <w:style w:type="paragraph" w:styleId="TOC1">
    <w:name w:val="toc 1"/>
    <w:basedOn w:val="Normal"/>
    <w:next w:val="Normal"/>
    <w:uiPriority w:val="39"/>
    <w:rsid w:val="003621C3"/>
    <w:pPr>
      <w:tabs>
        <w:tab w:val="right" w:leader="dot" w:pos="9781"/>
      </w:tabs>
      <w:spacing w:after="40" w:line="300" w:lineRule="atLeast"/>
      <w:ind w:left="425" w:right="425" w:hanging="425"/>
    </w:pPr>
    <w:rPr>
      <w:b/>
      <w:noProof/>
      <w:color w:val="00558C" w:themeColor="accent1"/>
      <w:sz w:val="22"/>
    </w:rPr>
  </w:style>
  <w:style w:type="paragraph" w:styleId="TOC2">
    <w:name w:val="toc 2"/>
    <w:basedOn w:val="Normal"/>
    <w:next w:val="Normal"/>
    <w:autoRedefine/>
    <w:uiPriority w:val="39"/>
    <w:rsid w:val="003621C3"/>
    <w:pPr>
      <w:tabs>
        <w:tab w:val="right" w:leader="dot" w:pos="9781"/>
      </w:tabs>
      <w:spacing w:after="40" w:line="300" w:lineRule="atLeast"/>
      <w:ind w:left="709" w:right="425" w:hanging="709"/>
    </w:pPr>
    <w:rPr>
      <w:noProof/>
      <w:color w:val="00558C" w:themeColor="accent1"/>
      <w:sz w:val="22"/>
    </w:rPr>
  </w:style>
  <w:style w:type="character" w:styleId="Hyperlink">
    <w:name w:val="Hyperlink"/>
    <w:basedOn w:val="DefaultParagraphFont"/>
    <w:uiPriority w:val="99"/>
    <w:unhideWhenUsed/>
    <w:rsid w:val="00201337"/>
    <w:rPr>
      <w:color w:val="00558C" w:themeColor="accent1"/>
      <w:u w:val="single"/>
    </w:rPr>
  </w:style>
  <w:style w:type="paragraph" w:styleId="ListNumber3">
    <w:name w:val="List Number 3"/>
    <w:basedOn w:val="Normal"/>
    <w:uiPriority w:val="99"/>
    <w:unhideWhenUsed/>
    <w:rsid w:val="00F90461"/>
    <w:pPr>
      <w:contextualSpacing/>
    </w:pPr>
  </w:style>
  <w:style w:type="paragraph" w:styleId="TableofFigures">
    <w:name w:val="table of figures"/>
    <w:basedOn w:val="Normal"/>
    <w:next w:val="Normal"/>
    <w:uiPriority w:val="99"/>
    <w:rsid w:val="007D1805"/>
    <w:pPr>
      <w:tabs>
        <w:tab w:val="right" w:leader="dot" w:pos="9781"/>
      </w:tabs>
      <w:spacing w:after="60"/>
      <w:ind w:left="1276" w:right="424" w:hanging="1276"/>
    </w:pPr>
    <w:rPr>
      <w:i/>
      <w:sz w:val="22"/>
    </w:rPr>
  </w:style>
  <w:style w:type="paragraph" w:customStyle="1" w:styleId="Tabletext">
    <w:name w:val="Table text"/>
    <w:basedOn w:val="Normal"/>
    <w:qFormat/>
    <w:rsid w:val="00414698"/>
    <w:pPr>
      <w:spacing w:before="60" w:after="60"/>
      <w:ind w:left="113" w:right="113"/>
    </w:pPr>
    <w:rPr>
      <w:color w:val="000000" w:themeColor="text1"/>
      <w:sz w:val="20"/>
    </w:rPr>
  </w:style>
  <w:style w:type="paragraph" w:customStyle="1" w:styleId="Tabletexttitle">
    <w:name w:val="Table text title"/>
    <w:basedOn w:val="Tabletext"/>
    <w:rsid w:val="00441393"/>
    <w:rPr>
      <w:b/>
      <w:color w:val="009FE3" w:themeColor="accent2"/>
    </w:rPr>
  </w:style>
  <w:style w:type="table" w:styleId="MediumShading1">
    <w:name w:val="Medium Shading 1"/>
    <w:basedOn w:val="TableNormal"/>
    <w:uiPriority w:val="63"/>
    <w:rsid w:val="00526234"/>
    <w:pPr>
      <w:spacing w:after="0" w:line="240" w:lineRule="auto"/>
    </w:pPr>
    <w:tblPr>
      <w:tblStyleRowBandSize w:val="1"/>
      <w:tblStyleColBandSize w:val="1"/>
      <w:tblInd w:w="0" w:type="dxa"/>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575756"/>
          <w:left w:val="single" w:sz="8" w:space="0" w:color="575756"/>
          <w:bottom w:val="single" w:sz="8" w:space="0" w:color="575756"/>
          <w:right w:val="single" w:sz="8" w:space="0" w:color="575756"/>
          <w:insideH w:val="nil"/>
          <w:insideV w:val="single" w:sz="8" w:space="0" w:color="575756"/>
        </w:tcBorders>
        <w:shd w:val="clear" w:color="auto" w:fill="009FE3" w:themeFill="accent2"/>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tcPr>
    </w:tblStylePr>
    <w:tblStylePr w:type="band2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shd w:val="clear" w:color="auto" w:fill="C6EDFF" w:themeFill="accent2" w:themeFillTint="33"/>
      </w:tcPr>
    </w:tblStylePr>
  </w:style>
  <w:style w:type="paragraph" w:styleId="Caption">
    <w:name w:val="caption"/>
    <w:basedOn w:val="Normal"/>
    <w:next w:val="Normal"/>
    <w:uiPriority w:val="35"/>
    <w:rsid w:val="008C33B5"/>
    <w:rPr>
      <w:b/>
      <w:bCs/>
      <w:i/>
      <w:color w:val="575756"/>
      <w:sz w:val="22"/>
      <w:u w:val="single"/>
    </w:rPr>
  </w:style>
  <w:style w:type="paragraph" w:styleId="TOC3">
    <w:name w:val="toc 3"/>
    <w:basedOn w:val="Normal"/>
    <w:next w:val="Normal"/>
    <w:uiPriority w:val="39"/>
    <w:unhideWhenUsed/>
    <w:rsid w:val="00F259E2"/>
    <w:pPr>
      <w:spacing w:after="60"/>
      <w:ind w:left="1134" w:hanging="709"/>
    </w:pPr>
  </w:style>
  <w:style w:type="paragraph" w:customStyle="1" w:styleId="Listatext">
    <w:name w:val="List a text"/>
    <w:basedOn w:val="Normal"/>
    <w:qFormat/>
    <w:rsid w:val="0053692E"/>
    <w:pPr>
      <w:spacing w:after="120"/>
      <w:ind w:left="1134"/>
    </w:pPr>
    <w:rPr>
      <w:sz w:val="22"/>
    </w:rPr>
  </w:style>
  <w:style w:type="character" w:customStyle="1" w:styleId="Bullet2Char">
    <w:name w:val="Bullet 2 Char"/>
    <w:basedOn w:val="DefaultParagraphFont"/>
    <w:link w:val="Bullet2"/>
    <w:rsid w:val="006E10BF"/>
    <w:rPr>
      <w:color w:val="000000" w:themeColor="text1"/>
      <w:lang w:val="en-GB"/>
    </w:rPr>
  </w:style>
  <w:style w:type="paragraph" w:customStyle="1" w:styleId="AppendixHead1">
    <w:name w:val="Appendix Head 1"/>
    <w:basedOn w:val="Normal"/>
    <w:next w:val="Heading1separatationline"/>
    <w:rsid w:val="006E10BF"/>
    <w:pPr>
      <w:numPr>
        <w:numId w:val="12"/>
      </w:numPr>
      <w:spacing w:before="120" w:after="120" w:line="240" w:lineRule="auto"/>
    </w:pPr>
    <w:rPr>
      <w:rFonts w:eastAsia="Calibri" w:cs="Arial"/>
      <w:b/>
      <w:caps/>
      <w:color w:val="407EC9"/>
      <w:sz w:val="28"/>
      <w:lang w:eastAsia="en-GB"/>
    </w:rPr>
  </w:style>
  <w:style w:type="paragraph" w:customStyle="1" w:styleId="AppendixHead2">
    <w:name w:val="Appendix Head 2"/>
    <w:basedOn w:val="Normal"/>
    <w:next w:val="Heading2separationline"/>
    <w:rsid w:val="006E10BF"/>
    <w:pPr>
      <w:numPr>
        <w:ilvl w:val="1"/>
        <w:numId w:val="12"/>
      </w:numPr>
      <w:spacing w:before="120" w:after="120" w:line="240" w:lineRule="auto"/>
    </w:pPr>
    <w:rPr>
      <w:rFonts w:eastAsia="Calibri" w:cs="Arial"/>
      <w:b/>
      <w:caps/>
      <w:color w:val="407EC9"/>
      <w:sz w:val="24"/>
      <w:lang w:eastAsia="en-GB"/>
    </w:rPr>
  </w:style>
  <w:style w:type="paragraph" w:customStyle="1" w:styleId="AppendixHead3">
    <w:name w:val="Appendix Head 3"/>
    <w:basedOn w:val="Normal"/>
    <w:next w:val="BodyText"/>
    <w:rsid w:val="006E10BF"/>
    <w:pPr>
      <w:numPr>
        <w:ilvl w:val="2"/>
        <w:numId w:val="12"/>
      </w:numPr>
      <w:spacing w:before="120" w:after="120" w:line="240" w:lineRule="auto"/>
    </w:pPr>
    <w:rPr>
      <w:rFonts w:eastAsia="Calibri" w:cs="Arial"/>
      <w:b/>
      <w:smallCaps/>
      <w:color w:val="407EC9"/>
      <w:sz w:val="22"/>
      <w:lang w:eastAsia="en-GB"/>
    </w:rPr>
  </w:style>
  <w:style w:type="paragraph" w:customStyle="1" w:styleId="AppendixHead4">
    <w:name w:val="Appendix Head 4"/>
    <w:basedOn w:val="Normal"/>
    <w:next w:val="BodyText"/>
    <w:rsid w:val="006E10BF"/>
    <w:pPr>
      <w:numPr>
        <w:ilvl w:val="3"/>
        <w:numId w:val="12"/>
      </w:numPr>
      <w:spacing w:before="120" w:after="120" w:line="240" w:lineRule="auto"/>
    </w:pPr>
    <w:rPr>
      <w:rFonts w:eastAsia="Calibri" w:cs="Arial"/>
      <w:b/>
      <w:color w:val="407EC9"/>
      <w:sz w:val="22"/>
      <w:lang w:eastAsia="en-GB"/>
    </w:rPr>
  </w:style>
  <w:style w:type="paragraph" w:customStyle="1" w:styleId="Annex">
    <w:name w:val="Annex"/>
    <w:basedOn w:val="Normal"/>
    <w:next w:val="BodyText"/>
    <w:link w:val="AnnexChar"/>
    <w:qFormat/>
    <w:rsid w:val="006E10BF"/>
    <w:pPr>
      <w:numPr>
        <w:numId w:val="3"/>
      </w:numPr>
      <w:spacing w:after="360"/>
    </w:pPr>
    <w:rPr>
      <w:b/>
      <w:i/>
      <w:caps/>
      <w:color w:val="407EC9"/>
      <w:sz w:val="28"/>
      <w:u w:val="single"/>
    </w:rPr>
  </w:style>
  <w:style w:type="character" w:customStyle="1" w:styleId="AnnexChar">
    <w:name w:val="Annex Char"/>
    <w:basedOn w:val="DefaultParagraphFont"/>
    <w:link w:val="Annex"/>
    <w:rsid w:val="006E10BF"/>
    <w:rPr>
      <w:b/>
      <w:i/>
      <w:caps/>
      <w:color w:val="407EC9"/>
      <w:sz w:val="28"/>
      <w:u w:val="single"/>
      <w:lang w:val="en-GB"/>
    </w:rPr>
  </w:style>
  <w:style w:type="paragraph" w:customStyle="1" w:styleId="AnnexAHead1">
    <w:name w:val="Annex A Head 1"/>
    <w:basedOn w:val="Normal"/>
    <w:next w:val="Heading1separatationline"/>
    <w:rsid w:val="006E10BF"/>
    <w:pPr>
      <w:numPr>
        <w:numId w:val="11"/>
      </w:numPr>
      <w:spacing w:before="120" w:after="120" w:line="240" w:lineRule="auto"/>
    </w:pPr>
    <w:rPr>
      <w:rFonts w:eastAsia="Calibri" w:cs="Calibri"/>
      <w:b/>
      <w:bCs/>
      <w:caps/>
      <w:color w:val="407EC9"/>
      <w:sz w:val="28"/>
      <w:lang w:eastAsia="en-GB"/>
    </w:rPr>
  </w:style>
  <w:style w:type="paragraph" w:customStyle="1" w:styleId="AnnexAHead2">
    <w:name w:val="Annex A Head 2"/>
    <w:basedOn w:val="Normal"/>
    <w:next w:val="Heading2separationline"/>
    <w:rsid w:val="006E10BF"/>
    <w:pPr>
      <w:numPr>
        <w:ilvl w:val="1"/>
        <w:numId w:val="11"/>
      </w:numPr>
      <w:spacing w:before="120" w:after="120" w:line="240" w:lineRule="auto"/>
    </w:pPr>
    <w:rPr>
      <w:rFonts w:eastAsia="Calibri" w:cs="Calibri"/>
      <w:b/>
      <w:caps/>
      <w:color w:val="407EC9"/>
      <w:sz w:val="24"/>
      <w:lang w:eastAsia="en-GB"/>
    </w:rPr>
  </w:style>
  <w:style w:type="paragraph" w:styleId="BodyText">
    <w:name w:val="Body Text"/>
    <w:basedOn w:val="Normal"/>
    <w:link w:val="BodyTextChar"/>
    <w:unhideWhenUsed/>
    <w:qFormat/>
    <w:rsid w:val="00B57DBE"/>
    <w:pPr>
      <w:spacing w:after="120"/>
    </w:pPr>
    <w:rPr>
      <w:color w:val="000000" w:themeColor="text1"/>
      <w:sz w:val="22"/>
      <w:lang w:val="en-US"/>
    </w:rPr>
  </w:style>
  <w:style w:type="character" w:customStyle="1" w:styleId="BodyTextChar">
    <w:name w:val="Body Text Char"/>
    <w:basedOn w:val="DefaultParagraphFont"/>
    <w:link w:val="BodyText"/>
    <w:rsid w:val="00B57DBE"/>
    <w:rPr>
      <w:color w:val="000000" w:themeColor="text1"/>
      <w:lang w:val="en-US"/>
    </w:rPr>
  </w:style>
  <w:style w:type="paragraph" w:customStyle="1" w:styleId="AnnexAHead3">
    <w:name w:val="Annex A Head 3"/>
    <w:basedOn w:val="Normal"/>
    <w:next w:val="BodyText"/>
    <w:rsid w:val="006E10BF"/>
    <w:pPr>
      <w:numPr>
        <w:ilvl w:val="2"/>
        <w:numId w:val="11"/>
      </w:numPr>
      <w:spacing w:before="120" w:after="120" w:line="240" w:lineRule="auto"/>
    </w:pPr>
    <w:rPr>
      <w:rFonts w:eastAsia="Calibri" w:cs="Calibri"/>
      <w:b/>
      <w:smallCaps/>
      <w:color w:val="407EC9"/>
      <w:sz w:val="22"/>
      <w:lang w:eastAsia="en-GB"/>
    </w:rPr>
  </w:style>
  <w:style w:type="paragraph" w:customStyle="1" w:styleId="AnnexAHead4">
    <w:name w:val="Annex A Head 4"/>
    <w:basedOn w:val="Normal"/>
    <w:next w:val="BodyText"/>
    <w:rsid w:val="006E10BF"/>
    <w:pPr>
      <w:numPr>
        <w:ilvl w:val="3"/>
        <w:numId w:val="11"/>
      </w:numPr>
      <w:spacing w:before="120" w:after="120" w:line="240" w:lineRule="auto"/>
    </w:pPr>
    <w:rPr>
      <w:rFonts w:eastAsia="Calibri" w:cs="Calibri"/>
      <w:b/>
      <w:color w:val="407EC9"/>
      <w:sz w:val="22"/>
      <w:lang w:eastAsia="en-GB"/>
    </w:rPr>
  </w:style>
  <w:style w:type="character" w:styleId="CommentReference">
    <w:name w:val="annotation reference"/>
    <w:basedOn w:val="DefaultParagraphFont"/>
    <w:unhideWhenUsed/>
    <w:rsid w:val="00380350"/>
    <w:rPr>
      <w:noProof w:val="0"/>
      <w:sz w:val="18"/>
      <w:szCs w:val="18"/>
      <w:lang w:val="en-GB"/>
    </w:rPr>
  </w:style>
  <w:style w:type="paragraph" w:styleId="CommentText">
    <w:name w:val="annotation text"/>
    <w:basedOn w:val="Normal"/>
    <w:link w:val="CommentTextChar"/>
    <w:unhideWhenUsed/>
    <w:rsid w:val="00380350"/>
    <w:pPr>
      <w:spacing w:line="240" w:lineRule="auto"/>
    </w:pPr>
    <w:rPr>
      <w:sz w:val="24"/>
      <w:szCs w:val="24"/>
    </w:rPr>
  </w:style>
  <w:style w:type="character" w:customStyle="1" w:styleId="CommentTextChar">
    <w:name w:val="Comment Text Char"/>
    <w:basedOn w:val="DefaultParagraphFont"/>
    <w:link w:val="CommentText"/>
    <w:rsid w:val="00380350"/>
    <w:rPr>
      <w:sz w:val="24"/>
      <w:szCs w:val="24"/>
      <w:lang w:val="en-GB"/>
    </w:rPr>
  </w:style>
  <w:style w:type="paragraph" w:styleId="CommentSubject">
    <w:name w:val="annotation subject"/>
    <w:basedOn w:val="CommentText"/>
    <w:next w:val="CommentText"/>
    <w:link w:val="CommentSubjectChar"/>
    <w:unhideWhenUsed/>
    <w:rsid w:val="00B70BD4"/>
    <w:rPr>
      <w:b/>
      <w:bCs/>
      <w:sz w:val="20"/>
      <w:szCs w:val="20"/>
    </w:rPr>
  </w:style>
  <w:style w:type="character" w:customStyle="1" w:styleId="CommentSubjectChar">
    <w:name w:val="Comment Subject Char"/>
    <w:basedOn w:val="CommentTextChar"/>
    <w:link w:val="CommentSubject"/>
    <w:rsid w:val="00B70BD4"/>
    <w:rPr>
      <w:b/>
      <w:bCs/>
      <w:sz w:val="20"/>
      <w:szCs w:val="20"/>
      <w:lang w:val="en-US"/>
    </w:rPr>
  </w:style>
  <w:style w:type="paragraph" w:styleId="BodyTextIndent3">
    <w:name w:val="Body Text Indent 3"/>
    <w:basedOn w:val="Normal"/>
    <w:link w:val="BodyTextIndent3Char"/>
    <w:semiHidden/>
    <w:unhideWhenUsed/>
    <w:rsid w:val="00CF49CC"/>
    <w:pPr>
      <w:spacing w:after="120"/>
      <w:ind w:left="360"/>
    </w:pPr>
    <w:rPr>
      <w:sz w:val="16"/>
      <w:szCs w:val="16"/>
    </w:rPr>
  </w:style>
  <w:style w:type="character" w:customStyle="1" w:styleId="BodyTextIndent3Char">
    <w:name w:val="Body Text Indent 3 Char"/>
    <w:basedOn w:val="DefaultParagraphFont"/>
    <w:link w:val="BodyTextIndent3"/>
    <w:semiHidden/>
    <w:rsid w:val="00CF49CC"/>
    <w:rPr>
      <w:sz w:val="16"/>
      <w:szCs w:val="16"/>
      <w:lang w:val="en-GB"/>
    </w:rPr>
  </w:style>
  <w:style w:type="paragraph" w:customStyle="1" w:styleId="InsetList">
    <w:name w:val="Inset List"/>
    <w:basedOn w:val="Normal"/>
    <w:rsid w:val="006E10BF"/>
    <w:pPr>
      <w:numPr>
        <w:numId w:val="9"/>
      </w:numPr>
      <w:spacing w:after="120"/>
      <w:jc w:val="both"/>
    </w:pPr>
    <w:rPr>
      <w:sz w:val="22"/>
    </w:rPr>
  </w:style>
  <w:style w:type="paragraph" w:customStyle="1" w:styleId="ListofFigures">
    <w:name w:val="List of Figures"/>
    <w:basedOn w:val="Normal"/>
    <w:next w:val="Normal"/>
    <w:rsid w:val="00CF49CC"/>
    <w:pPr>
      <w:spacing w:after="240" w:line="480" w:lineRule="atLeast"/>
    </w:pPr>
    <w:rPr>
      <w:b/>
      <w:color w:val="009FE3" w:themeColor="accent2"/>
      <w:sz w:val="40"/>
      <w:szCs w:val="40"/>
    </w:rPr>
  </w:style>
  <w:style w:type="paragraph" w:customStyle="1" w:styleId="Reference">
    <w:name w:val="Reference"/>
    <w:basedOn w:val="Normal"/>
    <w:qFormat/>
    <w:rsid w:val="006E10BF"/>
    <w:pPr>
      <w:numPr>
        <w:numId w:val="17"/>
      </w:numPr>
      <w:spacing w:after="120" w:line="240" w:lineRule="auto"/>
    </w:pPr>
    <w:rPr>
      <w:rFonts w:eastAsia="Times New Roman" w:cs="Times New Roman"/>
      <w:sz w:val="22"/>
      <w:szCs w:val="20"/>
    </w:rPr>
  </w:style>
  <w:style w:type="paragraph" w:customStyle="1" w:styleId="Tablecaption">
    <w:name w:val="Table caption"/>
    <w:basedOn w:val="Caption"/>
    <w:next w:val="Normal"/>
    <w:qFormat/>
    <w:rsid w:val="006E10BF"/>
    <w:pPr>
      <w:numPr>
        <w:numId w:val="6"/>
      </w:numPr>
      <w:tabs>
        <w:tab w:val="left" w:pos="851"/>
      </w:tabs>
      <w:spacing w:after="240"/>
      <w:ind w:left="851" w:hanging="851"/>
    </w:pPr>
  </w:style>
  <w:style w:type="paragraph" w:styleId="ListNumber">
    <w:name w:val="List Number"/>
    <w:basedOn w:val="Normal"/>
    <w:semiHidden/>
    <w:rsid w:val="006E10BF"/>
    <w:pPr>
      <w:numPr>
        <w:numId w:val="14"/>
      </w:numPr>
      <w:contextualSpacing/>
    </w:pPr>
  </w:style>
  <w:style w:type="paragraph" w:styleId="TOC4">
    <w:name w:val="toc 4"/>
    <w:basedOn w:val="Normal"/>
    <w:next w:val="Normal"/>
    <w:autoRedefine/>
    <w:uiPriority w:val="39"/>
    <w:unhideWhenUsed/>
    <w:rsid w:val="003621C3"/>
    <w:pPr>
      <w:tabs>
        <w:tab w:val="right" w:leader="dot" w:pos="10195"/>
      </w:tabs>
      <w:ind w:left="1134" w:right="425" w:hanging="1134"/>
    </w:pPr>
    <w:rPr>
      <w:b/>
      <w:color w:val="00558C"/>
      <w:sz w:val="22"/>
    </w:rPr>
  </w:style>
  <w:style w:type="paragraph" w:styleId="FootnoteText">
    <w:name w:val="footnote text"/>
    <w:basedOn w:val="Normal"/>
    <w:link w:val="FootnoteTextChar"/>
    <w:unhideWhenUsed/>
    <w:rsid w:val="00332A7B"/>
    <w:pPr>
      <w:tabs>
        <w:tab w:val="left" w:pos="425"/>
      </w:tabs>
      <w:spacing w:line="240" w:lineRule="auto"/>
      <w:ind w:left="425" w:hanging="425"/>
    </w:pPr>
    <w:rPr>
      <w:szCs w:val="24"/>
      <w:vertAlign w:val="superscript"/>
    </w:rPr>
  </w:style>
  <w:style w:type="character" w:customStyle="1" w:styleId="FootnoteTextChar">
    <w:name w:val="Footnote Text Char"/>
    <w:basedOn w:val="DefaultParagraphFont"/>
    <w:link w:val="FootnoteText"/>
    <w:rsid w:val="00332A7B"/>
    <w:rPr>
      <w:sz w:val="18"/>
      <w:szCs w:val="24"/>
      <w:vertAlign w:val="superscript"/>
      <w:lang w:val="en-GB"/>
    </w:rPr>
  </w:style>
  <w:style w:type="character" w:styleId="FootnoteReference">
    <w:name w:val="footnote reference"/>
    <w:rsid w:val="00CF49CC"/>
    <w:rPr>
      <w:vertAlign w:val="superscript"/>
    </w:rPr>
  </w:style>
  <w:style w:type="character" w:styleId="PageNumber">
    <w:name w:val="page number"/>
    <w:rsid w:val="006C48F9"/>
    <w:rPr>
      <w:rFonts w:asciiTheme="minorHAnsi" w:hAnsiTheme="minorHAnsi"/>
      <w:sz w:val="15"/>
    </w:rPr>
  </w:style>
  <w:style w:type="paragraph" w:customStyle="1" w:styleId="Footereditionno">
    <w:name w:val="Footer edition no."/>
    <w:basedOn w:val="Normal"/>
    <w:rsid w:val="00F74309"/>
    <w:pPr>
      <w:tabs>
        <w:tab w:val="right" w:pos="10206"/>
      </w:tabs>
    </w:pPr>
    <w:rPr>
      <w:b/>
      <w:color w:val="00558C"/>
      <w:sz w:val="15"/>
    </w:rPr>
  </w:style>
  <w:style w:type="paragraph" w:customStyle="1" w:styleId="Lista">
    <w:name w:val="List a"/>
    <w:basedOn w:val="Normal"/>
    <w:qFormat/>
    <w:rsid w:val="006E10BF"/>
    <w:pPr>
      <w:numPr>
        <w:ilvl w:val="1"/>
        <w:numId w:val="19"/>
      </w:numPr>
      <w:spacing w:after="120" w:line="240" w:lineRule="auto"/>
      <w:jc w:val="both"/>
    </w:pPr>
    <w:rPr>
      <w:rFonts w:eastAsia="Times New Roman" w:cs="Times New Roman"/>
      <w:sz w:val="22"/>
      <w:szCs w:val="20"/>
      <w:lang w:eastAsia="en-GB"/>
    </w:rPr>
  </w:style>
  <w:style w:type="numbering" w:styleId="ArticleSection">
    <w:name w:val="Outline List 3"/>
    <w:basedOn w:val="NoList"/>
    <w:rsid w:val="006E10BF"/>
    <w:pPr>
      <w:numPr>
        <w:numId w:val="7"/>
      </w:numPr>
    </w:pPr>
  </w:style>
  <w:style w:type="paragraph" w:styleId="TOC5">
    <w:name w:val="toc 5"/>
    <w:basedOn w:val="Normal"/>
    <w:next w:val="Normal"/>
    <w:autoRedefine/>
    <w:uiPriority w:val="39"/>
    <w:rsid w:val="007E28D0"/>
    <w:pPr>
      <w:tabs>
        <w:tab w:val="right" w:leader="dot" w:pos="10206"/>
      </w:tabs>
      <w:spacing w:before="60" w:after="60" w:line="240" w:lineRule="auto"/>
      <w:ind w:left="1843" w:hanging="1418"/>
    </w:pPr>
    <w:rPr>
      <w:rFonts w:eastAsia="Times New Roman" w:cs="Times New Roman"/>
      <w:color w:val="00558C"/>
      <w:sz w:val="22"/>
      <w:szCs w:val="20"/>
    </w:rPr>
  </w:style>
  <w:style w:type="paragraph" w:styleId="TOC6">
    <w:name w:val="toc 6"/>
    <w:basedOn w:val="Normal"/>
    <w:next w:val="Normal"/>
    <w:autoRedefine/>
    <w:rsid w:val="00CF49CC"/>
    <w:pPr>
      <w:spacing w:line="240" w:lineRule="auto"/>
      <w:ind w:left="960"/>
    </w:pPr>
    <w:rPr>
      <w:rFonts w:ascii="Arial" w:eastAsia="Times New Roman" w:hAnsi="Arial" w:cs="Times New Roman"/>
      <w:sz w:val="20"/>
      <w:szCs w:val="20"/>
    </w:rPr>
  </w:style>
  <w:style w:type="paragraph" w:styleId="TOC7">
    <w:name w:val="toc 7"/>
    <w:basedOn w:val="Normal"/>
    <w:next w:val="Normal"/>
    <w:autoRedefine/>
    <w:rsid w:val="00CF49CC"/>
    <w:pPr>
      <w:spacing w:line="240" w:lineRule="auto"/>
      <w:ind w:left="1200"/>
    </w:pPr>
    <w:rPr>
      <w:rFonts w:ascii="Arial" w:eastAsia="Times New Roman" w:hAnsi="Arial" w:cs="Times New Roman"/>
      <w:sz w:val="20"/>
      <w:szCs w:val="20"/>
    </w:rPr>
  </w:style>
  <w:style w:type="paragraph" w:styleId="TOC8">
    <w:name w:val="toc 8"/>
    <w:basedOn w:val="Normal"/>
    <w:next w:val="Normal"/>
    <w:autoRedefine/>
    <w:rsid w:val="00CF49CC"/>
    <w:pPr>
      <w:spacing w:line="240" w:lineRule="auto"/>
      <w:ind w:left="1440"/>
    </w:pPr>
    <w:rPr>
      <w:rFonts w:ascii="Arial" w:eastAsia="Times New Roman" w:hAnsi="Arial" w:cs="Times New Roman"/>
      <w:sz w:val="20"/>
      <w:szCs w:val="20"/>
    </w:rPr>
  </w:style>
  <w:style w:type="paragraph" w:styleId="TOC9">
    <w:name w:val="toc 9"/>
    <w:basedOn w:val="Normal"/>
    <w:next w:val="Normal"/>
    <w:autoRedefine/>
    <w:rsid w:val="00CF49CC"/>
    <w:pPr>
      <w:spacing w:line="240" w:lineRule="auto"/>
      <w:ind w:left="1680"/>
    </w:pPr>
    <w:rPr>
      <w:rFonts w:ascii="Arial" w:eastAsia="Times New Roman" w:hAnsi="Arial" w:cs="Times New Roman"/>
      <w:sz w:val="20"/>
      <w:szCs w:val="20"/>
    </w:rPr>
  </w:style>
  <w:style w:type="paragraph" w:customStyle="1" w:styleId="Listi">
    <w:name w:val="List i"/>
    <w:basedOn w:val="Normal"/>
    <w:qFormat/>
    <w:rsid w:val="006E10BF"/>
    <w:pPr>
      <w:numPr>
        <w:ilvl w:val="2"/>
        <w:numId w:val="19"/>
      </w:numPr>
      <w:spacing w:after="120"/>
    </w:pPr>
    <w:rPr>
      <w:sz w:val="20"/>
    </w:rPr>
  </w:style>
  <w:style w:type="paragraph" w:customStyle="1" w:styleId="Listitext">
    <w:name w:val="List i text"/>
    <w:basedOn w:val="Normal"/>
    <w:rsid w:val="0053692E"/>
    <w:pPr>
      <w:ind w:left="2268" w:hanging="567"/>
    </w:pPr>
    <w:rPr>
      <w:sz w:val="20"/>
    </w:rPr>
  </w:style>
  <w:style w:type="paragraph" w:customStyle="1" w:styleId="Bullet1text">
    <w:name w:val="Bullet 1 text"/>
    <w:basedOn w:val="Normal"/>
    <w:qFormat/>
    <w:rsid w:val="00C222B4"/>
    <w:pPr>
      <w:suppressAutoHyphens/>
      <w:spacing w:after="120" w:line="240" w:lineRule="auto"/>
      <w:ind w:left="425"/>
      <w:jc w:val="both"/>
    </w:pPr>
    <w:rPr>
      <w:rFonts w:eastAsia="Times New Roman" w:cs="Times New Roman"/>
      <w:sz w:val="22"/>
      <w:szCs w:val="20"/>
      <w:lang w:eastAsia="en-GB"/>
    </w:rPr>
  </w:style>
  <w:style w:type="paragraph" w:customStyle="1" w:styleId="Bullet2text">
    <w:name w:val="Bullet 2 text"/>
    <w:basedOn w:val="Normal"/>
    <w:rsid w:val="00C222B4"/>
    <w:pPr>
      <w:suppressAutoHyphens/>
      <w:spacing w:after="120" w:line="240" w:lineRule="auto"/>
      <w:ind w:left="851"/>
      <w:jc w:val="both"/>
    </w:pPr>
    <w:rPr>
      <w:rFonts w:eastAsia="Times New Roman" w:cs="Times New Roman"/>
      <w:sz w:val="22"/>
      <w:szCs w:val="20"/>
      <w:lang w:eastAsia="en-GB"/>
    </w:rPr>
  </w:style>
  <w:style w:type="paragraph" w:customStyle="1" w:styleId="Bullet3">
    <w:name w:val="Bullet 3"/>
    <w:basedOn w:val="Normal"/>
    <w:rsid w:val="006E10BF"/>
    <w:pPr>
      <w:numPr>
        <w:numId w:val="16"/>
      </w:numPr>
      <w:spacing w:after="120" w:line="240" w:lineRule="auto"/>
      <w:ind w:left="1276" w:hanging="425"/>
    </w:pPr>
    <w:rPr>
      <w:rFonts w:eastAsia="Times New Roman" w:cs="Times New Roman"/>
      <w:sz w:val="20"/>
      <w:szCs w:val="20"/>
      <w:lang w:eastAsia="en-GB"/>
    </w:rPr>
  </w:style>
  <w:style w:type="paragraph" w:customStyle="1" w:styleId="Bullet3text">
    <w:name w:val="Bullet 3 text"/>
    <w:basedOn w:val="Normal"/>
    <w:rsid w:val="00CF49CC"/>
    <w:pPr>
      <w:suppressAutoHyphens/>
      <w:spacing w:after="120" w:line="240" w:lineRule="auto"/>
      <w:ind w:left="1276"/>
      <w:jc w:val="both"/>
    </w:pPr>
    <w:rPr>
      <w:rFonts w:eastAsia="Times New Roman" w:cs="Times New Roman"/>
      <w:sz w:val="20"/>
      <w:szCs w:val="20"/>
      <w:lang w:eastAsia="en-GB"/>
    </w:rPr>
  </w:style>
  <w:style w:type="paragraph" w:customStyle="1" w:styleId="List1">
    <w:name w:val="List 1"/>
    <w:basedOn w:val="Normal"/>
    <w:qFormat/>
    <w:rsid w:val="006E10BF"/>
    <w:pPr>
      <w:numPr>
        <w:numId w:val="19"/>
      </w:numPr>
      <w:spacing w:after="120" w:line="240" w:lineRule="auto"/>
      <w:jc w:val="both"/>
    </w:pPr>
    <w:rPr>
      <w:rFonts w:eastAsia="Times New Roman" w:cs="Times New Roman"/>
      <w:sz w:val="22"/>
      <w:szCs w:val="20"/>
      <w:lang w:eastAsia="en-GB"/>
    </w:rPr>
  </w:style>
  <w:style w:type="paragraph" w:customStyle="1" w:styleId="List1text">
    <w:name w:val="List 1 text"/>
    <w:basedOn w:val="Normal"/>
    <w:qFormat/>
    <w:rsid w:val="0053692E"/>
    <w:pPr>
      <w:spacing w:after="120" w:line="240" w:lineRule="auto"/>
      <w:ind w:left="567"/>
      <w:jc w:val="both"/>
    </w:pPr>
    <w:rPr>
      <w:rFonts w:eastAsia="Times New Roman" w:cs="Times New Roman"/>
      <w:sz w:val="22"/>
      <w:szCs w:val="20"/>
      <w:lang w:eastAsia="en-GB"/>
    </w:rPr>
  </w:style>
  <w:style w:type="paragraph" w:styleId="DocumentMap">
    <w:name w:val="Document Map"/>
    <w:basedOn w:val="Normal"/>
    <w:link w:val="DocumentMapChar"/>
    <w:rsid w:val="008972C3"/>
    <w:pPr>
      <w:shd w:val="clear" w:color="auto" w:fill="000080"/>
      <w:spacing w:line="240" w:lineRule="auto"/>
    </w:pPr>
    <w:rPr>
      <w:rFonts w:ascii="Tahoma" w:eastAsia="Times New Roman" w:hAnsi="Tahoma" w:cs="Times New Roman"/>
      <w:sz w:val="20"/>
      <w:szCs w:val="24"/>
      <w:lang w:val="de-DE" w:eastAsia="de-DE"/>
    </w:rPr>
  </w:style>
  <w:style w:type="character" w:customStyle="1" w:styleId="DocumentMapChar">
    <w:name w:val="Document Map Char"/>
    <w:basedOn w:val="DefaultParagraphFont"/>
    <w:link w:val="DocumentMap"/>
    <w:rsid w:val="008972C3"/>
    <w:rPr>
      <w:rFonts w:ascii="Tahoma" w:eastAsia="Times New Roman" w:hAnsi="Tahoma" w:cs="Times New Roman"/>
      <w:sz w:val="20"/>
      <w:szCs w:val="24"/>
      <w:shd w:val="clear" w:color="auto" w:fill="000080"/>
      <w:lang w:val="de-DE" w:eastAsia="de-DE"/>
    </w:rPr>
  </w:style>
  <w:style w:type="character" w:styleId="FollowedHyperlink">
    <w:name w:val="FollowedHyperlink"/>
    <w:rsid w:val="008972C3"/>
    <w:rPr>
      <w:color w:val="800080"/>
      <w:u w:val="single"/>
    </w:rPr>
  </w:style>
  <w:style w:type="paragraph" w:styleId="NormalWeb">
    <w:name w:val="Normal (Web)"/>
    <w:basedOn w:val="Normal"/>
    <w:uiPriority w:val="99"/>
    <w:rsid w:val="00CF49CC"/>
    <w:pPr>
      <w:spacing w:line="240" w:lineRule="auto"/>
    </w:pPr>
    <w:rPr>
      <w:rFonts w:ascii="Arial" w:eastAsia="Times New Roman" w:hAnsi="Arial" w:cs="Times New Roman"/>
      <w:sz w:val="22"/>
      <w:szCs w:val="24"/>
    </w:rPr>
  </w:style>
  <w:style w:type="paragraph" w:customStyle="1" w:styleId="TableofTables">
    <w:name w:val="Table of Tables"/>
    <w:basedOn w:val="TableofFigures"/>
    <w:rsid w:val="00257E4A"/>
    <w:pPr>
      <w:tabs>
        <w:tab w:val="left" w:pos="1134"/>
        <w:tab w:val="right" w:pos="9781"/>
      </w:tabs>
    </w:pPr>
  </w:style>
  <w:style w:type="character" w:styleId="Emphasis">
    <w:name w:val="Emphasis"/>
    <w:rsid w:val="008972C3"/>
    <w:rPr>
      <w:i/>
      <w:iCs/>
    </w:rPr>
  </w:style>
  <w:style w:type="character" w:styleId="HTMLCite">
    <w:name w:val="HTML Cite"/>
    <w:rsid w:val="008972C3"/>
    <w:rPr>
      <w:i/>
      <w:iCs/>
    </w:rPr>
  </w:style>
  <w:style w:type="paragraph" w:customStyle="1" w:styleId="equation">
    <w:name w:val="equation"/>
    <w:basedOn w:val="Normal"/>
    <w:next w:val="BodyText"/>
    <w:rsid w:val="006E10BF"/>
    <w:pPr>
      <w:keepNext/>
      <w:numPr>
        <w:numId w:val="8"/>
      </w:numPr>
      <w:spacing w:after="120" w:line="240" w:lineRule="auto"/>
    </w:pPr>
    <w:rPr>
      <w:rFonts w:eastAsia="Times New Roman" w:cs="Times New Roman"/>
      <w:i/>
      <w:sz w:val="22"/>
      <w:szCs w:val="24"/>
      <w:u w:val="single"/>
    </w:rPr>
  </w:style>
  <w:style w:type="paragraph" w:customStyle="1" w:styleId="Default">
    <w:name w:val="Default"/>
    <w:rsid w:val="00380350"/>
    <w:pPr>
      <w:autoSpaceDE w:val="0"/>
      <w:autoSpaceDN w:val="0"/>
      <w:adjustRightInd w:val="0"/>
      <w:spacing w:after="0" w:line="240" w:lineRule="auto"/>
    </w:pPr>
    <w:rPr>
      <w:rFonts w:ascii="Arial" w:eastAsia="Times New Roman" w:hAnsi="Arial" w:cs="Arial"/>
      <w:color w:val="000000"/>
      <w:sz w:val="24"/>
      <w:szCs w:val="24"/>
      <w:lang w:val="en-GB" w:eastAsia="en-GB"/>
    </w:rPr>
  </w:style>
  <w:style w:type="table" w:customStyle="1" w:styleId="TableGrid1">
    <w:name w:val="Table Grid1"/>
    <w:basedOn w:val="TableNormal"/>
    <w:next w:val="TableGrid"/>
    <w:uiPriority w:val="59"/>
    <w:rsid w:val="008972C3"/>
    <w:pPr>
      <w:spacing w:after="0" w:line="240" w:lineRule="auto"/>
    </w:pPr>
    <w:rPr>
      <w:lang w:val="en-MY"/>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OCHeading">
    <w:name w:val="TOC Heading"/>
    <w:basedOn w:val="Heading1"/>
    <w:next w:val="Normal"/>
    <w:uiPriority w:val="39"/>
    <w:unhideWhenUsed/>
    <w:rsid w:val="008972C3"/>
    <w:pPr>
      <w:numPr>
        <w:numId w:val="0"/>
      </w:numPr>
      <w:spacing w:before="480" w:line="276" w:lineRule="auto"/>
      <w:outlineLvl w:val="9"/>
    </w:pPr>
    <w:rPr>
      <w:caps w:val="0"/>
      <w:color w:val="003F68" w:themeColor="accent1" w:themeShade="BF"/>
      <w:szCs w:val="28"/>
      <w:lang w:val="sv-SE"/>
    </w:rPr>
  </w:style>
  <w:style w:type="paragraph" w:customStyle="1" w:styleId="Tableinsetlist">
    <w:name w:val="Table inset list"/>
    <w:basedOn w:val="InsetList"/>
    <w:rsid w:val="006E10BF"/>
    <w:pPr>
      <w:numPr>
        <w:numId w:val="5"/>
      </w:numPr>
    </w:pPr>
    <w:rPr>
      <w:sz w:val="20"/>
    </w:rPr>
  </w:style>
  <w:style w:type="paragraph" w:customStyle="1" w:styleId="Textedesaisie">
    <w:name w:val="Texte de saisie"/>
    <w:basedOn w:val="Normal"/>
    <w:link w:val="TextedesaisieCar"/>
    <w:rsid w:val="00EA4F29"/>
    <w:rPr>
      <w:color w:val="000000" w:themeColor="text1"/>
      <w:sz w:val="22"/>
    </w:rPr>
  </w:style>
  <w:style w:type="character" w:customStyle="1" w:styleId="TextedesaisieCar">
    <w:name w:val="Texte de saisie Car"/>
    <w:basedOn w:val="DefaultParagraphFont"/>
    <w:link w:val="Textedesaisie"/>
    <w:rsid w:val="00EA4F29"/>
    <w:rPr>
      <w:color w:val="000000" w:themeColor="text1"/>
      <w:lang w:val="en-GB"/>
    </w:rPr>
  </w:style>
  <w:style w:type="paragraph" w:customStyle="1" w:styleId="AnnexTablecaption">
    <w:name w:val="Annex Table caption"/>
    <w:basedOn w:val="Tablecaption"/>
    <w:next w:val="Normal"/>
    <w:rsid w:val="006E10BF"/>
  </w:style>
  <w:style w:type="paragraph" w:customStyle="1" w:styleId="Figurecaption">
    <w:name w:val="Figure caption"/>
    <w:basedOn w:val="Caption"/>
    <w:next w:val="Normal"/>
    <w:qFormat/>
    <w:rsid w:val="006E10BF"/>
    <w:pPr>
      <w:numPr>
        <w:numId w:val="10"/>
      </w:numPr>
      <w:spacing w:before="240" w:after="240"/>
    </w:pPr>
  </w:style>
  <w:style w:type="paragraph" w:customStyle="1" w:styleId="AnnexBHead1">
    <w:name w:val="Annex B Head 1"/>
    <w:basedOn w:val="AnnexAHead1"/>
    <w:next w:val="Heading1separatationline"/>
    <w:rsid w:val="006E10BF"/>
    <w:pPr>
      <w:numPr>
        <w:numId w:val="13"/>
      </w:numPr>
    </w:pPr>
  </w:style>
  <w:style w:type="paragraph" w:styleId="NoSpacing">
    <w:name w:val="No Spacing"/>
    <w:uiPriority w:val="1"/>
    <w:semiHidden/>
    <w:rsid w:val="00C55EFB"/>
    <w:pPr>
      <w:spacing w:after="0" w:line="240" w:lineRule="auto"/>
    </w:pPr>
    <w:rPr>
      <w:sz w:val="18"/>
      <w:lang w:val="en-GB"/>
    </w:rPr>
  </w:style>
  <w:style w:type="paragraph" w:customStyle="1" w:styleId="AnnexBHead2">
    <w:name w:val="Annex B Head 2"/>
    <w:basedOn w:val="AnnexAHead2"/>
    <w:next w:val="Heading2separationline"/>
    <w:rsid w:val="006E10BF"/>
    <w:pPr>
      <w:numPr>
        <w:numId w:val="13"/>
      </w:numPr>
    </w:pPr>
  </w:style>
  <w:style w:type="paragraph" w:customStyle="1" w:styleId="AnnexBHead3">
    <w:name w:val="Annex B Head 3"/>
    <w:basedOn w:val="AnnexAHead3"/>
    <w:next w:val="BodyText"/>
    <w:rsid w:val="006E10BF"/>
    <w:pPr>
      <w:numPr>
        <w:numId w:val="4"/>
      </w:numPr>
    </w:pPr>
  </w:style>
  <w:style w:type="paragraph" w:customStyle="1" w:styleId="AnnexBHead4">
    <w:name w:val="Annex B Head 4"/>
    <w:basedOn w:val="AnnexAHead4"/>
    <w:next w:val="BodyText"/>
    <w:rsid w:val="006E10BF"/>
    <w:pPr>
      <w:numPr>
        <w:numId w:val="4"/>
      </w:numPr>
    </w:pPr>
  </w:style>
  <w:style w:type="paragraph" w:customStyle="1" w:styleId="Tableheading">
    <w:name w:val="Table heading"/>
    <w:basedOn w:val="Normal"/>
    <w:qFormat/>
    <w:rsid w:val="00414698"/>
    <w:pPr>
      <w:spacing w:before="60" w:after="60"/>
      <w:ind w:left="113" w:right="113"/>
    </w:pPr>
    <w:rPr>
      <w:b/>
      <w:color w:val="407EC9"/>
      <w:sz w:val="20"/>
      <w:lang w:val="en-US"/>
    </w:rPr>
  </w:style>
  <w:style w:type="paragraph" w:customStyle="1" w:styleId="Appendix">
    <w:name w:val="Appendix"/>
    <w:basedOn w:val="Annex"/>
    <w:next w:val="Normal"/>
    <w:rsid w:val="006E10BF"/>
    <w:pPr>
      <w:numPr>
        <w:numId w:val="18"/>
      </w:numPr>
      <w:spacing w:before="120" w:after="240" w:line="240" w:lineRule="auto"/>
    </w:pPr>
    <w:rPr>
      <w:rFonts w:eastAsia="Calibri" w:cs="Calibri"/>
      <w:bCs/>
      <w:caps w:val="0"/>
      <w:szCs w:val="28"/>
    </w:rPr>
  </w:style>
  <w:style w:type="paragraph" w:customStyle="1" w:styleId="Footerlandscape">
    <w:name w:val="Footer landscape"/>
    <w:basedOn w:val="Normal"/>
    <w:rsid w:val="00C716E5"/>
    <w:pPr>
      <w:pBdr>
        <w:top w:val="single" w:sz="4" w:space="1" w:color="auto"/>
      </w:pBdr>
      <w:tabs>
        <w:tab w:val="right" w:pos="15309"/>
      </w:tabs>
      <w:adjustRightInd w:val="0"/>
    </w:pPr>
    <w:rPr>
      <w:b/>
      <w:color w:val="00558C"/>
      <w:sz w:val="15"/>
    </w:rPr>
  </w:style>
  <w:style w:type="paragraph" w:customStyle="1" w:styleId="Documentnumber">
    <w:name w:val="Document number"/>
    <w:basedOn w:val="Normal"/>
    <w:next w:val="Normal"/>
    <w:rsid w:val="0026038D"/>
    <w:rPr>
      <w:caps/>
      <w:color w:val="00558C"/>
      <w:sz w:val="50"/>
    </w:rPr>
  </w:style>
  <w:style w:type="paragraph" w:customStyle="1" w:styleId="Documentdate">
    <w:name w:val="Document date"/>
    <w:basedOn w:val="Normal"/>
    <w:rsid w:val="004E0BBB"/>
    <w:rPr>
      <w:b/>
      <w:color w:val="00558C"/>
      <w:sz w:val="28"/>
    </w:rPr>
  </w:style>
  <w:style w:type="paragraph" w:customStyle="1" w:styleId="Footerportrait">
    <w:name w:val="Footer portrait"/>
    <w:basedOn w:val="Normal"/>
    <w:rsid w:val="00C716E5"/>
    <w:pPr>
      <w:pBdr>
        <w:top w:val="single" w:sz="4" w:space="1" w:color="auto"/>
      </w:pBdr>
      <w:tabs>
        <w:tab w:val="right" w:pos="10206"/>
      </w:tabs>
    </w:pPr>
    <w:rPr>
      <w:b/>
      <w:noProof/>
      <w:color w:val="00558C"/>
      <w:sz w:val="15"/>
      <w:lang w:val="en-US"/>
    </w:rPr>
  </w:style>
  <w:style w:type="paragraph" w:customStyle="1" w:styleId="Documentname">
    <w:name w:val="Document name"/>
    <w:basedOn w:val="Documenttype"/>
    <w:rsid w:val="00E21A27"/>
    <w:pPr>
      <w:ind w:left="0" w:right="0"/>
    </w:pPr>
    <w:rPr>
      <w:b w:val="0"/>
      <w:color w:val="00558C"/>
    </w:rPr>
  </w:style>
  <w:style w:type="character" w:styleId="PlaceholderText">
    <w:name w:val="Placeholder Text"/>
    <w:basedOn w:val="DefaultParagraphFont"/>
    <w:uiPriority w:val="99"/>
    <w:semiHidden/>
    <w:rsid w:val="00B643DF"/>
    <w:rPr>
      <w:color w:val="808080"/>
    </w:rPr>
  </w:style>
  <w:style w:type="paragraph" w:customStyle="1" w:styleId="Style1">
    <w:name w:val="Style1"/>
    <w:basedOn w:val="Tableheading"/>
    <w:rsid w:val="00982A22"/>
  </w:style>
  <w:style w:type="paragraph" w:customStyle="1" w:styleId="Style2">
    <w:name w:val="Style2"/>
    <w:basedOn w:val="TOC3"/>
    <w:autoRedefine/>
    <w:rsid w:val="009E433C"/>
    <w:pPr>
      <w:tabs>
        <w:tab w:val="left" w:pos="1985"/>
        <w:tab w:val="right" w:pos="10195"/>
      </w:tabs>
    </w:pPr>
    <w:rPr>
      <w:rFonts w:eastAsiaTheme="minorEastAsia"/>
      <w:noProof/>
      <w:sz w:val="24"/>
      <w:szCs w:val="24"/>
      <w:lang w:val="en-US"/>
    </w:rPr>
  </w:style>
  <w:style w:type="paragraph" w:customStyle="1" w:styleId="Headingseparationline-landscape">
    <w:name w:val="Heading separation line - landscape"/>
    <w:basedOn w:val="Heading1separatationline"/>
    <w:rsid w:val="00AB76B7"/>
    <w:pPr>
      <w:ind w:right="14317"/>
    </w:pPr>
  </w:style>
  <w:style w:type="paragraph" w:customStyle="1" w:styleId="AnnexCHead1">
    <w:name w:val="Annex C Head 1"/>
    <w:basedOn w:val="Normal"/>
    <w:next w:val="Heading1separatationline"/>
    <w:rsid w:val="00A10EBA"/>
    <w:pPr>
      <w:numPr>
        <w:numId w:val="21"/>
      </w:numPr>
    </w:pPr>
    <w:rPr>
      <w:b/>
      <w:caps/>
      <w:color w:val="407EC9"/>
      <w:sz w:val="28"/>
    </w:rPr>
  </w:style>
  <w:style w:type="paragraph" w:customStyle="1" w:styleId="AnnexCHead2">
    <w:name w:val="Annex C Head 2"/>
    <w:basedOn w:val="Normal"/>
    <w:next w:val="Heading2separationline"/>
    <w:rsid w:val="00A10EBA"/>
    <w:pPr>
      <w:numPr>
        <w:ilvl w:val="1"/>
        <w:numId w:val="21"/>
      </w:numPr>
    </w:pPr>
    <w:rPr>
      <w:b/>
      <w:caps/>
      <w:color w:val="407EC9"/>
      <w:sz w:val="24"/>
    </w:rPr>
  </w:style>
  <w:style w:type="paragraph" w:customStyle="1" w:styleId="AnnexCHead3">
    <w:name w:val="Annex C Head 3"/>
    <w:basedOn w:val="Normal"/>
    <w:rsid w:val="00A10EBA"/>
    <w:pPr>
      <w:numPr>
        <w:ilvl w:val="2"/>
        <w:numId w:val="21"/>
      </w:numPr>
      <w:spacing w:before="120" w:after="120"/>
    </w:pPr>
    <w:rPr>
      <w:b/>
      <w:smallCaps/>
      <w:color w:val="407EC9"/>
      <w:sz w:val="22"/>
    </w:rPr>
  </w:style>
  <w:style w:type="paragraph" w:customStyle="1" w:styleId="AnnexCHead4">
    <w:name w:val="Annex C Head 4"/>
    <w:basedOn w:val="Normal"/>
    <w:next w:val="BodyText"/>
    <w:rsid w:val="00A10EBA"/>
    <w:pPr>
      <w:numPr>
        <w:ilvl w:val="3"/>
        <w:numId w:val="21"/>
      </w:numPr>
      <w:spacing w:before="120" w:after="120"/>
    </w:pPr>
    <w:rPr>
      <w:b/>
      <w:color w:val="407EC9"/>
      <w:sz w:val="22"/>
      <w:lang w:eastAsia="de-DE"/>
    </w:rPr>
  </w:style>
  <w:style w:type="paragraph" w:customStyle="1" w:styleId="AnnexDHead1">
    <w:name w:val="Annex D Head 1"/>
    <w:basedOn w:val="Normal"/>
    <w:next w:val="Heading1separatationline"/>
    <w:rsid w:val="006E10BF"/>
    <w:pPr>
      <w:numPr>
        <w:numId w:val="20"/>
      </w:numPr>
    </w:pPr>
    <w:rPr>
      <w:b/>
      <w:caps/>
      <w:color w:val="407EC9"/>
      <w:sz w:val="28"/>
      <w:lang w:eastAsia="de-DE"/>
    </w:rPr>
  </w:style>
  <w:style w:type="paragraph" w:customStyle="1" w:styleId="ANNEXDHEAD2">
    <w:name w:val="ANNEX D HEAD 2"/>
    <w:basedOn w:val="BodyText"/>
    <w:next w:val="Heading2separationline"/>
    <w:rsid w:val="006E10BF"/>
    <w:pPr>
      <w:numPr>
        <w:ilvl w:val="1"/>
        <w:numId w:val="20"/>
      </w:numPr>
      <w:spacing w:before="120"/>
    </w:pPr>
    <w:rPr>
      <w:b/>
      <w:color w:val="407EC9"/>
      <w:sz w:val="24"/>
      <w:lang w:eastAsia="de-DE"/>
    </w:rPr>
  </w:style>
  <w:style w:type="paragraph" w:customStyle="1" w:styleId="AnnexDHead3">
    <w:name w:val="Annex D Head 3"/>
    <w:basedOn w:val="BodyText"/>
    <w:rsid w:val="006E10BF"/>
    <w:pPr>
      <w:numPr>
        <w:ilvl w:val="2"/>
        <w:numId w:val="20"/>
      </w:numPr>
    </w:pPr>
    <w:rPr>
      <w:b/>
      <w:smallCaps/>
      <w:color w:val="407EC9"/>
      <w:lang w:eastAsia="de-DE"/>
    </w:rPr>
  </w:style>
  <w:style w:type="paragraph" w:customStyle="1" w:styleId="AnnexDHead4">
    <w:name w:val="Annex D Head 4"/>
    <w:basedOn w:val="Normal"/>
    <w:next w:val="BodyText"/>
    <w:rsid w:val="006E10BF"/>
    <w:pPr>
      <w:numPr>
        <w:ilvl w:val="3"/>
        <w:numId w:val="20"/>
      </w:numPr>
      <w:spacing w:before="120" w:after="120"/>
    </w:pPr>
    <w:rPr>
      <w:color w:val="407EC9"/>
      <w:sz w:val="22"/>
    </w:rPr>
  </w:style>
  <w:style w:type="paragraph" w:customStyle="1" w:styleId="Acronym">
    <w:name w:val="Acronym"/>
    <w:basedOn w:val="Normal"/>
    <w:qFormat/>
    <w:rsid w:val="00CB137B"/>
    <w:pPr>
      <w:spacing w:after="60"/>
      <w:ind w:left="1418" w:hanging="1418"/>
    </w:pPr>
    <w:rPr>
      <w:sz w:val="22"/>
    </w:rPr>
  </w:style>
  <w:style w:type="paragraph" w:customStyle="1" w:styleId="ANNEXEHEAD1">
    <w:name w:val="ANNEX E HEAD 1"/>
    <w:basedOn w:val="Normal"/>
    <w:next w:val="Heading1separatationline"/>
    <w:rsid w:val="009D25B8"/>
    <w:pPr>
      <w:numPr>
        <w:numId w:val="22"/>
      </w:numPr>
    </w:pPr>
    <w:rPr>
      <w:b/>
      <w:color w:val="407EC9"/>
      <w:sz w:val="28"/>
    </w:rPr>
  </w:style>
  <w:style w:type="paragraph" w:customStyle="1" w:styleId="ANNEXEHEAD2">
    <w:name w:val="ANNEX E HEAD 2"/>
    <w:basedOn w:val="Normal"/>
    <w:next w:val="Heading2separationline"/>
    <w:rsid w:val="009D25B8"/>
    <w:pPr>
      <w:numPr>
        <w:ilvl w:val="1"/>
        <w:numId w:val="22"/>
      </w:numPr>
    </w:pPr>
    <w:rPr>
      <w:b/>
      <w:color w:val="407EC9"/>
      <w:sz w:val="24"/>
    </w:rPr>
  </w:style>
  <w:style w:type="paragraph" w:customStyle="1" w:styleId="ANNEXEHEAD3">
    <w:name w:val="ANNEX E HEAD 3"/>
    <w:basedOn w:val="Normal"/>
    <w:next w:val="BodyText"/>
    <w:rsid w:val="009D25B8"/>
    <w:pPr>
      <w:numPr>
        <w:ilvl w:val="2"/>
        <w:numId w:val="22"/>
      </w:numPr>
    </w:pPr>
    <w:rPr>
      <w:b/>
      <w:color w:val="407EC9"/>
      <w:sz w:val="22"/>
    </w:rPr>
  </w:style>
  <w:style w:type="paragraph" w:customStyle="1" w:styleId="AnnexEHead4">
    <w:name w:val="Annex E Head 4"/>
    <w:basedOn w:val="Normal"/>
    <w:next w:val="BodyText"/>
    <w:rsid w:val="009D25B8"/>
    <w:pPr>
      <w:numPr>
        <w:ilvl w:val="3"/>
        <w:numId w:val="23"/>
      </w:numPr>
    </w:pPr>
    <w:rPr>
      <w:b/>
      <w:color w:val="407EC9"/>
      <w:sz w:val="22"/>
    </w:rPr>
  </w:style>
  <w:style w:type="paragraph" w:customStyle="1" w:styleId="ANNEXFHEAD1">
    <w:name w:val="ANNEX F HEAD 1"/>
    <w:basedOn w:val="Normal"/>
    <w:next w:val="Heading1separatationline"/>
    <w:rsid w:val="009D25B8"/>
    <w:pPr>
      <w:numPr>
        <w:numId w:val="24"/>
      </w:numPr>
    </w:pPr>
    <w:rPr>
      <w:b/>
      <w:color w:val="407EC9"/>
      <w:sz w:val="28"/>
    </w:rPr>
  </w:style>
  <w:style w:type="paragraph" w:customStyle="1" w:styleId="ANNEXFHEAD2">
    <w:name w:val="ANNEX F HEAD 2"/>
    <w:basedOn w:val="Normal"/>
    <w:next w:val="Heading2separationline"/>
    <w:rsid w:val="009D25B8"/>
    <w:pPr>
      <w:numPr>
        <w:ilvl w:val="1"/>
        <w:numId w:val="24"/>
      </w:numPr>
    </w:pPr>
    <w:rPr>
      <w:b/>
      <w:color w:val="407EC9"/>
      <w:sz w:val="24"/>
    </w:rPr>
  </w:style>
  <w:style w:type="paragraph" w:customStyle="1" w:styleId="ANNEXFHEAD3">
    <w:name w:val="ANNEX F HEAD 3"/>
    <w:basedOn w:val="Normal"/>
    <w:next w:val="BodyText"/>
    <w:rsid w:val="009D25B8"/>
    <w:pPr>
      <w:numPr>
        <w:ilvl w:val="2"/>
        <w:numId w:val="24"/>
      </w:numPr>
    </w:pPr>
    <w:rPr>
      <w:b/>
      <w:smallCaps/>
      <w:color w:val="407EC9"/>
      <w:sz w:val="22"/>
    </w:rPr>
  </w:style>
  <w:style w:type="paragraph" w:customStyle="1" w:styleId="AnnexFHead4">
    <w:name w:val="Annex F Head 4"/>
    <w:basedOn w:val="Normal"/>
    <w:next w:val="BodyText"/>
    <w:rsid w:val="009D25B8"/>
    <w:pPr>
      <w:numPr>
        <w:ilvl w:val="3"/>
        <w:numId w:val="24"/>
      </w:numPr>
    </w:pPr>
    <w:rPr>
      <w:b/>
      <w:color w:val="407EC9"/>
      <w:sz w:val="22"/>
    </w:rPr>
  </w:style>
  <w:style w:type="paragraph" w:customStyle="1" w:styleId="ANNEXGHEAD1">
    <w:name w:val="ANNEX G HEAD 1"/>
    <w:basedOn w:val="Normal"/>
    <w:next w:val="Heading1separatationline"/>
    <w:rsid w:val="009D25B8"/>
    <w:pPr>
      <w:numPr>
        <w:numId w:val="25"/>
      </w:numPr>
    </w:pPr>
    <w:rPr>
      <w:b/>
      <w:color w:val="407EC9"/>
      <w:sz w:val="28"/>
    </w:rPr>
  </w:style>
  <w:style w:type="paragraph" w:customStyle="1" w:styleId="ANNEXGHEAD2">
    <w:name w:val="ANNEX G HEAD 2"/>
    <w:basedOn w:val="Normal"/>
    <w:next w:val="Heading2separationline"/>
    <w:rsid w:val="009D25B8"/>
    <w:pPr>
      <w:numPr>
        <w:ilvl w:val="1"/>
        <w:numId w:val="25"/>
      </w:numPr>
    </w:pPr>
    <w:rPr>
      <w:b/>
      <w:color w:val="407EC9"/>
      <w:sz w:val="24"/>
    </w:rPr>
  </w:style>
  <w:style w:type="paragraph" w:customStyle="1" w:styleId="ANNEXGHEAD3">
    <w:name w:val="ANNEX G HEAD 3"/>
    <w:basedOn w:val="Normal"/>
    <w:next w:val="BodyText"/>
    <w:rsid w:val="009D25B8"/>
    <w:pPr>
      <w:numPr>
        <w:ilvl w:val="2"/>
        <w:numId w:val="25"/>
      </w:numPr>
    </w:pPr>
    <w:rPr>
      <w:b/>
      <w:smallCaps/>
      <w:color w:val="407EC9"/>
      <w:sz w:val="22"/>
    </w:rPr>
  </w:style>
  <w:style w:type="paragraph" w:customStyle="1" w:styleId="AnnexGHead4">
    <w:name w:val="Annex G Head 4"/>
    <w:basedOn w:val="Normal"/>
    <w:next w:val="BodyText"/>
    <w:rsid w:val="009D25B8"/>
    <w:pPr>
      <w:numPr>
        <w:ilvl w:val="3"/>
        <w:numId w:val="25"/>
      </w:numPr>
    </w:pPr>
    <w:rPr>
      <w:b/>
      <w:color w:val="407EC9"/>
      <w:sz w:val="22"/>
    </w:rPr>
  </w:style>
  <w:style w:type="paragraph" w:customStyle="1" w:styleId="AnnexHHead1">
    <w:name w:val="Annex H Head 1"/>
    <w:basedOn w:val="Normal"/>
    <w:next w:val="Heading1separatationline"/>
    <w:rsid w:val="009D25B8"/>
    <w:pPr>
      <w:numPr>
        <w:numId w:val="26"/>
      </w:numPr>
    </w:pPr>
    <w:rPr>
      <w:b/>
      <w:caps/>
      <w:color w:val="407EC9"/>
      <w:sz w:val="28"/>
    </w:rPr>
  </w:style>
  <w:style w:type="paragraph" w:customStyle="1" w:styleId="AnnexHHead2">
    <w:name w:val="Annex H Head 2"/>
    <w:basedOn w:val="Normal"/>
    <w:next w:val="Heading2separationline"/>
    <w:rsid w:val="009D25B8"/>
    <w:pPr>
      <w:numPr>
        <w:ilvl w:val="1"/>
        <w:numId w:val="26"/>
      </w:numPr>
    </w:pPr>
    <w:rPr>
      <w:b/>
      <w:caps/>
      <w:color w:val="407EC9"/>
      <w:sz w:val="24"/>
    </w:rPr>
  </w:style>
  <w:style w:type="paragraph" w:customStyle="1" w:styleId="AnnexHHead3">
    <w:name w:val="Annex H Head 3"/>
    <w:basedOn w:val="Normal"/>
    <w:rsid w:val="009D25B8"/>
    <w:pPr>
      <w:numPr>
        <w:ilvl w:val="2"/>
        <w:numId w:val="26"/>
      </w:numPr>
    </w:pPr>
    <w:rPr>
      <w:b/>
      <w:color w:val="407EC9"/>
      <w:sz w:val="22"/>
    </w:rPr>
  </w:style>
  <w:style w:type="paragraph" w:customStyle="1" w:styleId="AnnexHHead4">
    <w:name w:val="Annex H Head 4"/>
    <w:basedOn w:val="Normal"/>
    <w:next w:val="BodyText"/>
    <w:rsid w:val="009D25B8"/>
    <w:pPr>
      <w:numPr>
        <w:ilvl w:val="3"/>
        <w:numId w:val="26"/>
      </w:numPr>
    </w:pPr>
    <w:rPr>
      <w:b/>
      <w:color w:val="407EC9"/>
      <w:sz w:val="22"/>
    </w:rPr>
  </w:style>
  <w:style w:type="paragraph" w:customStyle="1" w:styleId="AnnexIHead1">
    <w:name w:val="Annex I Head 1"/>
    <w:basedOn w:val="Normal"/>
    <w:next w:val="Heading1separatationline"/>
    <w:rsid w:val="009D25B8"/>
    <w:pPr>
      <w:numPr>
        <w:numId w:val="27"/>
      </w:numPr>
    </w:pPr>
    <w:rPr>
      <w:b/>
      <w:caps/>
      <w:color w:val="407EC9"/>
      <w:sz w:val="28"/>
    </w:rPr>
  </w:style>
  <w:style w:type="paragraph" w:customStyle="1" w:styleId="AnnexIHead2">
    <w:name w:val="Annex I Head 2"/>
    <w:basedOn w:val="Normal"/>
    <w:next w:val="Heading2separationline"/>
    <w:rsid w:val="009D25B8"/>
    <w:pPr>
      <w:numPr>
        <w:ilvl w:val="1"/>
        <w:numId w:val="27"/>
      </w:numPr>
    </w:pPr>
    <w:rPr>
      <w:b/>
      <w:caps/>
      <w:color w:val="407EC9"/>
      <w:sz w:val="24"/>
    </w:rPr>
  </w:style>
  <w:style w:type="paragraph" w:customStyle="1" w:styleId="AnnexIHead3">
    <w:name w:val="Annex I Head 3"/>
    <w:basedOn w:val="Normal"/>
    <w:next w:val="BodyText"/>
    <w:rsid w:val="009D25B8"/>
    <w:pPr>
      <w:numPr>
        <w:ilvl w:val="2"/>
        <w:numId w:val="27"/>
      </w:numPr>
    </w:pPr>
    <w:rPr>
      <w:b/>
      <w:smallCaps/>
      <w:color w:val="407EC9"/>
      <w:sz w:val="22"/>
    </w:rPr>
  </w:style>
  <w:style w:type="paragraph" w:customStyle="1" w:styleId="AnnexIHead4">
    <w:name w:val="Annex I Head 4"/>
    <w:basedOn w:val="Normal"/>
    <w:next w:val="BodyText"/>
    <w:rsid w:val="009D25B8"/>
    <w:pPr>
      <w:numPr>
        <w:ilvl w:val="3"/>
        <w:numId w:val="27"/>
      </w:numPr>
    </w:pPr>
    <w:rPr>
      <w:b/>
      <w:color w:val="407EC9"/>
      <w:sz w:val="22"/>
    </w:rPr>
  </w:style>
  <w:style w:type="paragraph" w:customStyle="1" w:styleId="AnnexJHead1">
    <w:name w:val="Annex J Head 1"/>
    <w:basedOn w:val="Normal"/>
    <w:next w:val="Heading1separatationline"/>
    <w:rsid w:val="009D25B8"/>
    <w:pPr>
      <w:numPr>
        <w:numId w:val="28"/>
      </w:numPr>
    </w:pPr>
    <w:rPr>
      <w:b/>
      <w:caps/>
      <w:color w:val="407EC9"/>
      <w:sz w:val="28"/>
    </w:rPr>
  </w:style>
  <w:style w:type="paragraph" w:customStyle="1" w:styleId="AnnexJHead2">
    <w:name w:val="Annex J Head 2"/>
    <w:basedOn w:val="Normal"/>
    <w:next w:val="Heading2separationline"/>
    <w:rsid w:val="009D25B8"/>
    <w:pPr>
      <w:numPr>
        <w:ilvl w:val="1"/>
        <w:numId w:val="28"/>
      </w:numPr>
    </w:pPr>
    <w:rPr>
      <w:b/>
      <w:caps/>
      <w:color w:val="407EC9"/>
      <w:sz w:val="24"/>
    </w:rPr>
  </w:style>
  <w:style w:type="paragraph" w:customStyle="1" w:styleId="AnnexJHead3">
    <w:name w:val="Annex J Head 3"/>
    <w:basedOn w:val="Normal"/>
    <w:next w:val="BodyText"/>
    <w:rsid w:val="009D25B8"/>
    <w:pPr>
      <w:numPr>
        <w:ilvl w:val="2"/>
        <w:numId w:val="28"/>
      </w:numPr>
    </w:pPr>
    <w:rPr>
      <w:b/>
      <w:smallCaps/>
      <w:color w:val="407EC9"/>
      <w:sz w:val="22"/>
    </w:rPr>
  </w:style>
  <w:style w:type="paragraph" w:customStyle="1" w:styleId="AnnexJHead4">
    <w:name w:val="Annex J Head 4"/>
    <w:basedOn w:val="Normal"/>
    <w:next w:val="BodyText"/>
    <w:rsid w:val="009D25B8"/>
    <w:pPr>
      <w:numPr>
        <w:ilvl w:val="3"/>
        <w:numId w:val="28"/>
      </w:numPr>
    </w:pPr>
    <w:rPr>
      <w:b/>
      <w:color w:val="407EC9"/>
      <w:sz w:val="22"/>
    </w:rPr>
  </w:style>
  <w:style w:type="paragraph" w:customStyle="1" w:styleId="AnnexKHead1">
    <w:name w:val="Annex K Head 1"/>
    <w:basedOn w:val="Normal"/>
    <w:next w:val="Heading1separatationline"/>
    <w:rsid w:val="009D25B8"/>
    <w:pPr>
      <w:numPr>
        <w:numId w:val="29"/>
      </w:numPr>
    </w:pPr>
    <w:rPr>
      <w:b/>
      <w:caps/>
      <w:color w:val="407EC9"/>
      <w:sz w:val="28"/>
    </w:rPr>
  </w:style>
  <w:style w:type="paragraph" w:customStyle="1" w:styleId="AnnexKHead2">
    <w:name w:val="Annex K Head 2"/>
    <w:basedOn w:val="Normal"/>
    <w:next w:val="Heading2separationline"/>
    <w:rsid w:val="009D25B8"/>
    <w:pPr>
      <w:numPr>
        <w:ilvl w:val="1"/>
        <w:numId w:val="29"/>
      </w:numPr>
    </w:pPr>
    <w:rPr>
      <w:b/>
      <w:caps/>
      <w:color w:val="407EC9"/>
      <w:sz w:val="24"/>
    </w:rPr>
  </w:style>
  <w:style w:type="paragraph" w:customStyle="1" w:styleId="AnnexKHead3">
    <w:name w:val="Annex K Head 3"/>
    <w:basedOn w:val="Normal"/>
    <w:next w:val="BodyText"/>
    <w:rsid w:val="009D25B8"/>
    <w:pPr>
      <w:numPr>
        <w:ilvl w:val="2"/>
        <w:numId w:val="29"/>
      </w:numPr>
    </w:pPr>
    <w:rPr>
      <w:b/>
      <w:smallCaps/>
      <w:color w:val="407EC9"/>
      <w:sz w:val="22"/>
    </w:rPr>
  </w:style>
  <w:style w:type="paragraph" w:customStyle="1" w:styleId="AnnexKHead4">
    <w:name w:val="Annex K Head 4"/>
    <w:basedOn w:val="Normal"/>
    <w:next w:val="BodyText"/>
    <w:rsid w:val="009D25B8"/>
    <w:pPr>
      <w:numPr>
        <w:ilvl w:val="3"/>
        <w:numId w:val="29"/>
      </w:numPr>
    </w:pPr>
    <w:rPr>
      <w:b/>
      <w:color w:val="407EC9"/>
      <w:sz w:val="22"/>
    </w:rPr>
  </w:style>
  <w:style w:type="paragraph" w:customStyle="1" w:styleId="AnnexLHead1">
    <w:name w:val="Annex L Head 1"/>
    <w:basedOn w:val="Normal"/>
    <w:next w:val="Heading1separatationline"/>
    <w:rsid w:val="009D25B8"/>
    <w:pPr>
      <w:numPr>
        <w:numId w:val="30"/>
      </w:numPr>
    </w:pPr>
    <w:rPr>
      <w:b/>
      <w:caps/>
      <w:color w:val="407EC9"/>
      <w:sz w:val="28"/>
    </w:rPr>
  </w:style>
  <w:style w:type="paragraph" w:customStyle="1" w:styleId="AnnexLHead2">
    <w:name w:val="Annex L Head 2"/>
    <w:basedOn w:val="Normal"/>
    <w:next w:val="BodyText"/>
    <w:rsid w:val="009D25B8"/>
    <w:pPr>
      <w:numPr>
        <w:ilvl w:val="1"/>
        <w:numId w:val="30"/>
      </w:numPr>
    </w:pPr>
    <w:rPr>
      <w:b/>
      <w:caps/>
      <w:color w:val="407EC9"/>
      <w:sz w:val="24"/>
    </w:rPr>
  </w:style>
  <w:style w:type="paragraph" w:customStyle="1" w:styleId="AnnexLHead3">
    <w:name w:val="Annex L Head 3"/>
    <w:basedOn w:val="Normal"/>
    <w:next w:val="BodyText"/>
    <w:rsid w:val="009D25B8"/>
    <w:pPr>
      <w:numPr>
        <w:ilvl w:val="2"/>
        <w:numId w:val="30"/>
      </w:numPr>
    </w:pPr>
    <w:rPr>
      <w:b/>
      <w:smallCaps/>
      <w:color w:val="407EC9"/>
      <w:sz w:val="22"/>
    </w:rPr>
  </w:style>
  <w:style w:type="paragraph" w:customStyle="1" w:styleId="AnnexLHead4">
    <w:name w:val="Annex L Head 4"/>
    <w:basedOn w:val="Normal"/>
    <w:next w:val="BodyText"/>
    <w:rsid w:val="009D25B8"/>
    <w:pPr>
      <w:numPr>
        <w:ilvl w:val="3"/>
        <w:numId w:val="30"/>
      </w:numPr>
    </w:pPr>
    <w:rPr>
      <w:b/>
      <w:color w:val="407EC9"/>
      <w:sz w:val="22"/>
    </w:rPr>
  </w:style>
  <w:style w:type="paragraph" w:customStyle="1" w:styleId="AnnexMHead1">
    <w:name w:val="Annex M Head 1"/>
    <w:basedOn w:val="Normal"/>
    <w:next w:val="Heading1separatationline"/>
    <w:rsid w:val="009D25B8"/>
    <w:pPr>
      <w:numPr>
        <w:numId w:val="31"/>
      </w:numPr>
    </w:pPr>
    <w:rPr>
      <w:b/>
      <w:caps/>
      <w:color w:val="407EC9"/>
      <w:sz w:val="28"/>
    </w:rPr>
  </w:style>
  <w:style w:type="paragraph" w:customStyle="1" w:styleId="AnnexMHead2">
    <w:name w:val="Annex M Head 2"/>
    <w:basedOn w:val="Normal"/>
    <w:next w:val="Heading2separationline"/>
    <w:rsid w:val="009D25B8"/>
    <w:pPr>
      <w:numPr>
        <w:ilvl w:val="1"/>
        <w:numId w:val="31"/>
      </w:numPr>
    </w:pPr>
    <w:rPr>
      <w:b/>
      <w:caps/>
      <w:color w:val="407EC9"/>
      <w:sz w:val="24"/>
    </w:rPr>
  </w:style>
  <w:style w:type="paragraph" w:customStyle="1" w:styleId="AnnexMHead3">
    <w:name w:val="Annex M Head 3"/>
    <w:basedOn w:val="Normal"/>
    <w:next w:val="BodyText"/>
    <w:rsid w:val="009D25B8"/>
    <w:pPr>
      <w:numPr>
        <w:ilvl w:val="2"/>
        <w:numId w:val="31"/>
      </w:numPr>
    </w:pPr>
    <w:rPr>
      <w:b/>
      <w:smallCaps/>
      <w:color w:val="407EC9"/>
      <w:sz w:val="22"/>
    </w:rPr>
  </w:style>
  <w:style w:type="paragraph" w:customStyle="1" w:styleId="AnnexMHead4">
    <w:name w:val="Annex M Head 4"/>
    <w:basedOn w:val="Normal"/>
    <w:next w:val="BodyText"/>
    <w:rsid w:val="009D25B8"/>
    <w:pPr>
      <w:numPr>
        <w:ilvl w:val="3"/>
        <w:numId w:val="31"/>
      </w:numPr>
    </w:pPr>
    <w:rPr>
      <w:b/>
      <w:color w:val="407EC9"/>
      <w:sz w:val="22"/>
    </w:rPr>
  </w:style>
  <w:style w:type="paragraph" w:styleId="Revision">
    <w:name w:val="Revision"/>
    <w:hidden/>
    <w:uiPriority w:val="99"/>
    <w:semiHidden/>
    <w:rsid w:val="007564F1"/>
    <w:pPr>
      <w:spacing w:after="0" w:line="240" w:lineRule="auto"/>
    </w:pPr>
    <w:rPr>
      <w:sz w:val="18"/>
      <w:lang w:val="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53184038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comments" Target="comments.xml"/><Relationship Id="rId13" Type="http://schemas.openxmlformats.org/officeDocument/2006/relationships/footer" Target="footer2.xml"/><Relationship Id="rId18" Type="http://schemas.openxmlformats.org/officeDocument/2006/relationships/footer" Target="footer4.xml"/><Relationship Id="rId26" Type="http://schemas.openxmlformats.org/officeDocument/2006/relationships/image" Target="cid:image007.jpg@01D2A93C.2077A6D0" TargetMode="External"/><Relationship Id="rId39" Type="http://schemas.openxmlformats.org/officeDocument/2006/relationships/footer" Target="footer6.xml"/><Relationship Id="rId3" Type="http://schemas.openxmlformats.org/officeDocument/2006/relationships/styles" Target="styles.xml"/><Relationship Id="rId21" Type="http://schemas.openxmlformats.org/officeDocument/2006/relationships/header" Target="header8.xml"/><Relationship Id="rId34" Type="http://schemas.openxmlformats.org/officeDocument/2006/relationships/image" Target="media/image12.jpeg"/><Relationship Id="rId42" Type="http://schemas.microsoft.com/office/2011/relationships/people" Target="people.xml"/><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header" Target="header5.xml"/><Relationship Id="rId25" Type="http://schemas.openxmlformats.org/officeDocument/2006/relationships/image" Target="media/image6.jpeg"/><Relationship Id="rId33" Type="http://schemas.openxmlformats.org/officeDocument/2006/relationships/image" Target="media/image11.jpeg"/><Relationship Id="rId38" Type="http://schemas.openxmlformats.org/officeDocument/2006/relationships/header" Target="header11.xml"/><Relationship Id="rId2" Type="http://schemas.openxmlformats.org/officeDocument/2006/relationships/numbering" Target="numbering.xml"/><Relationship Id="rId16" Type="http://schemas.openxmlformats.org/officeDocument/2006/relationships/header" Target="header4.xml"/><Relationship Id="rId20" Type="http://schemas.openxmlformats.org/officeDocument/2006/relationships/header" Target="header7.xml"/><Relationship Id="rId29" Type="http://schemas.openxmlformats.org/officeDocument/2006/relationships/image" Target="media/image8.jpeg"/><Relationship Id="rId4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image" Target="media/image5.jpeg"/><Relationship Id="rId32" Type="http://schemas.openxmlformats.org/officeDocument/2006/relationships/image" Target="media/image10.jpeg"/><Relationship Id="rId37" Type="http://schemas.openxmlformats.org/officeDocument/2006/relationships/header" Target="header10.xml"/><Relationship Id="rId40" Type="http://schemas.openxmlformats.org/officeDocument/2006/relationships/header" Target="header12.xml"/><Relationship Id="rId5" Type="http://schemas.openxmlformats.org/officeDocument/2006/relationships/webSettings" Target="webSettings.xml"/><Relationship Id="rId15" Type="http://schemas.openxmlformats.org/officeDocument/2006/relationships/footer" Target="footer3.xml"/><Relationship Id="rId23" Type="http://schemas.openxmlformats.org/officeDocument/2006/relationships/footer" Target="footer5.xml"/><Relationship Id="rId28" Type="http://schemas.openxmlformats.org/officeDocument/2006/relationships/image" Target="cid:image003.jpg@01D2A93C.2077A6D0" TargetMode="External"/><Relationship Id="rId36" Type="http://schemas.openxmlformats.org/officeDocument/2006/relationships/image" Target="media/image14.jpeg"/><Relationship Id="rId10" Type="http://schemas.openxmlformats.org/officeDocument/2006/relationships/header" Target="header1.xml"/><Relationship Id="rId19" Type="http://schemas.openxmlformats.org/officeDocument/2006/relationships/header" Target="header6.xml"/><Relationship Id="rId31" Type="http://schemas.openxmlformats.org/officeDocument/2006/relationships/image" Target="media/image9.jpeg"/><Relationship Id="rId4" Type="http://schemas.openxmlformats.org/officeDocument/2006/relationships/settings" Target="settings.xml"/><Relationship Id="rId9" Type="http://schemas.microsoft.com/office/2011/relationships/commentsExtended" Target="commentsExtended.xml"/><Relationship Id="rId14" Type="http://schemas.openxmlformats.org/officeDocument/2006/relationships/header" Target="header3.xml"/><Relationship Id="rId22" Type="http://schemas.openxmlformats.org/officeDocument/2006/relationships/header" Target="header9.xml"/><Relationship Id="rId27" Type="http://schemas.openxmlformats.org/officeDocument/2006/relationships/image" Target="media/image7.jpeg"/><Relationship Id="rId30" Type="http://schemas.openxmlformats.org/officeDocument/2006/relationships/image" Target="cid:image006.jpg@01D2A93C.2077A6D0" TargetMode="External"/><Relationship Id="rId35" Type="http://schemas.openxmlformats.org/officeDocument/2006/relationships/image" Target="media/image13.jpeg"/><Relationship Id="rId43" Type="http://schemas.openxmlformats.org/officeDocument/2006/relationships/theme" Target="theme/theme1.xml"/></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4.png"/></Relationships>
</file>

<file path=word/_rels/header5.xml.rels><?xml version="1.0" encoding="UTF-8" standalone="yes"?>
<Relationships xmlns="http://schemas.openxmlformats.org/package/2006/relationships"><Relationship Id="rId1" Type="http://schemas.openxmlformats.org/officeDocument/2006/relationships/image" Target="media/image4.png"/></Relationships>
</file>

<file path=word/_rels/header8.xml.rels><?xml version="1.0" encoding="UTF-8" standalone="yes"?>
<Relationships xmlns="http://schemas.openxmlformats.org/package/2006/relationships"><Relationship Id="rId1" Type="http://schemas.openxmlformats.org/officeDocument/2006/relationships/image" Target="media/image4.png"/></Relationships>
</file>

<file path=word/_rels/header9.xml.rels><?xml version="1.0" encoding="UTF-8" standalone="yes"?>
<Relationships xmlns="http://schemas.openxmlformats.org/package/2006/relationships"><Relationship Id="rId1" Type="http://schemas.openxmlformats.org/officeDocument/2006/relationships/image" Target="media/image4.png"/></Relationships>
</file>

<file path=word/_rels/header11.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Thème Office">
  <a:themeElements>
    <a:clrScheme name="IALA PPT">
      <a:dk1>
        <a:sysClr val="windowText" lastClr="000000"/>
      </a:dk1>
      <a:lt1>
        <a:sysClr val="window" lastClr="FFFFFF"/>
      </a:lt1>
      <a:dk2>
        <a:srgbClr val="3AAA35"/>
      </a:dk2>
      <a:lt2>
        <a:srgbClr val="E94E1B"/>
      </a:lt2>
      <a:accent1>
        <a:srgbClr val="00558C"/>
      </a:accent1>
      <a:accent2>
        <a:srgbClr val="009FE3"/>
      </a:accent2>
      <a:accent3>
        <a:srgbClr val="00B0A9"/>
      </a:accent3>
      <a:accent4>
        <a:srgbClr val="00BCD0"/>
      </a:accent4>
      <a:accent5>
        <a:srgbClr val="6787C4"/>
      </a:accent5>
      <a:accent6>
        <a:srgbClr val="99509A"/>
      </a:accent6>
      <a:hlink>
        <a:srgbClr val="000000"/>
      </a:hlink>
      <a:folHlink>
        <a:srgbClr val="9D9D9C"/>
      </a:folHlink>
    </a:clrScheme>
    <a:fontScheme name="CALIBRI">
      <a:majorFont>
        <a:latin typeface="Calibri"/>
        <a:ea typeface=""/>
        <a:cs typeface=""/>
      </a:majorFont>
      <a:minorFont>
        <a:latin typeface="Calibri"/>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BC050B4-EE03-4639-8609-B331ED1F5D6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49</TotalTime>
  <Pages>38</Pages>
  <Words>8643</Words>
  <Characters>49271</Characters>
  <Application>Microsoft Office Word</Application>
  <DocSecurity>0</DocSecurity>
  <Lines>410</Lines>
  <Paragraphs>115</Paragraphs>
  <ScaleCrop>false</ScaleCrop>
  <HeadingPairs>
    <vt:vector size="2" baseType="variant">
      <vt:variant>
        <vt:lpstr>Title</vt:lpstr>
      </vt:variant>
      <vt:variant>
        <vt:i4>1</vt:i4>
      </vt:variant>
    </vt:vector>
  </HeadingPairs>
  <TitlesOfParts>
    <vt:vector size="1" baseType="lpstr">
      <vt:lpstr>IALA Guideline 1115</vt:lpstr>
    </vt:vector>
  </TitlesOfParts>
  <Manager>IALA</Manager>
  <Company>IALA</Company>
  <LinksUpToDate>false</LinksUpToDate>
  <CharactersWithSpaces>57799</CharactersWithSpaces>
  <SharedDoc>false</SharedDoc>
  <HyperlinkBase/>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IALA Guideline 1115</dc:title>
  <dc:subject>IALA</dc:subject>
  <dc:creator>Michael Hadley</dc:creator>
  <cp:keywords/>
  <dc:description/>
  <cp:lastModifiedBy>Seamus Doyle</cp:lastModifiedBy>
  <cp:revision>5</cp:revision>
  <dcterms:created xsi:type="dcterms:W3CDTF">2017-03-30T11:05:00Z</dcterms:created>
  <dcterms:modified xsi:type="dcterms:W3CDTF">2017-03-30T16:34:00Z</dcterms:modified>
  <cp:category/>
</cp:coreProperties>
</file>